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7C3F2" w14:textId="2C214DF3" w:rsidR="007578E9" w:rsidRDefault="003F41FF">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Pr>
          <w:rFonts w:ascii="Arial" w:eastAsia="DengXian" w:hAnsi="Arial" w:cs="Arial" w:hint="eastAsia"/>
          <w:b/>
          <w:sz w:val="24"/>
          <w:szCs w:val="24"/>
          <w:lang w:eastAsia="zh-CN"/>
        </w:rPr>
        <w:t>101</w:t>
      </w:r>
      <w:r>
        <w:rPr>
          <w:rFonts w:ascii="Arial" w:eastAsia="DengXian" w:hAnsi="Arial" w:cs="Arial"/>
          <w:b/>
          <w:sz w:val="24"/>
          <w:szCs w:val="24"/>
          <w:lang w:eastAsia="zh-CN"/>
        </w:rPr>
        <w:t xml:space="preserve">-e </w:t>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sidR="001B5796">
        <w:rPr>
          <w:rFonts w:ascii="Arial" w:eastAsia="DengXian" w:hAnsi="Arial" w:cs="Arial" w:hint="eastAsia"/>
          <w:b/>
          <w:sz w:val="24"/>
          <w:szCs w:val="24"/>
          <w:lang w:eastAsia="zh-CN"/>
        </w:rPr>
        <w:t xml:space="preserve">    </w:t>
      </w:r>
      <w:r>
        <w:rPr>
          <w:rFonts w:ascii="Arial" w:eastAsia="DengXian" w:hAnsi="Arial" w:cs="Arial"/>
          <w:b/>
          <w:sz w:val="24"/>
          <w:szCs w:val="24"/>
          <w:lang w:eastAsia="zh-CN"/>
        </w:rPr>
        <w:t>R4-</w:t>
      </w:r>
      <w:r w:rsidR="001B5796" w:rsidRPr="001B5796">
        <w:rPr>
          <w:rFonts w:ascii="Arial" w:eastAsia="DengXian" w:hAnsi="Arial" w:cs="Arial"/>
          <w:b/>
          <w:sz w:val="24"/>
          <w:szCs w:val="24"/>
          <w:lang w:eastAsia="zh-CN"/>
        </w:rPr>
        <w:t>2119731</w:t>
      </w:r>
      <w:bookmarkStart w:id="0" w:name="_GoBack"/>
      <w:bookmarkEnd w:id="0"/>
    </w:p>
    <w:p w14:paraId="1994DE34" w14:textId="77777777" w:rsidR="007578E9" w:rsidRDefault="003F41FF">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Electronic Meeting, November 01-12, 2021</w:t>
      </w:r>
    </w:p>
    <w:p w14:paraId="7F1D28B5" w14:textId="77777777" w:rsidR="007578E9" w:rsidRDefault="007578E9">
      <w:pPr>
        <w:spacing w:after="120"/>
        <w:ind w:left="1985" w:hanging="1985"/>
        <w:rPr>
          <w:rFonts w:ascii="Arial" w:eastAsia="MS Mincho" w:hAnsi="Arial" w:cs="Arial"/>
          <w:b/>
          <w:sz w:val="22"/>
        </w:rPr>
      </w:pPr>
    </w:p>
    <w:p w14:paraId="1CAFB452" w14:textId="77777777" w:rsidR="007578E9" w:rsidRDefault="003F4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8.18</w:t>
      </w:r>
    </w:p>
    <w:p w14:paraId="1BA57E57" w14:textId="77777777" w:rsidR="007578E9" w:rsidRDefault="003F4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36EC8D33" w14:textId="77777777" w:rsidR="007578E9" w:rsidRDefault="003F41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131] </w:t>
      </w:r>
      <w:proofErr w:type="spellStart"/>
      <w:r>
        <w:rPr>
          <w:rFonts w:ascii="Arial" w:eastAsiaTheme="minorEastAsia" w:hAnsi="Arial" w:cs="Arial"/>
          <w:color w:val="000000"/>
          <w:sz w:val="22"/>
          <w:lang w:eastAsia="zh-CN"/>
        </w:rPr>
        <w:t>NR_cov_enh</w:t>
      </w:r>
      <w:proofErr w:type="spellEnd"/>
    </w:p>
    <w:p w14:paraId="2BF19CD8" w14:textId="77777777" w:rsidR="007578E9" w:rsidRDefault="003F4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1AD099" w14:textId="77777777" w:rsidR="007578E9" w:rsidRDefault="003F41FF">
      <w:pPr>
        <w:pStyle w:val="1"/>
        <w:rPr>
          <w:rFonts w:eastAsiaTheme="minorEastAsia"/>
          <w:lang w:eastAsia="zh-CN"/>
        </w:rPr>
      </w:pPr>
      <w:bookmarkStart w:id="1" w:name="_Toc79478134"/>
      <w:r>
        <w:rPr>
          <w:rFonts w:hint="eastAsia"/>
          <w:lang w:eastAsia="ja-JP"/>
        </w:rPr>
        <w:t>Introduction</w:t>
      </w:r>
      <w:bookmarkEnd w:id="1"/>
    </w:p>
    <w:p w14:paraId="72C17E62" w14:textId="77777777" w:rsidR="007578E9" w:rsidRDefault="003F41FF">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transmissions and the corresponding RF requirements for NR coverage enhancements WI in AI 8</w:t>
      </w:r>
      <w:r>
        <w:rPr>
          <w:sz w:val="21"/>
          <w:szCs w:val="21"/>
          <w:lang w:eastAsia="zh-CN"/>
        </w:rPr>
        <w:t>.1</w:t>
      </w:r>
      <w:r>
        <w:rPr>
          <w:rFonts w:hint="eastAsia"/>
          <w:sz w:val="21"/>
          <w:szCs w:val="21"/>
          <w:lang w:eastAsia="zh-CN"/>
        </w:rPr>
        <w:t>8, including the following sub-topics:</w:t>
      </w:r>
    </w:p>
    <w:p w14:paraId="041A58BC" w14:textId="77777777" w:rsidR="007578E9" w:rsidRDefault="003F41FF">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hint="eastAsia"/>
          <w:sz w:val="21"/>
          <w:szCs w:val="21"/>
          <w:lang w:eastAsia="zh-CN"/>
        </w:rPr>
        <w:t>Sub-topic 1-1: Requirements for non-zero gap in-between PUSCH/PUCCH transmission</w:t>
      </w:r>
    </w:p>
    <w:p w14:paraId="01CAE3C4" w14:textId="77777777" w:rsidR="007578E9" w:rsidRDefault="003F41FF">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hint="eastAsia"/>
          <w:sz w:val="21"/>
          <w:szCs w:val="21"/>
          <w:lang w:eastAsia="zh-CN"/>
        </w:rPr>
        <w:t xml:space="preserve">Sub-topic 1-2: Timing </w:t>
      </w:r>
      <w:r>
        <w:rPr>
          <w:rFonts w:eastAsiaTheme="minorEastAsia"/>
          <w:sz w:val="21"/>
          <w:szCs w:val="21"/>
          <w:lang w:eastAsia="zh-CN"/>
        </w:rPr>
        <w:t>adjustment</w:t>
      </w:r>
      <w:r>
        <w:rPr>
          <w:rFonts w:eastAsiaTheme="minorEastAsia" w:hint="eastAsia"/>
          <w:sz w:val="21"/>
          <w:szCs w:val="21"/>
          <w:lang w:eastAsia="zh-CN"/>
        </w:rPr>
        <w:t xml:space="preserve"> impact on phase continuity</w:t>
      </w:r>
    </w:p>
    <w:p w14:paraId="5F9083E8" w14:textId="77777777" w:rsidR="007578E9" w:rsidRDefault="00053B9B">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3F41FF">
          <w:rPr>
            <w:rFonts w:eastAsiaTheme="minorEastAsia"/>
            <w:sz w:val="21"/>
            <w:szCs w:val="21"/>
            <w:lang w:eastAsia="zh-CN"/>
          </w:rPr>
          <w:t>Sub-topic 1-</w:t>
        </w:r>
        <w:r w:rsidR="003F41FF">
          <w:rPr>
            <w:rFonts w:eastAsiaTheme="minorEastAsia" w:hint="eastAsia"/>
            <w:sz w:val="21"/>
            <w:szCs w:val="21"/>
            <w:lang w:eastAsia="zh-CN"/>
          </w:rPr>
          <w:t>3</w:t>
        </w:r>
        <w:r w:rsidR="003F41FF">
          <w:rPr>
            <w:rFonts w:eastAsiaTheme="minorEastAsia"/>
            <w:sz w:val="21"/>
            <w:szCs w:val="21"/>
            <w:lang w:eastAsia="zh-CN"/>
          </w:rPr>
          <w:t xml:space="preserve">: </w:t>
        </w:r>
        <w:r w:rsidR="003F41FF">
          <w:rPr>
            <w:rFonts w:eastAsiaTheme="minorEastAsia" w:hint="eastAsia"/>
            <w:sz w:val="21"/>
            <w:szCs w:val="21"/>
            <w:lang w:eastAsia="zh-CN"/>
          </w:rPr>
          <w:t>Requiremnets for p</w:t>
        </w:r>
        <w:r w:rsidR="003F41FF">
          <w:rPr>
            <w:rFonts w:eastAsiaTheme="minorEastAsia"/>
            <w:sz w:val="21"/>
            <w:szCs w:val="21"/>
            <w:lang w:eastAsia="zh-CN"/>
          </w:rPr>
          <w:t>hase continuity and power consistency tolerance</w:t>
        </w:r>
      </w:hyperlink>
    </w:p>
    <w:p w14:paraId="462153D8" w14:textId="77777777" w:rsidR="007578E9" w:rsidRDefault="00053B9B">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3F41FF">
          <w:rPr>
            <w:rFonts w:eastAsiaTheme="minorEastAsia"/>
            <w:sz w:val="21"/>
            <w:szCs w:val="21"/>
            <w:lang w:eastAsia="zh-CN"/>
          </w:rPr>
          <w:t>Sub-topic 1-</w:t>
        </w:r>
        <w:r w:rsidR="003F41FF">
          <w:rPr>
            <w:rFonts w:eastAsiaTheme="minorEastAsia" w:hint="eastAsia"/>
            <w:sz w:val="21"/>
            <w:szCs w:val="21"/>
            <w:lang w:eastAsia="zh-CN"/>
          </w:rPr>
          <w:t>4</w:t>
        </w:r>
        <w:r w:rsidR="003F41FF">
          <w:rPr>
            <w:rFonts w:eastAsiaTheme="minorEastAsia"/>
            <w:sz w:val="21"/>
            <w:szCs w:val="21"/>
            <w:lang w:eastAsia="zh-CN"/>
          </w:rPr>
          <w:t xml:space="preserve">: </w:t>
        </w:r>
        <w:r w:rsidR="003F41FF">
          <w:rPr>
            <w:rFonts w:eastAsiaTheme="minorEastAsia" w:hint="eastAsia"/>
            <w:sz w:val="21"/>
            <w:szCs w:val="21"/>
            <w:lang w:eastAsia="zh-CN"/>
          </w:rPr>
          <w:t>Measurement</w:t>
        </w:r>
        <w:r w:rsidR="003F41FF">
          <w:rPr>
            <w:rFonts w:eastAsiaTheme="minorEastAsia"/>
            <w:sz w:val="21"/>
            <w:szCs w:val="21"/>
            <w:lang w:eastAsia="zh-CN"/>
          </w:rPr>
          <w:t xml:space="preserve"> </w:t>
        </w:r>
        <w:r w:rsidR="003F41FF">
          <w:rPr>
            <w:rFonts w:eastAsiaTheme="minorEastAsia" w:hint="eastAsia"/>
            <w:sz w:val="21"/>
            <w:szCs w:val="21"/>
            <w:lang w:eastAsia="zh-CN"/>
          </w:rPr>
          <w:t>for p</w:t>
        </w:r>
        <w:r w:rsidR="003F41FF">
          <w:rPr>
            <w:rFonts w:eastAsiaTheme="minorEastAsia"/>
            <w:sz w:val="21"/>
            <w:szCs w:val="21"/>
            <w:lang w:eastAsia="zh-CN"/>
          </w:rPr>
          <w:t>hase continuity and power consistency tolerance</w:t>
        </w:r>
      </w:hyperlink>
    </w:p>
    <w:p w14:paraId="079A59EB" w14:textId="77777777" w:rsidR="007578E9" w:rsidRDefault="00053B9B">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2" w:history="1">
        <w:r w:rsidR="003F41FF">
          <w:rPr>
            <w:rFonts w:eastAsiaTheme="minorEastAsia"/>
            <w:sz w:val="21"/>
            <w:szCs w:val="21"/>
            <w:lang w:eastAsia="zh-CN"/>
          </w:rPr>
          <w:t>Sub-topic 1-5: Maximum duration for joint channel estimation</w:t>
        </w:r>
      </w:hyperlink>
    </w:p>
    <w:p w14:paraId="477834AF" w14:textId="77777777" w:rsidR="007578E9" w:rsidRDefault="00053B9B">
      <w:pPr>
        <w:pStyle w:val="afc"/>
        <w:numPr>
          <w:ilvl w:val="0"/>
          <w:numId w:val="3"/>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3" w:history="1">
        <w:r w:rsidR="003F41FF">
          <w:rPr>
            <w:rFonts w:eastAsiaTheme="minorEastAsia"/>
            <w:sz w:val="21"/>
            <w:szCs w:val="21"/>
            <w:lang w:eastAsia="zh-CN"/>
          </w:rPr>
          <w:t>Sub-topic 1-6: DL slot(s) in-between repetition</w:t>
        </w:r>
      </w:hyperlink>
    </w:p>
    <w:p w14:paraId="6989ECC5" w14:textId="77777777" w:rsidR="007578E9" w:rsidRDefault="00053B9B">
      <w:pPr>
        <w:pStyle w:val="afc"/>
        <w:numPr>
          <w:ilvl w:val="0"/>
          <w:numId w:val="3"/>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4" w:history="1">
        <w:r w:rsidR="003F41FF">
          <w:rPr>
            <w:rFonts w:eastAsiaTheme="minorEastAsia"/>
            <w:sz w:val="21"/>
            <w:szCs w:val="21"/>
            <w:lang w:eastAsia="zh-CN"/>
          </w:rPr>
          <w:t>Sub-topic 1-7: Work plan</w:t>
        </w:r>
      </w:hyperlink>
    </w:p>
    <w:p w14:paraId="6B4D418B" w14:textId="77777777" w:rsidR="007578E9" w:rsidRDefault="007578E9">
      <w:pPr>
        <w:snapToGrid w:val="0"/>
        <w:spacing w:after="100"/>
        <w:jc w:val="both"/>
        <w:rPr>
          <w:color w:val="0070C0"/>
          <w:sz w:val="21"/>
          <w:szCs w:val="21"/>
          <w:lang w:eastAsia="zh-CN"/>
        </w:rPr>
      </w:pPr>
    </w:p>
    <w:p w14:paraId="0DD854A1" w14:textId="77777777" w:rsidR="007578E9" w:rsidRDefault="003F41FF">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3F3363F4" w14:textId="77777777" w:rsidR="007578E9" w:rsidRPr="00BC5285" w:rsidRDefault="003F41FF">
      <w:pPr>
        <w:pStyle w:val="afc"/>
        <w:numPr>
          <w:ilvl w:val="0"/>
          <w:numId w:val="3"/>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BC5285">
        <w:rPr>
          <w:rFonts w:eastAsiaTheme="minorEastAsia"/>
          <w:sz w:val="21"/>
          <w:szCs w:val="21"/>
          <w:lang w:eastAsia="zh-CN"/>
        </w:rPr>
        <w:t>1</w:t>
      </w:r>
      <w:r w:rsidRPr="00BC5285">
        <w:rPr>
          <w:rFonts w:eastAsiaTheme="minorEastAsia" w:hint="eastAsia"/>
          <w:sz w:val="21"/>
          <w:szCs w:val="21"/>
          <w:vertAlign w:val="superscript"/>
          <w:lang w:eastAsia="zh-CN"/>
        </w:rPr>
        <w:t>st</w:t>
      </w:r>
      <w:r w:rsidRPr="00BC5285">
        <w:rPr>
          <w:rFonts w:eastAsiaTheme="minorEastAsia"/>
          <w:sz w:val="21"/>
          <w:szCs w:val="21"/>
          <w:lang w:eastAsia="zh-CN"/>
        </w:rPr>
        <w:t xml:space="preserve"> round: Invite</w:t>
      </w:r>
      <w:r w:rsidRPr="00BC5285">
        <w:rPr>
          <w:rFonts w:eastAsiaTheme="minorEastAsia" w:hint="eastAsia"/>
          <w:sz w:val="21"/>
          <w:szCs w:val="21"/>
          <w:lang w:eastAsia="zh-CN"/>
        </w:rPr>
        <w:t xml:space="preserve"> companies to review the recommended WF and provide comments directly under each issue in section 1.2.</w:t>
      </w:r>
    </w:p>
    <w:p w14:paraId="318E5BB6" w14:textId="77777777" w:rsidR="007578E9" w:rsidRPr="00BC5285"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BC5285">
        <w:rPr>
          <w:sz w:val="21"/>
          <w:szCs w:val="21"/>
          <w:lang w:val="en-US" w:eastAsia="zh-CN"/>
        </w:rPr>
        <w:t xml:space="preserve">1st round </w:t>
      </w:r>
      <w:r w:rsidRPr="00BC5285">
        <w:rPr>
          <w:sz w:val="21"/>
          <w:szCs w:val="21"/>
          <w:lang w:eastAsia="zh-CN"/>
        </w:rPr>
        <w:t>comments</w:t>
      </w:r>
      <w:r w:rsidRPr="00BC5285">
        <w:rPr>
          <w:sz w:val="21"/>
          <w:szCs w:val="21"/>
          <w:lang w:val="en-US" w:eastAsia="zh-CN"/>
        </w:rPr>
        <w:t xml:space="preserve"> &amp; responses</w:t>
      </w:r>
      <w:r w:rsidRPr="00BC5285">
        <w:rPr>
          <w:rFonts w:hint="eastAsia"/>
          <w:sz w:val="21"/>
          <w:szCs w:val="21"/>
          <w:lang w:val="en-US" w:eastAsia="zh-CN"/>
        </w:rPr>
        <w:t xml:space="preserve"> by </w:t>
      </w:r>
      <w:r w:rsidRPr="00BC5285">
        <w:rPr>
          <w:sz w:val="21"/>
          <w:szCs w:val="21"/>
          <w:lang w:val="en-US" w:eastAsia="zh-CN"/>
        </w:rPr>
        <w:t>17:00 UTC</w:t>
      </w:r>
      <w:r w:rsidRPr="00BC5285">
        <w:rPr>
          <w:rFonts w:hint="eastAsia"/>
          <w:sz w:val="21"/>
          <w:szCs w:val="21"/>
          <w:lang w:val="en-US" w:eastAsia="zh-CN"/>
        </w:rPr>
        <w:t xml:space="preserve"> Thursday</w:t>
      </w:r>
    </w:p>
    <w:p w14:paraId="3D612750" w14:textId="77777777" w:rsidR="007578E9" w:rsidRPr="00BC5285"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BC5285">
        <w:rPr>
          <w:rFonts w:hint="eastAsia"/>
          <w:sz w:val="21"/>
          <w:szCs w:val="21"/>
          <w:lang w:eastAsia="zh-CN"/>
        </w:rPr>
        <w:t xml:space="preserve">Comments </w:t>
      </w:r>
      <w:r w:rsidRPr="00BC5285">
        <w:rPr>
          <w:rFonts w:hint="eastAsia"/>
          <w:b/>
          <w:sz w:val="21"/>
          <w:szCs w:val="21"/>
          <w:lang w:eastAsia="zh-CN"/>
        </w:rPr>
        <w:t xml:space="preserve">before </w:t>
      </w:r>
      <w:r w:rsidRPr="00BC5285">
        <w:rPr>
          <w:rFonts w:hint="eastAsia"/>
          <w:b/>
          <w:bCs/>
          <w:sz w:val="21"/>
          <w:szCs w:val="21"/>
          <w:lang w:eastAsia="zh-CN"/>
        </w:rPr>
        <w:t>7</w:t>
      </w:r>
      <w:r w:rsidRPr="00BC5285">
        <w:rPr>
          <w:b/>
          <w:bCs/>
          <w:sz w:val="21"/>
          <w:szCs w:val="21"/>
          <w:lang w:eastAsia="zh-CN"/>
        </w:rPr>
        <w:t>:00 UTC</w:t>
      </w:r>
      <w:r w:rsidRPr="00BC5285">
        <w:rPr>
          <w:rFonts w:asciiTheme="minorHAnsi" w:eastAsiaTheme="minorEastAsia" w:hAnsi="Arial" w:cstheme="minorBidi"/>
          <w:b/>
          <w:bCs/>
          <w:color w:val="CEEACA" w:themeColor="light1"/>
          <w:kern w:val="24"/>
        </w:rPr>
        <w:t xml:space="preserve"> </w:t>
      </w:r>
      <w:r w:rsidRPr="00BC5285">
        <w:rPr>
          <w:rFonts w:hint="eastAsia"/>
          <w:b/>
          <w:bCs/>
          <w:sz w:val="21"/>
          <w:szCs w:val="21"/>
          <w:lang w:eastAsia="zh-CN"/>
        </w:rPr>
        <w:t xml:space="preserve">Thursday </w:t>
      </w:r>
      <w:r w:rsidRPr="00BC5285">
        <w:rPr>
          <w:rFonts w:hint="eastAsia"/>
          <w:sz w:val="21"/>
          <w:szCs w:val="21"/>
          <w:lang w:eastAsia="zh-CN"/>
        </w:rPr>
        <w:t>are</w:t>
      </w:r>
      <w:r w:rsidRPr="00BC5285">
        <w:rPr>
          <w:rFonts w:hint="eastAsia"/>
          <w:bCs/>
          <w:sz w:val="21"/>
          <w:szCs w:val="21"/>
          <w:lang w:eastAsia="zh-CN"/>
        </w:rPr>
        <w:t xml:space="preserve"> appreciated. </w:t>
      </w:r>
    </w:p>
    <w:p w14:paraId="532E0BDE" w14:textId="77777777" w:rsidR="007578E9" w:rsidRDefault="003F41FF">
      <w:pPr>
        <w:pStyle w:val="afc"/>
        <w:numPr>
          <w:ilvl w:val="0"/>
          <w:numId w:val="3"/>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p>
    <w:p w14:paraId="288A1B64" w14:textId="77777777" w:rsidR="007578E9" w:rsidRDefault="007578E9">
      <w:pPr>
        <w:pStyle w:val="afc"/>
        <w:overflowPunct/>
        <w:autoSpaceDE/>
        <w:autoSpaceDN/>
        <w:adjustRightInd/>
        <w:snapToGrid w:val="0"/>
        <w:spacing w:before="60" w:after="60"/>
        <w:ind w:left="284" w:firstLineChars="0" w:firstLine="0"/>
        <w:textAlignment w:val="auto"/>
        <w:rPr>
          <w:rFonts w:eastAsiaTheme="minorEastAsia"/>
          <w:lang w:eastAsia="zh-CN"/>
        </w:rPr>
      </w:pPr>
    </w:p>
    <w:p w14:paraId="554999B4" w14:textId="77777777" w:rsidR="007578E9" w:rsidRDefault="003F41FF">
      <w:pPr>
        <w:pStyle w:val="1"/>
        <w:rPr>
          <w:lang w:val="en-US" w:eastAsia="ja-JP"/>
        </w:rPr>
      </w:pPr>
      <w:bookmarkStart w:id="2" w:name="_Toc79478135"/>
      <w:r>
        <w:rPr>
          <w:lang w:val="en-US" w:eastAsia="ja-JP"/>
        </w:rPr>
        <w:t xml:space="preserve">Topic #1: </w:t>
      </w:r>
      <w:r>
        <w:rPr>
          <w:lang w:val="en-US" w:eastAsia="zh-CN"/>
        </w:rPr>
        <w:t>P</w:t>
      </w:r>
      <w:r>
        <w:rPr>
          <w:lang w:val="en-US" w:eastAsia="ja-JP"/>
        </w:rPr>
        <w:t>hase continuity and power consistency for PUSCH and PUCCH transmissions</w:t>
      </w:r>
      <w:bookmarkEnd w:id="2"/>
    </w:p>
    <w:p w14:paraId="039A6815" w14:textId="77777777" w:rsidR="007578E9" w:rsidRDefault="003F41FF">
      <w:pPr>
        <w:pStyle w:val="2"/>
      </w:pPr>
      <w:bookmarkStart w:id="3" w:name="_Toc79478136"/>
      <w:r>
        <w:rPr>
          <w:rFonts w:hint="eastAsia"/>
        </w:rPr>
        <w:t>Companies</w:t>
      </w:r>
      <w:r>
        <w:t>’ contributions summary</w:t>
      </w:r>
      <w:bookmarkEnd w:id="3"/>
    </w:p>
    <w:tbl>
      <w:tblPr>
        <w:tblStyle w:val="af3"/>
        <w:tblW w:w="0" w:type="auto"/>
        <w:tblLook w:val="04A0" w:firstRow="1" w:lastRow="0" w:firstColumn="1" w:lastColumn="0" w:noHBand="0" w:noVBand="1"/>
      </w:tblPr>
      <w:tblGrid>
        <w:gridCol w:w="1648"/>
        <w:gridCol w:w="1437"/>
        <w:gridCol w:w="6772"/>
      </w:tblGrid>
      <w:tr w:rsidR="007578E9" w14:paraId="50F17521" w14:textId="77777777">
        <w:trPr>
          <w:trHeight w:val="468"/>
        </w:trPr>
        <w:tc>
          <w:tcPr>
            <w:tcW w:w="1648" w:type="dxa"/>
            <w:vAlign w:val="center"/>
          </w:tcPr>
          <w:p w14:paraId="5597B15D" w14:textId="77777777" w:rsidR="007578E9" w:rsidRDefault="003F41FF">
            <w:pPr>
              <w:snapToGrid w:val="0"/>
              <w:spacing w:before="40" w:after="40"/>
              <w:jc w:val="both"/>
              <w:rPr>
                <w:b/>
                <w:bCs/>
                <w:sz w:val="21"/>
                <w:szCs w:val="21"/>
              </w:rPr>
            </w:pPr>
            <w:r>
              <w:rPr>
                <w:b/>
                <w:bCs/>
                <w:sz w:val="21"/>
                <w:szCs w:val="21"/>
              </w:rPr>
              <w:t>T-doc number</w:t>
            </w:r>
          </w:p>
        </w:tc>
        <w:tc>
          <w:tcPr>
            <w:tcW w:w="1437" w:type="dxa"/>
            <w:vAlign w:val="center"/>
          </w:tcPr>
          <w:p w14:paraId="377C1E6B" w14:textId="77777777" w:rsidR="007578E9" w:rsidRDefault="003F41FF">
            <w:pPr>
              <w:snapToGrid w:val="0"/>
              <w:spacing w:before="40" w:after="40"/>
              <w:rPr>
                <w:b/>
                <w:bCs/>
                <w:sz w:val="21"/>
                <w:szCs w:val="21"/>
              </w:rPr>
            </w:pPr>
            <w:r>
              <w:rPr>
                <w:b/>
                <w:bCs/>
                <w:sz w:val="21"/>
                <w:szCs w:val="21"/>
              </w:rPr>
              <w:t>Company</w:t>
            </w:r>
          </w:p>
        </w:tc>
        <w:tc>
          <w:tcPr>
            <w:tcW w:w="6772" w:type="dxa"/>
            <w:vAlign w:val="center"/>
          </w:tcPr>
          <w:p w14:paraId="2FA7BC59" w14:textId="77777777" w:rsidR="007578E9" w:rsidRDefault="003F41FF">
            <w:pPr>
              <w:snapToGrid w:val="0"/>
              <w:spacing w:before="40" w:after="40"/>
              <w:rPr>
                <w:b/>
                <w:bCs/>
                <w:sz w:val="21"/>
                <w:szCs w:val="21"/>
              </w:rPr>
            </w:pPr>
            <w:r>
              <w:rPr>
                <w:b/>
                <w:bCs/>
                <w:sz w:val="21"/>
                <w:szCs w:val="21"/>
              </w:rPr>
              <w:t>Proposals / Observations</w:t>
            </w:r>
          </w:p>
        </w:tc>
      </w:tr>
      <w:tr w:rsidR="007578E9" w14:paraId="2AE14DF0" w14:textId="77777777">
        <w:trPr>
          <w:trHeight w:val="468"/>
        </w:trPr>
        <w:tc>
          <w:tcPr>
            <w:tcW w:w="1648" w:type="dxa"/>
            <w:vAlign w:val="center"/>
          </w:tcPr>
          <w:p w14:paraId="5A2741D0" w14:textId="77777777" w:rsidR="007578E9" w:rsidRDefault="003F41FF">
            <w:pPr>
              <w:snapToGrid w:val="0"/>
              <w:spacing w:before="40" w:after="40"/>
              <w:jc w:val="both"/>
              <w:rPr>
                <w:sz w:val="21"/>
                <w:szCs w:val="21"/>
              </w:rPr>
            </w:pPr>
            <w:r>
              <w:rPr>
                <w:sz w:val="21"/>
                <w:szCs w:val="21"/>
              </w:rPr>
              <w:t>R4-2117184</w:t>
            </w:r>
          </w:p>
        </w:tc>
        <w:tc>
          <w:tcPr>
            <w:tcW w:w="1437" w:type="dxa"/>
            <w:vAlign w:val="center"/>
          </w:tcPr>
          <w:p w14:paraId="2F14A5B3" w14:textId="77777777" w:rsidR="007578E9" w:rsidRDefault="003F41FF">
            <w:pPr>
              <w:snapToGrid w:val="0"/>
              <w:spacing w:before="40" w:after="40"/>
              <w:rPr>
                <w:sz w:val="21"/>
                <w:szCs w:val="21"/>
              </w:rPr>
            </w:pPr>
            <w:r>
              <w:rPr>
                <w:sz w:val="21"/>
                <w:szCs w:val="21"/>
              </w:rPr>
              <w:t>China Telecom</w:t>
            </w:r>
          </w:p>
        </w:tc>
        <w:tc>
          <w:tcPr>
            <w:tcW w:w="6772" w:type="dxa"/>
            <w:vAlign w:val="center"/>
          </w:tcPr>
          <w:p w14:paraId="46259566" w14:textId="77777777" w:rsidR="007578E9" w:rsidRDefault="003F41FF">
            <w:pPr>
              <w:snapToGrid w:val="0"/>
              <w:spacing w:before="40" w:after="40"/>
              <w:rPr>
                <w:b/>
                <w:sz w:val="21"/>
                <w:szCs w:val="21"/>
                <w:lang w:eastAsia="zh-CN"/>
              </w:rPr>
            </w:pPr>
            <w:r>
              <w:rPr>
                <w:b/>
                <w:sz w:val="21"/>
                <w:szCs w:val="21"/>
                <w:lang w:eastAsia="zh-CN"/>
              </w:rPr>
              <w:t>Title:</w:t>
            </w:r>
            <w:r>
              <w:rPr>
                <w:b/>
                <w:sz w:val="21"/>
                <w:szCs w:val="21"/>
                <w:lang w:eastAsia="zh-CN"/>
              </w:rPr>
              <w:tab/>
              <w:t>Updated RAN4 RF work plan for NR coverage enhancements WI</w:t>
            </w:r>
          </w:p>
        </w:tc>
      </w:tr>
      <w:tr w:rsidR="007578E9" w14:paraId="61AB613A" w14:textId="77777777">
        <w:trPr>
          <w:trHeight w:val="468"/>
        </w:trPr>
        <w:tc>
          <w:tcPr>
            <w:tcW w:w="1648" w:type="dxa"/>
            <w:vAlign w:val="center"/>
          </w:tcPr>
          <w:p w14:paraId="2077A889" w14:textId="77777777" w:rsidR="007578E9" w:rsidRDefault="003F41FF">
            <w:pPr>
              <w:snapToGrid w:val="0"/>
              <w:spacing w:before="40" w:after="40"/>
              <w:rPr>
                <w:sz w:val="21"/>
                <w:szCs w:val="21"/>
              </w:rPr>
            </w:pPr>
            <w:r>
              <w:rPr>
                <w:rFonts w:eastAsiaTheme="minorEastAsia" w:hint="eastAsia"/>
                <w:sz w:val="21"/>
                <w:szCs w:val="21"/>
                <w:lang w:eastAsia="zh-CN"/>
              </w:rPr>
              <w:t xml:space="preserve">Revision of </w:t>
            </w:r>
            <w:r>
              <w:rPr>
                <w:sz w:val="21"/>
                <w:szCs w:val="21"/>
              </w:rPr>
              <w:t>R4-2117185</w:t>
            </w:r>
          </w:p>
        </w:tc>
        <w:tc>
          <w:tcPr>
            <w:tcW w:w="1437" w:type="dxa"/>
            <w:vAlign w:val="center"/>
          </w:tcPr>
          <w:p w14:paraId="29895A06" w14:textId="77777777" w:rsidR="007578E9" w:rsidRDefault="003F41FF">
            <w:pPr>
              <w:snapToGrid w:val="0"/>
              <w:spacing w:before="40" w:after="40"/>
              <w:rPr>
                <w:sz w:val="21"/>
                <w:szCs w:val="21"/>
              </w:rPr>
            </w:pPr>
            <w:r>
              <w:rPr>
                <w:sz w:val="21"/>
                <w:szCs w:val="21"/>
              </w:rPr>
              <w:t>China Telecom</w:t>
            </w:r>
          </w:p>
        </w:tc>
        <w:tc>
          <w:tcPr>
            <w:tcW w:w="6772" w:type="dxa"/>
            <w:vAlign w:val="center"/>
          </w:tcPr>
          <w:p w14:paraId="154F723F" w14:textId="77777777" w:rsidR="007578E9" w:rsidRDefault="003F41FF" w:rsidP="00BC5285">
            <w:pPr>
              <w:pStyle w:val="ae"/>
              <w:tabs>
                <w:tab w:val="left" w:pos="1800"/>
              </w:tabs>
              <w:snapToGrid w:val="0"/>
              <w:spacing w:before="40" w:after="40"/>
              <w:ind w:left="1575" w:hangingChars="750" w:hanging="1575"/>
              <w:rPr>
                <w:rFonts w:ascii="Times New Roman" w:hAnsi="Times New Roman"/>
                <w:sz w:val="21"/>
                <w:szCs w:val="21"/>
                <w:lang w:val="en-US" w:eastAsia="zh-CN"/>
              </w:rPr>
            </w:pPr>
            <w:r>
              <w:rPr>
                <w:rFonts w:ascii="Times New Roman" w:hAnsi="Times New Roman"/>
                <w:sz w:val="21"/>
                <w:szCs w:val="21"/>
              </w:rPr>
              <w:t>Title:</w:t>
            </w:r>
            <w:r>
              <w:rPr>
                <w:rFonts w:ascii="Times New Roman" w:eastAsiaTheme="minorEastAsia" w:hAnsi="Times New Roman" w:hint="eastAsia"/>
                <w:sz w:val="21"/>
                <w:szCs w:val="21"/>
                <w:lang w:eastAsia="zh-CN"/>
              </w:rPr>
              <w:t xml:space="preserve"> </w:t>
            </w:r>
            <w:r>
              <w:rPr>
                <w:rFonts w:ascii="Times New Roman" w:hAnsi="Times New Roman"/>
                <w:sz w:val="21"/>
                <w:szCs w:val="21"/>
                <w:lang w:eastAsia="zh-CN"/>
              </w:rPr>
              <w:t xml:space="preserve">On </w:t>
            </w:r>
            <w:r>
              <w:rPr>
                <w:rFonts w:ascii="Times New Roman" w:hAnsi="Times New Roman"/>
                <w:sz w:val="21"/>
                <w:szCs w:val="21"/>
                <w:lang w:val="en-US" w:eastAsia="zh-CN"/>
              </w:rPr>
              <w:t>phase continuity and power consistency tolerance</w:t>
            </w:r>
          </w:p>
          <w:p w14:paraId="23DE9B1A" w14:textId="77777777" w:rsidR="007578E9" w:rsidRDefault="003F41FF">
            <w:pPr>
              <w:pStyle w:val="a9"/>
              <w:tabs>
                <w:tab w:val="left" w:pos="226"/>
                <w:tab w:val="left" w:pos="284"/>
                <w:tab w:val="left" w:pos="5103"/>
              </w:tabs>
              <w:snapToGrid w:val="0"/>
              <w:spacing w:before="40" w:after="40"/>
              <w:rPr>
                <w:sz w:val="21"/>
                <w:szCs w:val="21"/>
                <w:lang w:eastAsia="zh-CN"/>
              </w:rPr>
            </w:pPr>
            <w:r>
              <w:rPr>
                <w:b/>
                <w:sz w:val="21"/>
                <w:szCs w:val="21"/>
                <w:lang w:eastAsia="zh-CN"/>
              </w:rPr>
              <w:t xml:space="preserve">Proposal 1: </w:t>
            </w:r>
            <w:r>
              <w:rPr>
                <w:sz w:val="21"/>
                <w:szCs w:val="21"/>
                <w:lang w:eastAsia="zh-CN"/>
              </w:rPr>
              <w:t>Use option 2 of uniform distribution for the phase offset model, since it can be referred to define UE requirements in terms of maximum allowed phase offset.</w:t>
            </w:r>
          </w:p>
          <w:p w14:paraId="2DF10179" w14:textId="77777777" w:rsidR="007578E9" w:rsidRDefault="003F41FF">
            <w:pPr>
              <w:widowControl w:val="0"/>
              <w:snapToGrid w:val="0"/>
              <w:spacing w:before="40" w:after="40"/>
              <w:rPr>
                <w:sz w:val="21"/>
                <w:szCs w:val="21"/>
                <w:lang w:val="en-US" w:eastAsia="zh-CN"/>
              </w:rPr>
            </w:pPr>
            <w:r>
              <w:rPr>
                <w:b/>
                <w:sz w:val="21"/>
                <w:szCs w:val="21"/>
                <w:lang w:eastAsia="zh-CN"/>
              </w:rPr>
              <w:t xml:space="preserve">Proposal 2: </w:t>
            </w:r>
            <w:r>
              <w:rPr>
                <w:sz w:val="21"/>
                <w:szCs w:val="21"/>
                <w:lang w:eastAsia="zh-CN"/>
              </w:rPr>
              <w:t>Clarify the definition of the offset as:</w:t>
            </w:r>
          </w:p>
          <w:p w14:paraId="11D24E4F" w14:textId="77777777" w:rsidR="007578E9" w:rsidRDefault="003F41FF">
            <w:pPr>
              <w:widowControl w:val="0"/>
              <w:numPr>
                <w:ilvl w:val="0"/>
                <w:numId w:val="3"/>
              </w:numPr>
              <w:snapToGrid w:val="0"/>
              <w:spacing w:before="40" w:after="40"/>
              <w:ind w:leftChars="200" w:left="684" w:hanging="284"/>
              <w:rPr>
                <w:kern w:val="2"/>
                <w:sz w:val="21"/>
                <w:szCs w:val="21"/>
                <w:lang w:eastAsia="zh-CN"/>
              </w:rPr>
            </w:pPr>
            <w:r>
              <w:rPr>
                <w:kern w:val="2"/>
                <w:sz w:val="21"/>
                <w:szCs w:val="21"/>
                <w:lang w:eastAsia="zh-CN"/>
              </w:rPr>
              <w:lastRenderedPageBreak/>
              <w:t>Definition of the offset</w:t>
            </w:r>
          </w:p>
          <w:p w14:paraId="4C12EDE3" w14:textId="77777777" w:rsidR="007578E9" w:rsidRDefault="003F41FF">
            <w:pPr>
              <w:widowControl w:val="0"/>
              <w:numPr>
                <w:ilvl w:val="1"/>
                <w:numId w:val="5"/>
              </w:numPr>
              <w:tabs>
                <w:tab w:val="left" w:pos="360"/>
              </w:tabs>
              <w:snapToGrid w:val="0"/>
              <w:spacing w:before="40" w:after="40"/>
              <w:ind w:leftChars="560" w:left="1480"/>
              <w:rPr>
                <w:color w:val="000000"/>
                <w:sz w:val="21"/>
                <w:szCs w:val="21"/>
              </w:rPr>
            </w:pPr>
            <w:r>
              <w:rPr>
                <w:color w:val="000000"/>
                <w:kern w:val="2"/>
                <w:sz w:val="21"/>
                <w:szCs w:val="21"/>
              </w:rPr>
              <w:t>For each individual slot (0…n) within the bundle, an independent offset is generated and applied</w:t>
            </w:r>
            <w:r>
              <w:rPr>
                <w:color w:val="000000"/>
                <w:kern w:val="2"/>
                <w:sz w:val="21"/>
                <w:szCs w:val="21"/>
                <w:lang w:eastAsia="zh-CN"/>
              </w:rPr>
              <w:t xml:space="preserve"> </w:t>
            </w:r>
            <w:r>
              <w:rPr>
                <w:color w:val="FF0000"/>
                <w:kern w:val="2"/>
                <w:sz w:val="21"/>
                <w:szCs w:val="21"/>
                <w:u w:val="single"/>
                <w:lang w:eastAsia="zh-CN"/>
              </w:rPr>
              <w:t>with respect to the slot 0</w:t>
            </w:r>
            <w:r>
              <w:rPr>
                <w:color w:val="000000"/>
                <w:kern w:val="2"/>
                <w:sz w:val="21"/>
                <w:szCs w:val="21"/>
              </w:rPr>
              <w:t>.</w:t>
            </w:r>
          </w:p>
          <w:p w14:paraId="0D3CF85B" w14:textId="77777777" w:rsidR="007578E9" w:rsidRDefault="003F41FF">
            <w:pPr>
              <w:widowControl w:val="0"/>
              <w:snapToGrid w:val="0"/>
              <w:spacing w:before="40" w:after="40"/>
              <w:rPr>
                <w:sz w:val="21"/>
                <w:szCs w:val="21"/>
                <w:lang w:val="en-US" w:eastAsia="zh-CN"/>
              </w:rPr>
            </w:pPr>
            <w:r>
              <w:rPr>
                <w:b/>
                <w:sz w:val="21"/>
                <w:szCs w:val="21"/>
                <w:lang w:eastAsia="zh-CN"/>
              </w:rPr>
              <w:t xml:space="preserve">Observation 1: </w:t>
            </w:r>
            <w:r>
              <w:rPr>
                <w:sz w:val="21"/>
                <w:szCs w:val="21"/>
                <w:lang w:eastAsia="zh-CN"/>
              </w:rPr>
              <w:t>When 20</w:t>
            </w:r>
            <w:r>
              <w:rPr>
                <w:sz w:val="21"/>
                <w:szCs w:val="21"/>
              </w:rPr>
              <w:t xml:space="preserve"> </w:t>
            </w:r>
            <w:r>
              <w:rPr>
                <w:sz w:val="21"/>
                <w:szCs w:val="21"/>
                <w:lang w:eastAsia="zh-CN"/>
              </w:rPr>
              <w:t xml:space="preserve">degrees of phase offset with uniform distribution is </w:t>
            </w:r>
            <w:proofErr w:type="spellStart"/>
            <w:r>
              <w:rPr>
                <w:sz w:val="21"/>
                <w:szCs w:val="21"/>
                <w:lang w:eastAsia="zh-CN"/>
              </w:rPr>
              <w:t>modeled</w:t>
            </w:r>
            <w:proofErr w:type="spellEnd"/>
            <w:r>
              <w:rPr>
                <w:sz w:val="21"/>
                <w:szCs w:val="21"/>
                <w:lang w:eastAsia="zh-CN"/>
              </w:rPr>
              <w:t>, the JCE performance degradation compared to no phase offset is -0.19 dB, -0.52 dB, -0.10 dB for 2Rx + 2 repetitions, 2Rx + 8 repetitions and 8Rx + 2 repetitions respectively.</w:t>
            </w:r>
          </w:p>
          <w:p w14:paraId="77107B32" w14:textId="77777777" w:rsidR="007578E9" w:rsidRDefault="003F41FF">
            <w:pPr>
              <w:widowControl w:val="0"/>
              <w:snapToGrid w:val="0"/>
              <w:spacing w:before="40" w:after="40"/>
              <w:rPr>
                <w:sz w:val="21"/>
                <w:szCs w:val="21"/>
                <w:lang w:eastAsia="zh-CN"/>
              </w:rPr>
            </w:pPr>
            <w:r>
              <w:rPr>
                <w:b/>
                <w:sz w:val="21"/>
                <w:szCs w:val="21"/>
                <w:lang w:eastAsia="zh-CN"/>
              </w:rPr>
              <w:t xml:space="preserve">Observation 2: </w:t>
            </w:r>
            <w:r>
              <w:rPr>
                <w:sz w:val="21"/>
                <w:szCs w:val="21"/>
                <w:lang w:eastAsia="zh-CN"/>
              </w:rPr>
              <w:t>When 30</w:t>
            </w:r>
            <w:r>
              <w:rPr>
                <w:sz w:val="21"/>
                <w:szCs w:val="21"/>
              </w:rPr>
              <w:t xml:space="preserve"> </w:t>
            </w:r>
            <w:r>
              <w:rPr>
                <w:sz w:val="21"/>
                <w:szCs w:val="21"/>
                <w:lang w:eastAsia="zh-CN"/>
              </w:rPr>
              <w:t xml:space="preserve">degrees of phase offset with uniform distribution is </w:t>
            </w:r>
            <w:proofErr w:type="spellStart"/>
            <w:r>
              <w:rPr>
                <w:sz w:val="21"/>
                <w:szCs w:val="21"/>
                <w:lang w:eastAsia="zh-CN"/>
              </w:rPr>
              <w:t>modeled</w:t>
            </w:r>
            <w:proofErr w:type="spellEnd"/>
            <w:r>
              <w:rPr>
                <w:sz w:val="21"/>
                <w:szCs w:val="21"/>
                <w:lang w:eastAsia="zh-CN"/>
              </w:rPr>
              <w:t>, the JCE performance degradation compared to no phase offset is -0.42 dB, -0.67 dB, -0.19 dB for 2Rx + 2 repetitions, 2Rx + 8 repetitions and 8Rx + 2 repetitions respectively.</w:t>
            </w:r>
          </w:p>
          <w:p w14:paraId="4E531996" w14:textId="77777777" w:rsidR="007578E9" w:rsidRDefault="003F41FF">
            <w:pPr>
              <w:widowControl w:val="0"/>
              <w:snapToGrid w:val="0"/>
              <w:spacing w:before="40" w:after="40"/>
              <w:rPr>
                <w:kern w:val="2"/>
                <w:sz w:val="21"/>
                <w:szCs w:val="21"/>
                <w:lang w:eastAsia="zh-CN"/>
              </w:rPr>
            </w:pPr>
            <w:r>
              <w:rPr>
                <w:b/>
                <w:sz w:val="21"/>
                <w:szCs w:val="21"/>
                <w:lang w:eastAsia="zh-CN"/>
              </w:rPr>
              <w:t xml:space="preserve">Proposal 3: </w:t>
            </w:r>
            <w:r>
              <w:rPr>
                <w:sz w:val="21"/>
                <w:szCs w:val="21"/>
                <w:lang w:eastAsia="zh-CN"/>
              </w:rPr>
              <w:t xml:space="preserve">To guarantee the JCE performance with up to 8 repetitions, define the phase </w:t>
            </w:r>
            <w:r>
              <w:rPr>
                <w:kern w:val="2"/>
                <w:sz w:val="21"/>
                <w:szCs w:val="21"/>
                <w:lang w:eastAsia="zh-CN"/>
              </w:rPr>
              <w:t>continuity tolerance as 20 degrees.</w:t>
            </w:r>
          </w:p>
          <w:p w14:paraId="65096309" w14:textId="77777777" w:rsidR="007578E9" w:rsidRDefault="003F41FF">
            <w:pPr>
              <w:widowControl w:val="0"/>
              <w:snapToGrid w:val="0"/>
              <w:spacing w:after="120"/>
              <w:rPr>
                <w:sz w:val="21"/>
                <w:szCs w:val="21"/>
                <w:lang w:eastAsia="zh-CN"/>
              </w:rPr>
            </w:pPr>
            <w:r>
              <w:rPr>
                <w:rFonts w:hint="eastAsia"/>
                <w:b/>
                <w:sz w:val="21"/>
                <w:szCs w:val="21"/>
                <w:lang w:eastAsia="zh-CN"/>
              </w:rPr>
              <w:t xml:space="preserve">Observation 3: </w:t>
            </w:r>
            <w:r>
              <w:rPr>
                <w:rFonts w:hint="eastAsia"/>
                <w:sz w:val="21"/>
                <w:szCs w:val="21"/>
                <w:lang w:eastAsia="zh-CN"/>
              </w:rPr>
              <w:t xml:space="preserve">When 2dB or 3.5dB of power offset with </w:t>
            </w:r>
            <w:r>
              <w:rPr>
                <w:sz w:val="21"/>
                <w:szCs w:val="21"/>
                <w:lang w:eastAsia="zh-CN"/>
              </w:rPr>
              <w:t>uniform</w:t>
            </w:r>
            <w:r>
              <w:rPr>
                <w:rFonts w:hint="eastAsia"/>
                <w:sz w:val="21"/>
                <w:szCs w:val="21"/>
                <w:lang w:eastAsia="zh-CN"/>
              </w:rPr>
              <w:t xml:space="preserve"> distribution is </w:t>
            </w:r>
            <w:proofErr w:type="spellStart"/>
            <w:r>
              <w:rPr>
                <w:rFonts w:hint="eastAsia"/>
                <w:sz w:val="21"/>
                <w:szCs w:val="21"/>
                <w:lang w:eastAsia="zh-CN"/>
              </w:rPr>
              <w:t>modeled</w:t>
            </w:r>
            <w:proofErr w:type="spellEnd"/>
            <w:r>
              <w:rPr>
                <w:rFonts w:hint="eastAsia"/>
                <w:sz w:val="21"/>
                <w:szCs w:val="21"/>
                <w:lang w:eastAsia="zh-CN"/>
              </w:rPr>
              <w:t xml:space="preserve">, there is no JCE </w:t>
            </w:r>
            <w:r>
              <w:rPr>
                <w:sz w:val="21"/>
                <w:szCs w:val="21"/>
                <w:lang w:eastAsia="zh-CN"/>
              </w:rPr>
              <w:t>performance degradation</w:t>
            </w:r>
            <w:r>
              <w:rPr>
                <w:rFonts w:hint="eastAsia"/>
                <w:sz w:val="21"/>
                <w:szCs w:val="21"/>
                <w:lang w:eastAsia="zh-CN"/>
              </w:rPr>
              <w:t xml:space="preserve"> compared to no power offset for FR1.</w:t>
            </w:r>
          </w:p>
          <w:p w14:paraId="34293E6A" w14:textId="77777777" w:rsidR="007578E9" w:rsidRDefault="003F41FF">
            <w:pPr>
              <w:widowControl w:val="0"/>
              <w:snapToGrid w:val="0"/>
              <w:spacing w:after="120"/>
              <w:rPr>
                <w:sz w:val="21"/>
                <w:szCs w:val="21"/>
                <w:lang w:eastAsia="zh-CN"/>
              </w:rPr>
            </w:pPr>
            <w:r>
              <w:rPr>
                <w:rFonts w:hint="eastAsia"/>
                <w:b/>
                <w:sz w:val="21"/>
                <w:szCs w:val="21"/>
                <w:lang w:eastAsia="zh-CN"/>
              </w:rPr>
              <w:t xml:space="preserve">Observation 4: </w:t>
            </w:r>
            <w:r>
              <w:rPr>
                <w:sz w:val="21"/>
                <w:szCs w:val="21"/>
                <w:lang w:eastAsia="zh-CN"/>
              </w:rPr>
              <w:t>According to sub-clause 6.3.4.4 of TS 38.101-1, the aggregate power tolerance is defined as ±2.5 dB and ± 3.5 dB for PUCCH and PUSCH respectively</w:t>
            </w:r>
            <w:r>
              <w:rPr>
                <w:rFonts w:hint="eastAsia"/>
                <w:sz w:val="21"/>
                <w:szCs w:val="21"/>
                <w:lang w:eastAsia="zh-CN"/>
              </w:rPr>
              <w:t>.</w:t>
            </w:r>
          </w:p>
          <w:p w14:paraId="2D4C42CC" w14:textId="77777777" w:rsidR="007578E9" w:rsidRDefault="003F41FF">
            <w:pPr>
              <w:widowControl w:val="0"/>
              <w:snapToGrid w:val="0"/>
              <w:spacing w:after="120"/>
              <w:rPr>
                <w:i/>
                <w:kern w:val="2"/>
                <w:sz w:val="21"/>
                <w:szCs w:val="21"/>
                <w:lang w:eastAsia="zh-CN"/>
              </w:rPr>
            </w:pPr>
            <w:r>
              <w:rPr>
                <w:rFonts w:hint="eastAsia"/>
                <w:b/>
                <w:sz w:val="21"/>
                <w:szCs w:val="21"/>
                <w:lang w:eastAsia="zh-CN"/>
              </w:rPr>
              <w:t xml:space="preserve">Proposal 4: </w:t>
            </w:r>
            <w:r>
              <w:rPr>
                <w:rFonts w:hint="eastAsia"/>
                <w:sz w:val="21"/>
                <w:szCs w:val="21"/>
                <w:lang w:eastAsia="zh-CN"/>
              </w:rPr>
              <w:t>R</w:t>
            </w:r>
            <w:r>
              <w:rPr>
                <w:sz w:val="21"/>
                <w:szCs w:val="21"/>
                <w:lang w:eastAsia="zh-CN"/>
              </w:rPr>
              <w:t>euse</w:t>
            </w:r>
            <w:r>
              <w:rPr>
                <w:rFonts w:hint="eastAsia"/>
                <w:sz w:val="21"/>
                <w:szCs w:val="21"/>
                <w:lang w:eastAsia="zh-CN"/>
              </w:rPr>
              <w:t xml:space="preserve"> the</w:t>
            </w:r>
            <w:r>
              <w:rPr>
                <w:sz w:val="21"/>
                <w:szCs w:val="21"/>
                <w:lang w:eastAsia="zh-CN"/>
              </w:rPr>
              <w:t xml:space="preserve"> existing power tolerance requirements defined in RAN4 spec, i.e., no new power tolerance requirements for FR1 to be defined</w:t>
            </w:r>
            <w:r>
              <w:rPr>
                <w:rFonts w:hint="eastAsia"/>
                <w:kern w:val="2"/>
                <w:sz w:val="21"/>
                <w:szCs w:val="21"/>
                <w:lang w:eastAsia="zh-CN"/>
              </w:rPr>
              <w:t>.</w:t>
            </w:r>
          </w:p>
        </w:tc>
      </w:tr>
      <w:tr w:rsidR="007578E9" w14:paraId="58795CFC" w14:textId="77777777">
        <w:trPr>
          <w:trHeight w:val="468"/>
        </w:trPr>
        <w:tc>
          <w:tcPr>
            <w:tcW w:w="1648" w:type="dxa"/>
            <w:vAlign w:val="center"/>
          </w:tcPr>
          <w:p w14:paraId="06BDD51A" w14:textId="77777777" w:rsidR="007578E9" w:rsidRDefault="003F41FF">
            <w:pPr>
              <w:snapToGrid w:val="0"/>
              <w:spacing w:before="40" w:after="40"/>
              <w:jc w:val="both"/>
              <w:rPr>
                <w:sz w:val="21"/>
                <w:szCs w:val="21"/>
              </w:rPr>
            </w:pPr>
            <w:r>
              <w:rPr>
                <w:sz w:val="21"/>
                <w:szCs w:val="21"/>
              </w:rPr>
              <w:lastRenderedPageBreak/>
              <w:t>R4-2117186</w:t>
            </w:r>
          </w:p>
        </w:tc>
        <w:tc>
          <w:tcPr>
            <w:tcW w:w="1437" w:type="dxa"/>
            <w:vAlign w:val="center"/>
          </w:tcPr>
          <w:p w14:paraId="3BA4F08E" w14:textId="77777777" w:rsidR="007578E9" w:rsidRDefault="003F41FF">
            <w:pPr>
              <w:snapToGrid w:val="0"/>
              <w:spacing w:before="40" w:after="40"/>
              <w:rPr>
                <w:sz w:val="21"/>
                <w:szCs w:val="21"/>
              </w:rPr>
            </w:pPr>
            <w:r>
              <w:rPr>
                <w:sz w:val="21"/>
                <w:szCs w:val="21"/>
              </w:rPr>
              <w:t>China Telecom</w:t>
            </w:r>
          </w:p>
        </w:tc>
        <w:tc>
          <w:tcPr>
            <w:tcW w:w="6772" w:type="dxa"/>
            <w:vAlign w:val="center"/>
          </w:tcPr>
          <w:p w14:paraId="41AD5492" w14:textId="77777777" w:rsidR="007578E9" w:rsidRDefault="003F41FF" w:rsidP="00BC5285">
            <w:pPr>
              <w:pStyle w:val="ae"/>
              <w:tabs>
                <w:tab w:val="left" w:pos="1800"/>
              </w:tabs>
              <w:snapToGrid w:val="0"/>
              <w:spacing w:before="40" w:after="40"/>
              <w:ind w:left="1575" w:hangingChars="750" w:hanging="1575"/>
              <w:rPr>
                <w:rFonts w:ascii="Times New Roman" w:hAnsi="Times New Roman"/>
                <w:sz w:val="21"/>
                <w:szCs w:val="21"/>
                <w:lang w:val="en-US" w:eastAsia="zh-CN"/>
              </w:rPr>
            </w:pPr>
            <w:r>
              <w:rPr>
                <w:rFonts w:ascii="Times New Roman" w:hAnsi="Times New Roman"/>
                <w:sz w:val="21"/>
                <w:szCs w:val="21"/>
              </w:rPr>
              <w:t>Title:</w:t>
            </w:r>
            <w:r>
              <w:rPr>
                <w:rFonts w:ascii="Times New Roman" w:eastAsiaTheme="minorEastAsia" w:hAnsi="Times New Roman" w:hint="eastAsia"/>
                <w:sz w:val="21"/>
                <w:szCs w:val="21"/>
                <w:lang w:eastAsia="zh-CN"/>
              </w:rPr>
              <w:t xml:space="preserve"> </w:t>
            </w:r>
            <w:r>
              <w:rPr>
                <w:rFonts w:ascii="Times New Roman" w:hAnsi="Times New Roman"/>
                <w:sz w:val="21"/>
                <w:szCs w:val="21"/>
                <w:lang w:eastAsia="zh-CN"/>
              </w:rPr>
              <w:t xml:space="preserve">On </w:t>
            </w:r>
            <w:r>
              <w:rPr>
                <w:rFonts w:ascii="Times New Roman" w:hAnsi="Times New Roman"/>
                <w:sz w:val="21"/>
                <w:szCs w:val="21"/>
                <w:lang w:val="en-US" w:eastAsia="zh-CN"/>
              </w:rPr>
              <w:t>maximum duration for joint channel estimation</w:t>
            </w:r>
          </w:p>
          <w:p w14:paraId="31924ED7" w14:textId="77777777" w:rsidR="007578E9" w:rsidRDefault="003F41FF">
            <w:pPr>
              <w:pStyle w:val="a9"/>
              <w:tabs>
                <w:tab w:val="left" w:pos="226"/>
                <w:tab w:val="left" w:pos="284"/>
                <w:tab w:val="left" w:pos="5103"/>
              </w:tabs>
              <w:snapToGrid w:val="0"/>
              <w:spacing w:before="40" w:after="40"/>
              <w:rPr>
                <w:b/>
                <w:sz w:val="21"/>
                <w:szCs w:val="21"/>
                <w:u w:val="single"/>
                <w:lang w:eastAsia="zh-CN"/>
              </w:rPr>
            </w:pPr>
            <w:r>
              <w:rPr>
                <w:b/>
                <w:sz w:val="21"/>
                <w:szCs w:val="21"/>
                <w:lang w:eastAsia="zh-CN"/>
              </w:rPr>
              <w:t xml:space="preserve">Proposal 1: </w:t>
            </w:r>
            <w:r>
              <w:rPr>
                <w:sz w:val="21"/>
                <w:szCs w:val="21"/>
                <w:lang w:eastAsia="zh-CN"/>
              </w:rPr>
              <w:t xml:space="preserve">The maximum </w:t>
            </w:r>
            <w:proofErr w:type="gramStart"/>
            <w:r>
              <w:rPr>
                <w:sz w:val="21"/>
                <w:szCs w:val="21"/>
                <w:lang w:eastAsia="zh-CN"/>
              </w:rPr>
              <w:t>time the UE not adjusting its frequency/time and the phase tolerance within the duration are</w:t>
            </w:r>
            <w:proofErr w:type="gramEnd"/>
            <w:r>
              <w:rPr>
                <w:sz w:val="21"/>
                <w:szCs w:val="21"/>
                <w:lang w:eastAsia="zh-CN"/>
              </w:rPr>
              <w:t xml:space="preserve"> the factors which determine the length of the maximum duration.</w:t>
            </w:r>
          </w:p>
          <w:p w14:paraId="54E753DD" w14:textId="77777777" w:rsidR="007578E9" w:rsidRDefault="003F41FF">
            <w:pPr>
              <w:widowControl w:val="0"/>
              <w:tabs>
                <w:tab w:val="left" w:pos="880"/>
              </w:tabs>
              <w:snapToGrid w:val="0"/>
              <w:spacing w:before="40" w:after="40"/>
              <w:rPr>
                <w:sz w:val="21"/>
                <w:szCs w:val="21"/>
                <w:lang w:eastAsia="zh-CN"/>
              </w:rPr>
            </w:pPr>
            <w:r>
              <w:rPr>
                <w:b/>
                <w:sz w:val="21"/>
                <w:szCs w:val="21"/>
                <w:lang w:eastAsia="zh-CN"/>
              </w:rPr>
              <w:t>Proposal 2:</w:t>
            </w:r>
            <w:r>
              <w:rPr>
                <w:sz w:val="21"/>
                <w:szCs w:val="21"/>
                <w:lang w:eastAsia="zh-CN"/>
              </w:rPr>
              <w:t xml:space="preserve"> The maximum duration can be 8 or larger slots</w:t>
            </w:r>
            <w:r>
              <w:rPr>
                <w:sz w:val="21"/>
                <w:szCs w:val="21"/>
              </w:rPr>
              <w:t xml:space="preserve"> </w:t>
            </w:r>
            <w:r>
              <w:rPr>
                <w:sz w:val="21"/>
                <w:szCs w:val="21"/>
                <w:lang w:eastAsia="zh-CN"/>
              </w:rPr>
              <w:t>for 15 kHz SCS.</w:t>
            </w:r>
          </w:p>
          <w:p w14:paraId="4989233F" w14:textId="77777777" w:rsidR="007578E9" w:rsidRDefault="003F41FF">
            <w:pPr>
              <w:snapToGrid w:val="0"/>
              <w:spacing w:before="40" w:after="40"/>
              <w:rPr>
                <w:rFonts w:eastAsia="Times New Roman"/>
                <w:sz w:val="21"/>
                <w:szCs w:val="21"/>
              </w:rPr>
            </w:pPr>
            <w:r>
              <w:rPr>
                <w:b/>
                <w:sz w:val="21"/>
                <w:szCs w:val="21"/>
                <w:lang w:eastAsia="zh-CN"/>
              </w:rPr>
              <w:t xml:space="preserve">Proposal 3: </w:t>
            </w:r>
            <w:r>
              <w:rPr>
                <w:sz w:val="21"/>
                <w:szCs w:val="21"/>
                <w:lang w:eastAsia="zh-CN"/>
              </w:rPr>
              <w:t xml:space="preserve">The maximum duration should not be band specific, FFS on </w:t>
            </w:r>
            <w:r>
              <w:rPr>
                <w:kern w:val="2"/>
                <w:sz w:val="21"/>
                <w:szCs w:val="21"/>
                <w:lang w:eastAsia="zh-CN"/>
              </w:rPr>
              <w:t xml:space="preserve">whether it is FR specific. </w:t>
            </w:r>
          </w:p>
          <w:p w14:paraId="2D19F92F" w14:textId="77777777" w:rsidR="007578E9" w:rsidRDefault="003F41FF">
            <w:pPr>
              <w:snapToGrid w:val="0"/>
              <w:spacing w:before="40" w:after="40"/>
              <w:rPr>
                <w:sz w:val="21"/>
                <w:szCs w:val="21"/>
              </w:rPr>
            </w:pPr>
            <w:r>
              <w:rPr>
                <w:b/>
                <w:sz w:val="21"/>
                <w:szCs w:val="21"/>
                <w:lang w:eastAsia="zh-CN"/>
              </w:rPr>
              <w:t xml:space="preserve">Proposal 4: </w:t>
            </w:r>
            <w:r>
              <w:rPr>
                <w:sz w:val="21"/>
                <w:szCs w:val="21"/>
                <w:lang w:eastAsia="zh-CN"/>
              </w:rPr>
              <w:t>Define</w:t>
            </w:r>
            <w:r>
              <w:rPr>
                <w:b/>
                <w:sz w:val="21"/>
                <w:szCs w:val="21"/>
                <w:lang w:eastAsia="zh-CN"/>
              </w:rPr>
              <w:t xml:space="preserve"> </w:t>
            </w:r>
            <w:r>
              <w:rPr>
                <w:kern w:val="2"/>
                <w:sz w:val="21"/>
                <w:szCs w:val="21"/>
                <w:lang w:eastAsia="zh-CN"/>
              </w:rPr>
              <w:t>a single maximum duration for a given set of factor(s), and the set of factor(s) depends on the conclusions for the other issues under discussion.</w:t>
            </w:r>
          </w:p>
        </w:tc>
      </w:tr>
      <w:tr w:rsidR="007578E9" w14:paraId="055C9E95" w14:textId="77777777">
        <w:trPr>
          <w:trHeight w:val="468"/>
        </w:trPr>
        <w:tc>
          <w:tcPr>
            <w:tcW w:w="1648" w:type="dxa"/>
            <w:vAlign w:val="center"/>
          </w:tcPr>
          <w:p w14:paraId="42F11261" w14:textId="77777777" w:rsidR="007578E9" w:rsidRDefault="003F41FF">
            <w:pPr>
              <w:snapToGrid w:val="0"/>
              <w:spacing w:before="40" w:after="40"/>
              <w:jc w:val="both"/>
              <w:rPr>
                <w:sz w:val="21"/>
                <w:szCs w:val="21"/>
              </w:rPr>
            </w:pPr>
            <w:r>
              <w:rPr>
                <w:sz w:val="21"/>
                <w:szCs w:val="21"/>
              </w:rPr>
              <w:t>R4-2117187</w:t>
            </w:r>
          </w:p>
        </w:tc>
        <w:tc>
          <w:tcPr>
            <w:tcW w:w="1437" w:type="dxa"/>
            <w:vAlign w:val="center"/>
          </w:tcPr>
          <w:p w14:paraId="355ADD1E" w14:textId="77777777" w:rsidR="007578E9" w:rsidRDefault="003F41FF">
            <w:pPr>
              <w:snapToGrid w:val="0"/>
              <w:spacing w:before="40" w:after="40"/>
              <w:rPr>
                <w:sz w:val="21"/>
                <w:szCs w:val="21"/>
              </w:rPr>
            </w:pPr>
            <w:r>
              <w:rPr>
                <w:sz w:val="21"/>
                <w:szCs w:val="21"/>
              </w:rPr>
              <w:t>China Telecom</w:t>
            </w:r>
          </w:p>
        </w:tc>
        <w:tc>
          <w:tcPr>
            <w:tcW w:w="6772" w:type="dxa"/>
            <w:vAlign w:val="center"/>
          </w:tcPr>
          <w:p w14:paraId="79E1A57B" w14:textId="77777777" w:rsidR="007578E9" w:rsidRDefault="003F41FF">
            <w:pPr>
              <w:pStyle w:val="ae"/>
              <w:tabs>
                <w:tab w:val="left" w:pos="1800"/>
              </w:tabs>
              <w:snapToGrid w:val="0"/>
              <w:spacing w:before="40" w:after="40"/>
              <w:rPr>
                <w:rFonts w:ascii="Times New Roman" w:hAnsi="Times New Roman"/>
                <w:sz w:val="21"/>
                <w:szCs w:val="21"/>
                <w:lang w:val="en-US" w:eastAsia="zh-CN"/>
              </w:rPr>
            </w:pPr>
            <w:r>
              <w:rPr>
                <w:rFonts w:ascii="Times New Roman" w:hAnsi="Times New Roman"/>
                <w:sz w:val="21"/>
                <w:szCs w:val="21"/>
              </w:rPr>
              <w:t>Title:</w:t>
            </w:r>
            <w:r>
              <w:rPr>
                <w:rFonts w:ascii="Times New Roman" w:hAnsi="Times New Roman"/>
                <w:sz w:val="21"/>
                <w:szCs w:val="21"/>
                <w:lang w:eastAsia="zh-CN"/>
              </w:rPr>
              <w:t xml:space="preserve"> On </w:t>
            </w:r>
            <w:r>
              <w:rPr>
                <w:rFonts w:ascii="Times New Roman" w:hAnsi="Times New Roman"/>
                <w:sz w:val="21"/>
                <w:szCs w:val="21"/>
                <w:lang w:val="en-US" w:eastAsia="zh-CN"/>
              </w:rPr>
              <w:t>UE autonomous adjustment and DL symbol(s) in-between transmission</w:t>
            </w:r>
          </w:p>
          <w:p w14:paraId="60965ADD" w14:textId="77777777" w:rsidR="007578E9" w:rsidRDefault="003F41FF">
            <w:pPr>
              <w:pStyle w:val="afc"/>
              <w:snapToGrid w:val="0"/>
              <w:spacing w:before="40" w:after="40"/>
              <w:ind w:firstLineChars="0" w:firstLine="0"/>
              <w:rPr>
                <w:sz w:val="21"/>
                <w:szCs w:val="21"/>
              </w:rPr>
            </w:pPr>
            <w:r>
              <w:rPr>
                <w:b/>
                <w:sz w:val="21"/>
                <w:szCs w:val="21"/>
              </w:rPr>
              <w:t>Observation 1:</w:t>
            </w:r>
            <w:r>
              <w:rPr>
                <w:sz w:val="21"/>
                <w:szCs w:val="21"/>
              </w:rPr>
              <w:t xml:space="preserve"> Based on our calculation, the possible maximum change of propagation delay within a JCE bundle is very small compared to the </w:t>
            </w:r>
            <w:proofErr w:type="spellStart"/>
            <w:r>
              <w:rPr>
                <w:sz w:val="21"/>
                <w:szCs w:val="21"/>
              </w:rPr>
              <w:t>T</w:t>
            </w:r>
            <w:r>
              <w:rPr>
                <w:sz w:val="21"/>
                <w:szCs w:val="21"/>
                <w:vertAlign w:val="subscript"/>
              </w:rPr>
              <w:t>e</w:t>
            </w:r>
            <w:proofErr w:type="spellEnd"/>
            <w:r>
              <w:rPr>
                <w:sz w:val="21"/>
                <w:szCs w:val="21"/>
              </w:rPr>
              <w:t xml:space="preserve"> (Timing Error Limit) defined in TS 38.133.</w:t>
            </w:r>
          </w:p>
          <w:p w14:paraId="0328C1CE" w14:textId="77777777" w:rsidR="007578E9" w:rsidRDefault="003F41FF">
            <w:pPr>
              <w:pStyle w:val="afc"/>
              <w:snapToGrid w:val="0"/>
              <w:spacing w:before="40" w:after="40"/>
              <w:ind w:firstLineChars="0" w:firstLine="0"/>
              <w:rPr>
                <w:sz w:val="21"/>
                <w:szCs w:val="21"/>
              </w:rPr>
            </w:pPr>
            <w:r>
              <w:rPr>
                <w:b/>
                <w:sz w:val="21"/>
                <w:szCs w:val="21"/>
              </w:rPr>
              <w:t>Proposal 1:</w:t>
            </w:r>
            <w:r>
              <w:rPr>
                <w:sz w:val="21"/>
                <w:szCs w:val="21"/>
              </w:rPr>
              <w:t xml:space="preserve"> UE autonomous adjustment is not expected across the PUSCH/PUCCH transmissions.</w:t>
            </w:r>
          </w:p>
          <w:p w14:paraId="4D9FB66E" w14:textId="77777777" w:rsidR="007578E9" w:rsidRDefault="003F41FF">
            <w:pPr>
              <w:pStyle w:val="a9"/>
              <w:snapToGrid w:val="0"/>
              <w:spacing w:before="40" w:after="40"/>
              <w:rPr>
                <w:sz w:val="21"/>
                <w:szCs w:val="21"/>
                <w:lang w:eastAsia="zh-CN"/>
              </w:rPr>
            </w:pPr>
            <w:r>
              <w:rPr>
                <w:b/>
                <w:sz w:val="21"/>
                <w:szCs w:val="21"/>
              </w:rPr>
              <w:t xml:space="preserve">Observation </w:t>
            </w:r>
            <w:r>
              <w:rPr>
                <w:b/>
                <w:sz w:val="21"/>
                <w:szCs w:val="21"/>
                <w:lang w:eastAsia="zh-CN"/>
              </w:rPr>
              <w:t>2</w:t>
            </w:r>
            <w:r>
              <w:rPr>
                <w:b/>
                <w:sz w:val="21"/>
                <w:szCs w:val="21"/>
              </w:rPr>
              <w:t>:</w:t>
            </w:r>
            <w:r>
              <w:rPr>
                <w:sz w:val="21"/>
                <w:szCs w:val="21"/>
              </w:rPr>
              <w:t xml:space="preserve"> </w:t>
            </w:r>
            <w:r>
              <w:rPr>
                <w:sz w:val="21"/>
                <w:szCs w:val="21"/>
                <w:lang w:eastAsia="zh-CN"/>
              </w:rPr>
              <w:t>It is not possible to confirm the feasibility for the case of “with DL reception (including monitoring and/or measurements)” with all the chipset and UE vendors in Rel-17.</w:t>
            </w:r>
          </w:p>
          <w:p w14:paraId="03267574" w14:textId="77777777" w:rsidR="007578E9" w:rsidRDefault="003F41FF">
            <w:pPr>
              <w:pStyle w:val="afc"/>
              <w:snapToGrid w:val="0"/>
              <w:spacing w:before="40" w:after="40"/>
              <w:ind w:firstLineChars="0" w:firstLine="0"/>
              <w:rPr>
                <w:rFonts w:eastAsia="宋体"/>
                <w:sz w:val="21"/>
                <w:szCs w:val="21"/>
                <w:lang w:eastAsia="zh-CN"/>
              </w:rPr>
            </w:pPr>
            <w:r>
              <w:rPr>
                <w:b/>
                <w:sz w:val="21"/>
                <w:szCs w:val="21"/>
              </w:rPr>
              <w:t>Proposal 2:</w:t>
            </w:r>
            <w:r>
              <w:rPr>
                <w:sz w:val="21"/>
                <w:szCs w:val="21"/>
              </w:rPr>
              <w:t xml:space="preserve"> Not further discuss the case of “with DL reception (including monitoring and/or measurements)” in Rel-17.</w:t>
            </w:r>
          </w:p>
          <w:p w14:paraId="7574A54D" w14:textId="77777777" w:rsidR="007578E9" w:rsidRDefault="003F41FF">
            <w:pPr>
              <w:pStyle w:val="afc"/>
              <w:snapToGrid w:val="0"/>
              <w:spacing w:before="40" w:after="40"/>
              <w:ind w:firstLineChars="0" w:firstLine="0"/>
              <w:rPr>
                <w:sz w:val="21"/>
                <w:szCs w:val="21"/>
              </w:rPr>
            </w:pPr>
            <w:r>
              <w:rPr>
                <w:b/>
                <w:sz w:val="21"/>
                <w:szCs w:val="21"/>
              </w:rPr>
              <w:t>Observation 3:</w:t>
            </w:r>
            <w:r>
              <w:rPr>
                <w:sz w:val="21"/>
                <w:szCs w:val="21"/>
              </w:rPr>
              <w:t xml:space="preserve"> Configuring no more than 13 DL symbols in-between the UL transmission is not typical TDD pattern used in the networks.</w:t>
            </w:r>
          </w:p>
          <w:p w14:paraId="16F663BA" w14:textId="77777777" w:rsidR="007578E9" w:rsidRDefault="003F41FF">
            <w:pPr>
              <w:pStyle w:val="afc"/>
              <w:snapToGrid w:val="0"/>
              <w:spacing w:before="40" w:after="40"/>
              <w:ind w:firstLineChars="0" w:firstLine="0"/>
              <w:rPr>
                <w:rFonts w:eastAsiaTheme="minorEastAsia"/>
                <w:sz w:val="21"/>
                <w:szCs w:val="21"/>
                <w:lang w:eastAsia="zh-CN"/>
              </w:rPr>
            </w:pPr>
            <w:r>
              <w:rPr>
                <w:b/>
                <w:sz w:val="21"/>
                <w:szCs w:val="21"/>
              </w:rPr>
              <w:t>Proposal 3:</w:t>
            </w:r>
            <w:r>
              <w:rPr>
                <w:sz w:val="21"/>
                <w:szCs w:val="21"/>
              </w:rPr>
              <w:t xml:space="preserve"> Not consider the case of “without actual DL transmission and without DL monitoring” in Rel-17.</w:t>
            </w:r>
          </w:p>
        </w:tc>
      </w:tr>
      <w:tr w:rsidR="007578E9" w14:paraId="27042E7B" w14:textId="77777777">
        <w:trPr>
          <w:trHeight w:val="468"/>
        </w:trPr>
        <w:tc>
          <w:tcPr>
            <w:tcW w:w="1648" w:type="dxa"/>
            <w:vAlign w:val="center"/>
          </w:tcPr>
          <w:p w14:paraId="4D3C5C98" w14:textId="77777777" w:rsidR="007578E9" w:rsidRDefault="003F41FF">
            <w:pPr>
              <w:snapToGrid w:val="0"/>
              <w:spacing w:before="40" w:after="40"/>
              <w:jc w:val="both"/>
              <w:rPr>
                <w:sz w:val="21"/>
                <w:szCs w:val="21"/>
              </w:rPr>
            </w:pPr>
            <w:r>
              <w:rPr>
                <w:sz w:val="21"/>
                <w:szCs w:val="21"/>
              </w:rPr>
              <w:t>R4-2117475</w:t>
            </w:r>
          </w:p>
        </w:tc>
        <w:tc>
          <w:tcPr>
            <w:tcW w:w="1437" w:type="dxa"/>
            <w:vAlign w:val="center"/>
          </w:tcPr>
          <w:p w14:paraId="1FB92257"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1C672565" w14:textId="77777777" w:rsidR="007578E9" w:rsidRDefault="003F41FF">
            <w:pPr>
              <w:snapToGrid w:val="0"/>
              <w:spacing w:before="40" w:after="40"/>
              <w:rPr>
                <w:b/>
                <w:sz w:val="21"/>
                <w:szCs w:val="21"/>
                <w:lang w:eastAsia="zh-CN"/>
              </w:rPr>
            </w:pPr>
            <w:bookmarkStart w:id="4" w:name="_Toc85466666"/>
            <w:r>
              <w:rPr>
                <w:b/>
                <w:sz w:val="21"/>
                <w:szCs w:val="21"/>
              </w:rPr>
              <w:t>Title:</w:t>
            </w:r>
            <w:r>
              <w:rPr>
                <w:b/>
                <w:sz w:val="21"/>
                <w:szCs w:val="21"/>
                <w:lang w:eastAsia="zh-CN"/>
              </w:rPr>
              <w:t xml:space="preserve"> Discussion on the definition of downlink reception in RAN1 LS</w:t>
            </w:r>
          </w:p>
          <w:p w14:paraId="3C12599A" w14:textId="77777777" w:rsidR="007578E9" w:rsidRDefault="003F41FF">
            <w:pPr>
              <w:snapToGrid w:val="0"/>
              <w:spacing w:before="40" w:after="40"/>
              <w:rPr>
                <w:rFonts w:eastAsiaTheme="minorEastAsia"/>
                <w:b/>
                <w:sz w:val="21"/>
                <w:szCs w:val="21"/>
                <w:lang w:eastAsia="zh-CN"/>
              </w:rPr>
            </w:pPr>
            <w:r>
              <w:rPr>
                <w:sz w:val="21"/>
                <w:szCs w:val="21"/>
              </w:rPr>
              <w:t xml:space="preserve">Proposal </w:t>
            </w:r>
            <w:r>
              <w:rPr>
                <w:sz w:val="21"/>
                <w:szCs w:val="21"/>
              </w:rPr>
              <w:fldChar w:fldCharType="begin"/>
            </w:r>
            <w:r>
              <w:rPr>
                <w:sz w:val="21"/>
                <w:szCs w:val="21"/>
              </w:rPr>
              <w:instrText xml:space="preserve"> SEQ Proposal \* ARABIC </w:instrText>
            </w:r>
            <w:r>
              <w:rPr>
                <w:sz w:val="21"/>
                <w:szCs w:val="21"/>
              </w:rPr>
              <w:fldChar w:fldCharType="separate"/>
            </w:r>
            <w:r>
              <w:rPr>
                <w:sz w:val="21"/>
                <w:szCs w:val="21"/>
              </w:rPr>
              <w:t>1</w:t>
            </w:r>
            <w:r>
              <w:rPr>
                <w:sz w:val="21"/>
                <w:szCs w:val="21"/>
              </w:rPr>
              <w:fldChar w:fldCharType="end"/>
            </w:r>
            <w:r>
              <w:rPr>
                <w:sz w:val="21"/>
                <w:szCs w:val="21"/>
              </w:rPr>
              <w:t xml:space="preserve">. RAN4 to consider the following reply to RAN1: The Scenario 3 mentioned in RAN1 LS </w:t>
            </w:r>
            <w:r>
              <w:rPr>
                <w:sz w:val="21"/>
                <w:szCs w:val="21"/>
                <w:lang w:val="en-US"/>
              </w:rPr>
              <w:t xml:space="preserve">R1-2108458 is not included in the “downlink </w:t>
            </w:r>
            <w:r>
              <w:rPr>
                <w:sz w:val="21"/>
                <w:szCs w:val="21"/>
                <w:lang w:val="en-US"/>
              </w:rPr>
              <w:lastRenderedPageBreak/>
              <w:t>reception” mentioned in RAN4 reply LS R4-2103393.</w:t>
            </w:r>
            <w:bookmarkEnd w:id="4"/>
          </w:p>
        </w:tc>
      </w:tr>
      <w:tr w:rsidR="007578E9" w14:paraId="66B69170" w14:textId="77777777">
        <w:trPr>
          <w:trHeight w:val="468"/>
        </w:trPr>
        <w:tc>
          <w:tcPr>
            <w:tcW w:w="1648" w:type="dxa"/>
            <w:vAlign w:val="center"/>
          </w:tcPr>
          <w:p w14:paraId="6677EDBD" w14:textId="77777777" w:rsidR="007578E9" w:rsidRDefault="003F41FF">
            <w:pPr>
              <w:snapToGrid w:val="0"/>
              <w:spacing w:before="40" w:after="40"/>
              <w:jc w:val="both"/>
              <w:rPr>
                <w:sz w:val="21"/>
                <w:szCs w:val="21"/>
              </w:rPr>
            </w:pPr>
            <w:r>
              <w:rPr>
                <w:sz w:val="21"/>
                <w:szCs w:val="21"/>
              </w:rPr>
              <w:lastRenderedPageBreak/>
              <w:t>R4-2117476</w:t>
            </w:r>
          </w:p>
        </w:tc>
        <w:tc>
          <w:tcPr>
            <w:tcW w:w="1437" w:type="dxa"/>
            <w:vAlign w:val="center"/>
          </w:tcPr>
          <w:p w14:paraId="21E84953"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6751AA93" w14:textId="77777777" w:rsidR="007578E9" w:rsidRDefault="003F41FF">
            <w:pPr>
              <w:snapToGrid w:val="0"/>
              <w:spacing w:before="40" w:after="40"/>
              <w:rPr>
                <w:b/>
                <w:sz w:val="21"/>
                <w:szCs w:val="21"/>
                <w:lang w:eastAsia="zh-CN"/>
              </w:rPr>
            </w:pPr>
            <w:bookmarkStart w:id="5" w:name="_Toc85466907"/>
            <w:r>
              <w:rPr>
                <w:b/>
                <w:sz w:val="21"/>
                <w:szCs w:val="21"/>
              </w:rPr>
              <w:t>Title:</w:t>
            </w:r>
            <w:r>
              <w:rPr>
                <w:b/>
                <w:sz w:val="21"/>
                <w:szCs w:val="21"/>
                <w:lang w:eastAsia="zh-CN"/>
              </w:rPr>
              <w:t xml:space="preserve"> Discussion on RF requirements for non-scheduled gap</w:t>
            </w:r>
          </w:p>
          <w:p w14:paraId="4309B6CC"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RAN4 does not introduce new transmit off power constraint.</w:t>
            </w:r>
            <w:bookmarkEnd w:id="5"/>
          </w:p>
        </w:tc>
      </w:tr>
      <w:tr w:rsidR="007578E9" w14:paraId="3FC4419D" w14:textId="77777777">
        <w:trPr>
          <w:trHeight w:val="468"/>
        </w:trPr>
        <w:tc>
          <w:tcPr>
            <w:tcW w:w="1648" w:type="dxa"/>
            <w:vAlign w:val="center"/>
          </w:tcPr>
          <w:p w14:paraId="04F67405" w14:textId="77777777" w:rsidR="007578E9" w:rsidRDefault="003F41FF">
            <w:pPr>
              <w:snapToGrid w:val="0"/>
              <w:spacing w:before="40" w:after="40"/>
              <w:jc w:val="both"/>
              <w:rPr>
                <w:sz w:val="21"/>
                <w:szCs w:val="21"/>
              </w:rPr>
            </w:pPr>
            <w:r>
              <w:rPr>
                <w:sz w:val="21"/>
                <w:szCs w:val="21"/>
              </w:rPr>
              <w:t>R4-2117477</w:t>
            </w:r>
          </w:p>
        </w:tc>
        <w:tc>
          <w:tcPr>
            <w:tcW w:w="1437" w:type="dxa"/>
            <w:vAlign w:val="center"/>
          </w:tcPr>
          <w:p w14:paraId="7DCDA0BB"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549C199F" w14:textId="77777777" w:rsidR="007578E9" w:rsidRDefault="003F41FF">
            <w:pPr>
              <w:snapToGrid w:val="0"/>
              <w:spacing w:before="40" w:after="40"/>
              <w:rPr>
                <w:b/>
                <w:sz w:val="21"/>
                <w:szCs w:val="21"/>
                <w:lang w:eastAsia="zh-CN"/>
              </w:rPr>
            </w:pPr>
            <w:bookmarkStart w:id="6" w:name="_Toc85467001"/>
            <w:r>
              <w:rPr>
                <w:b/>
                <w:sz w:val="21"/>
                <w:szCs w:val="21"/>
              </w:rPr>
              <w:t>Title:</w:t>
            </w:r>
            <w:r>
              <w:rPr>
                <w:b/>
                <w:sz w:val="21"/>
                <w:szCs w:val="21"/>
                <w:lang w:eastAsia="zh-CN"/>
              </w:rPr>
              <w:t xml:space="preserve"> Discussion on maximum duration for joint channel estimation</w:t>
            </w:r>
          </w:p>
          <w:p w14:paraId="038FD3FD"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The maximum duration should depend on the interval where the UE does not make frequency adjustment with DL signal. At least the maximum duration is equal to the minimum configured SSB periodicity.</w:t>
            </w:r>
            <w:bookmarkEnd w:id="6"/>
          </w:p>
        </w:tc>
      </w:tr>
      <w:tr w:rsidR="007578E9" w14:paraId="2FCA4D45" w14:textId="77777777">
        <w:trPr>
          <w:trHeight w:val="468"/>
        </w:trPr>
        <w:tc>
          <w:tcPr>
            <w:tcW w:w="1648" w:type="dxa"/>
            <w:vAlign w:val="center"/>
          </w:tcPr>
          <w:p w14:paraId="6716006B" w14:textId="77777777" w:rsidR="007578E9" w:rsidRDefault="003F41FF">
            <w:pPr>
              <w:snapToGrid w:val="0"/>
              <w:spacing w:before="40" w:after="40"/>
              <w:jc w:val="both"/>
              <w:rPr>
                <w:sz w:val="21"/>
                <w:szCs w:val="21"/>
              </w:rPr>
            </w:pPr>
            <w:r>
              <w:rPr>
                <w:sz w:val="21"/>
                <w:szCs w:val="21"/>
              </w:rPr>
              <w:t>R4-2117478</w:t>
            </w:r>
          </w:p>
        </w:tc>
        <w:tc>
          <w:tcPr>
            <w:tcW w:w="1437" w:type="dxa"/>
            <w:vAlign w:val="center"/>
          </w:tcPr>
          <w:p w14:paraId="521B07A6"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72015207" w14:textId="77777777" w:rsidR="007578E9" w:rsidRDefault="003F41FF">
            <w:pPr>
              <w:snapToGrid w:val="0"/>
              <w:spacing w:before="40" w:after="40"/>
              <w:rPr>
                <w:b/>
                <w:sz w:val="21"/>
                <w:szCs w:val="21"/>
                <w:lang w:eastAsia="zh-CN"/>
              </w:rPr>
            </w:pPr>
            <w:bookmarkStart w:id="7" w:name="_Toc85467151"/>
            <w:r>
              <w:rPr>
                <w:b/>
                <w:sz w:val="21"/>
                <w:szCs w:val="21"/>
              </w:rPr>
              <w:t>Title:</w:t>
            </w:r>
            <w:r>
              <w:rPr>
                <w:b/>
                <w:sz w:val="21"/>
                <w:szCs w:val="21"/>
                <w:lang w:eastAsia="zh-CN"/>
              </w:rPr>
              <w:t xml:space="preserve"> Discussion on UE autonomous timing advance (TA) adjustment</w:t>
            </w:r>
          </w:p>
          <w:p w14:paraId="37B4D7DF"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UE autonomous TA adjustment is up to UE implementation as long as the constraints on power consistency and phase continuity are respected.</w:t>
            </w:r>
            <w:bookmarkEnd w:id="7"/>
          </w:p>
        </w:tc>
      </w:tr>
      <w:tr w:rsidR="007578E9" w14:paraId="5C12FA54" w14:textId="77777777">
        <w:trPr>
          <w:trHeight w:val="468"/>
        </w:trPr>
        <w:tc>
          <w:tcPr>
            <w:tcW w:w="1648" w:type="dxa"/>
            <w:vAlign w:val="center"/>
          </w:tcPr>
          <w:p w14:paraId="7F031FF0" w14:textId="77777777" w:rsidR="007578E9" w:rsidRDefault="003F41FF">
            <w:pPr>
              <w:snapToGrid w:val="0"/>
              <w:spacing w:before="40" w:after="40"/>
              <w:jc w:val="both"/>
              <w:rPr>
                <w:sz w:val="21"/>
                <w:szCs w:val="21"/>
              </w:rPr>
            </w:pPr>
            <w:r>
              <w:rPr>
                <w:sz w:val="21"/>
                <w:szCs w:val="21"/>
              </w:rPr>
              <w:t>R4-2117617</w:t>
            </w:r>
          </w:p>
        </w:tc>
        <w:tc>
          <w:tcPr>
            <w:tcW w:w="1437" w:type="dxa"/>
            <w:vAlign w:val="center"/>
          </w:tcPr>
          <w:p w14:paraId="35ED2C28" w14:textId="77777777" w:rsidR="007578E9" w:rsidRDefault="003F41FF">
            <w:pPr>
              <w:snapToGrid w:val="0"/>
              <w:spacing w:before="40" w:after="40"/>
              <w:rPr>
                <w:sz w:val="21"/>
                <w:szCs w:val="21"/>
              </w:rPr>
            </w:pPr>
            <w:r>
              <w:rPr>
                <w:sz w:val="21"/>
                <w:szCs w:val="21"/>
              </w:rPr>
              <w:t>Sony</w:t>
            </w:r>
          </w:p>
        </w:tc>
        <w:tc>
          <w:tcPr>
            <w:tcW w:w="6772" w:type="dxa"/>
            <w:vAlign w:val="center"/>
          </w:tcPr>
          <w:p w14:paraId="66C3B8A5"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Views on phase continuity and power consistency for PUSCH and PUCCH repetition</w:t>
            </w:r>
          </w:p>
          <w:p w14:paraId="7D8F8208" w14:textId="77777777" w:rsidR="007578E9" w:rsidRDefault="003F41FF">
            <w:pPr>
              <w:snapToGrid w:val="0"/>
              <w:spacing w:before="40" w:after="40"/>
              <w:rPr>
                <w:sz w:val="21"/>
                <w:szCs w:val="21"/>
                <w:lang w:eastAsia="zh-CN"/>
              </w:rPr>
            </w:pPr>
            <w:r>
              <w:rPr>
                <w:sz w:val="21"/>
                <w:szCs w:val="21"/>
                <w:lang w:eastAsia="zh-CN"/>
              </w:rPr>
              <w:t xml:space="preserve">Observation 1: The cases of a downlink reception without actual DL transmission/ DL monitoring occasions and an un-scheduled symbol between PUSCH </w:t>
            </w:r>
            <w:proofErr w:type="gramStart"/>
            <w:r>
              <w:rPr>
                <w:sz w:val="21"/>
                <w:szCs w:val="21"/>
                <w:lang w:eastAsia="zh-CN"/>
              </w:rPr>
              <w:t>or</w:t>
            </w:r>
            <w:proofErr w:type="gramEnd"/>
            <w:r>
              <w:rPr>
                <w:sz w:val="21"/>
                <w:szCs w:val="21"/>
                <w:lang w:eastAsia="zh-CN"/>
              </w:rPr>
              <w:t xml:space="preserve"> PUCCH repetition are similar. Therefore, it is possible to have a DL slot while maintaining the phase/amplitude continuity under such a scenario.</w:t>
            </w:r>
          </w:p>
          <w:p w14:paraId="057C62EC" w14:textId="77777777" w:rsidR="007578E9" w:rsidRDefault="003F41FF">
            <w:pPr>
              <w:snapToGrid w:val="0"/>
              <w:spacing w:before="40" w:after="40"/>
              <w:rPr>
                <w:sz w:val="21"/>
                <w:szCs w:val="21"/>
              </w:rPr>
            </w:pPr>
            <w:r>
              <w:rPr>
                <w:sz w:val="21"/>
                <w:szCs w:val="21"/>
              </w:rPr>
              <w:t xml:space="preserve">Observation 2: Enable phase/amplitude continuity when a DL reception between PUSCH or PUCCH repetition can improve the uplink coverage under high UL/DL ratio scenarios, e.g., uplink video streaming. </w:t>
            </w:r>
          </w:p>
          <w:p w14:paraId="0FEBAE83" w14:textId="77777777" w:rsidR="007578E9" w:rsidRDefault="003F41FF">
            <w:pPr>
              <w:snapToGrid w:val="0"/>
              <w:spacing w:before="40" w:after="40"/>
              <w:rPr>
                <w:sz w:val="21"/>
                <w:szCs w:val="21"/>
              </w:rPr>
            </w:pPr>
            <w:r>
              <w:rPr>
                <w:sz w:val="21"/>
                <w:szCs w:val="21"/>
              </w:rPr>
              <w:t xml:space="preserve">Observation 3: It is feasible to maintain the power/phase consistency when there </w:t>
            </w:r>
            <w:proofErr w:type="gramStart"/>
            <w:r>
              <w:rPr>
                <w:sz w:val="21"/>
                <w:szCs w:val="21"/>
              </w:rPr>
              <w:t>is DL reception in-between repetitions</w:t>
            </w:r>
            <w:proofErr w:type="gramEnd"/>
            <w:r>
              <w:rPr>
                <w:sz w:val="21"/>
                <w:szCs w:val="21"/>
              </w:rPr>
              <w:t xml:space="preserve"> through UE implementations. </w:t>
            </w:r>
          </w:p>
          <w:p w14:paraId="5F928299" w14:textId="77777777" w:rsidR="007578E9" w:rsidRDefault="003F41FF">
            <w:pPr>
              <w:snapToGrid w:val="0"/>
              <w:spacing w:before="40" w:after="40"/>
              <w:rPr>
                <w:sz w:val="21"/>
                <w:szCs w:val="21"/>
              </w:rPr>
            </w:pPr>
            <w:r>
              <w:rPr>
                <w:sz w:val="21"/>
                <w:szCs w:val="21"/>
              </w:rPr>
              <w:t xml:space="preserve">Observation 4: A phase variation within 40 degrees with joint channel estimation can outperform single slot channel estimation under the proposed simulation model. </w:t>
            </w:r>
          </w:p>
          <w:p w14:paraId="12A90B77" w14:textId="77777777" w:rsidR="007578E9" w:rsidRDefault="003F41FF">
            <w:pPr>
              <w:snapToGrid w:val="0"/>
              <w:spacing w:before="40" w:after="40"/>
              <w:rPr>
                <w:sz w:val="21"/>
                <w:szCs w:val="21"/>
              </w:rPr>
            </w:pPr>
            <w:r>
              <w:rPr>
                <w:sz w:val="21"/>
                <w:szCs w:val="21"/>
              </w:rPr>
              <w:t xml:space="preserve">Observation 5: The performance of joint channel estimation can be further improved with optimized estimator design, in other words, allow larger phase tolerance. </w:t>
            </w:r>
          </w:p>
          <w:p w14:paraId="7A298C93" w14:textId="77777777" w:rsidR="007578E9" w:rsidRDefault="003F41FF">
            <w:pPr>
              <w:snapToGrid w:val="0"/>
              <w:spacing w:before="40" w:after="40"/>
              <w:rPr>
                <w:sz w:val="21"/>
                <w:szCs w:val="21"/>
              </w:rPr>
            </w:pPr>
            <w:r>
              <w:rPr>
                <w:sz w:val="21"/>
                <w:szCs w:val="21"/>
              </w:rPr>
              <w:t xml:space="preserve">Observation 6: the impact of power inconsistencies across UL slots is </w:t>
            </w:r>
            <w:proofErr w:type="spellStart"/>
            <w:r>
              <w:rPr>
                <w:sz w:val="21"/>
                <w:szCs w:val="21"/>
              </w:rPr>
              <w:t>neglectable</w:t>
            </w:r>
            <w:proofErr w:type="spellEnd"/>
            <w:r>
              <w:rPr>
                <w:sz w:val="21"/>
                <w:szCs w:val="21"/>
              </w:rPr>
              <w:t xml:space="preserve"> with a uniformly distributed power variation of 2 dB no matter the phase inconsistency.</w:t>
            </w:r>
          </w:p>
          <w:p w14:paraId="2702D405" w14:textId="77777777" w:rsidR="007578E9" w:rsidRDefault="003F41FF">
            <w:pPr>
              <w:snapToGrid w:val="0"/>
              <w:spacing w:before="40" w:after="40"/>
              <w:rPr>
                <w:sz w:val="21"/>
                <w:szCs w:val="21"/>
              </w:rPr>
            </w:pPr>
            <w:r>
              <w:rPr>
                <w:sz w:val="21"/>
                <w:szCs w:val="21"/>
              </w:rPr>
              <w:t xml:space="preserve">Observation 7: for PUSCH, </w:t>
            </w:r>
            <w:proofErr w:type="gramStart"/>
            <w:r>
              <w:rPr>
                <w:sz w:val="21"/>
                <w:szCs w:val="21"/>
              </w:rPr>
              <w:t>large PRB allocations with high number of DMRS renders</w:t>
            </w:r>
            <w:proofErr w:type="gramEnd"/>
            <w:r>
              <w:rPr>
                <w:sz w:val="21"/>
                <w:szCs w:val="21"/>
              </w:rPr>
              <w:t xml:space="preserve"> JCE not beneficial.</w:t>
            </w:r>
          </w:p>
          <w:p w14:paraId="328C9DF5" w14:textId="77777777" w:rsidR="007578E9" w:rsidRDefault="003F41FF">
            <w:pPr>
              <w:snapToGrid w:val="0"/>
              <w:spacing w:before="40" w:after="40"/>
              <w:rPr>
                <w:sz w:val="21"/>
                <w:szCs w:val="21"/>
              </w:rPr>
            </w:pPr>
            <w:r>
              <w:rPr>
                <w:sz w:val="21"/>
                <w:szCs w:val="21"/>
              </w:rPr>
              <w:t>Observation 8: for PUSCH and small PRB allocations, JCE is beneficial for phase inconsistencies up to, around</w:t>
            </w:r>
            <w:proofErr w:type="gramStart"/>
            <w:r>
              <w:rPr>
                <w:sz w:val="21"/>
                <w:szCs w:val="21"/>
              </w:rPr>
              <w:t xml:space="preserve">,  </w:t>
            </w:r>
            <w:proofErr w:type="gramEnd"/>
            <m:oMath>
              <m:sSub>
                <m:sSubPr>
                  <m:ctrlPr>
                    <w:rPr>
                      <w:rFonts w:ascii="Cambria Math" w:hAnsi="Cambria Math"/>
                      <w:sz w:val="21"/>
                      <w:szCs w:val="21"/>
                    </w:rPr>
                  </m:ctrlPr>
                </m:sSubPr>
                <m:e>
                  <m:r>
                    <m:rPr>
                      <m:sty m:val="p"/>
                    </m:rPr>
                    <w:rPr>
                      <w:rFonts w:ascii="Cambria Math" w:hAnsi="Cambria Math"/>
                      <w:sz w:val="21"/>
                      <w:szCs w:val="21"/>
                    </w:rPr>
                    <m:t>φ</m:t>
                  </m:r>
                </m:e>
                <m:sub>
                  <m:r>
                    <m:rPr>
                      <m:sty m:val="p"/>
                    </m:rPr>
                    <w:rPr>
                      <w:rFonts w:ascii="Cambria Math" w:hAnsi="Cambria Math"/>
                      <w:sz w:val="21"/>
                      <w:szCs w:val="21"/>
                    </w:rPr>
                    <m:t>max</m:t>
                  </m:r>
                </m:sub>
              </m:sSub>
              <m:r>
                <m:rPr>
                  <m:sty m:val="p"/>
                </m:rPr>
                <w:rPr>
                  <w:rFonts w:ascii="Cambria Math" w:hAnsi="Cambria Math"/>
                  <w:sz w:val="21"/>
                  <w:szCs w:val="21"/>
                </w:rPr>
                <m:t>=</m:t>
              </m:r>
              <m:sSup>
                <m:sSupPr>
                  <m:ctrlPr>
                    <w:rPr>
                      <w:rFonts w:ascii="Cambria Math" w:hAnsi="Cambria Math"/>
                      <w:sz w:val="21"/>
                      <w:szCs w:val="21"/>
                    </w:rPr>
                  </m:ctrlPr>
                </m:sSupPr>
                <m:e>
                  <m:r>
                    <m:rPr>
                      <m:sty m:val="p"/>
                    </m:rPr>
                    <w:rPr>
                      <w:rFonts w:ascii="Cambria Math" w:hAnsi="Cambria Math"/>
                      <w:sz w:val="21"/>
                      <w:szCs w:val="21"/>
                    </w:rPr>
                    <m:t>40</m:t>
                  </m:r>
                </m:e>
                <m:sup>
                  <m:r>
                    <m:rPr>
                      <m:sty m:val="p"/>
                    </m:rPr>
                    <w:rPr>
                      <w:rFonts w:ascii="Cambria Math" w:hAnsi="Cambria Math"/>
                      <w:sz w:val="21"/>
                      <w:szCs w:val="21"/>
                    </w:rPr>
                    <m:t>∘</m:t>
                  </m:r>
                </m:sup>
              </m:sSup>
            </m:oMath>
            <w:r>
              <w:rPr>
                <w:sz w:val="21"/>
                <w:szCs w:val="21"/>
              </w:rPr>
              <w:t xml:space="preserve">. </w:t>
            </w:r>
          </w:p>
          <w:p w14:paraId="5794872F" w14:textId="77777777" w:rsidR="007578E9" w:rsidRDefault="003F41FF">
            <w:pPr>
              <w:snapToGrid w:val="0"/>
              <w:spacing w:before="40" w:after="40"/>
              <w:rPr>
                <w:sz w:val="21"/>
                <w:szCs w:val="21"/>
              </w:rPr>
            </w:pPr>
            <w:r>
              <w:rPr>
                <w:sz w:val="21"/>
                <w:szCs w:val="21"/>
              </w:rPr>
              <w:t>Observation 9: PUCCH is more likely to be the bottleneck of JCE gain, and it might be sufficient for RAN4 to focus on PUCCH and define the requirement for phase and power consistency.</w:t>
            </w:r>
          </w:p>
          <w:p w14:paraId="78130557" w14:textId="77777777" w:rsidR="007578E9" w:rsidRDefault="003F41FF">
            <w:pPr>
              <w:snapToGrid w:val="0"/>
              <w:spacing w:before="40" w:after="40"/>
              <w:rPr>
                <w:sz w:val="21"/>
                <w:szCs w:val="21"/>
                <w:lang w:eastAsia="zh-CN"/>
              </w:rPr>
            </w:pPr>
            <w:r>
              <w:rPr>
                <w:sz w:val="21"/>
                <w:szCs w:val="21"/>
                <w:lang w:eastAsia="zh-CN"/>
              </w:rPr>
              <w:t xml:space="preserve">Proposal 1: RAN4 confirms that the UE can maintain the phase continuity and power consistency when there is downlink reception in between uplink repetitions for the scenario that neither DL transmission from </w:t>
            </w:r>
            <w:proofErr w:type="spellStart"/>
            <w:r>
              <w:rPr>
                <w:sz w:val="21"/>
                <w:szCs w:val="21"/>
                <w:lang w:eastAsia="zh-CN"/>
              </w:rPr>
              <w:t>gNB</w:t>
            </w:r>
            <w:proofErr w:type="spellEnd"/>
            <w:r>
              <w:rPr>
                <w:sz w:val="21"/>
                <w:szCs w:val="21"/>
                <w:lang w:eastAsia="zh-CN"/>
              </w:rPr>
              <w:t xml:space="preserve"> to UE nor DL monitoring occasion. </w:t>
            </w:r>
          </w:p>
          <w:p w14:paraId="0CC0D0B2" w14:textId="77777777" w:rsidR="007578E9" w:rsidRDefault="003F41FF">
            <w:pPr>
              <w:snapToGrid w:val="0"/>
              <w:spacing w:before="40" w:after="40"/>
              <w:rPr>
                <w:rFonts w:eastAsiaTheme="minorEastAsia"/>
                <w:sz w:val="21"/>
                <w:szCs w:val="21"/>
                <w:lang w:eastAsia="zh-CN"/>
              </w:rPr>
            </w:pPr>
            <w:r>
              <w:rPr>
                <w:sz w:val="21"/>
                <w:szCs w:val="21"/>
              </w:rPr>
              <w:t xml:space="preserve">Proposal 2:  RAN4 further studies the scenario where DL reception between PUSCH or PUCCH repetition from UE implementation and network tolerance aspects conclude its feasibility for scenarios 1 and 2 in R4-2111706. </w:t>
            </w:r>
          </w:p>
        </w:tc>
      </w:tr>
      <w:tr w:rsidR="007578E9" w14:paraId="7DE05470" w14:textId="77777777">
        <w:trPr>
          <w:trHeight w:val="468"/>
        </w:trPr>
        <w:tc>
          <w:tcPr>
            <w:tcW w:w="1648" w:type="dxa"/>
            <w:vAlign w:val="center"/>
          </w:tcPr>
          <w:p w14:paraId="5F1A5529" w14:textId="77777777" w:rsidR="007578E9" w:rsidRDefault="003F41FF">
            <w:pPr>
              <w:snapToGrid w:val="0"/>
              <w:spacing w:before="40" w:after="40"/>
              <w:jc w:val="both"/>
              <w:rPr>
                <w:sz w:val="21"/>
                <w:szCs w:val="21"/>
              </w:rPr>
            </w:pPr>
            <w:r>
              <w:rPr>
                <w:sz w:val="21"/>
                <w:szCs w:val="21"/>
              </w:rPr>
              <w:t>R4-2118981</w:t>
            </w:r>
          </w:p>
        </w:tc>
        <w:tc>
          <w:tcPr>
            <w:tcW w:w="1437" w:type="dxa"/>
            <w:vAlign w:val="center"/>
          </w:tcPr>
          <w:p w14:paraId="1041EE46" w14:textId="77777777" w:rsidR="007578E9" w:rsidRDefault="003F41FF">
            <w:pPr>
              <w:snapToGrid w:val="0"/>
              <w:spacing w:before="40" w:after="40"/>
              <w:rPr>
                <w:sz w:val="21"/>
                <w:szCs w:val="21"/>
              </w:rPr>
            </w:pPr>
            <w:r>
              <w:rPr>
                <w:sz w:val="21"/>
                <w:szCs w:val="21"/>
              </w:rPr>
              <w:t>Ericsson</w:t>
            </w:r>
          </w:p>
        </w:tc>
        <w:tc>
          <w:tcPr>
            <w:tcW w:w="6772" w:type="dxa"/>
            <w:vAlign w:val="center"/>
          </w:tcPr>
          <w:p w14:paraId="4C5EA7E1"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On measurement of the TX coherent transmission</w:t>
            </w:r>
          </w:p>
          <w:p w14:paraId="665B4245" w14:textId="77777777" w:rsidR="007578E9" w:rsidRDefault="003F41FF">
            <w:pPr>
              <w:snapToGrid w:val="0"/>
              <w:spacing w:before="40" w:after="40"/>
              <w:rPr>
                <w:bCs/>
                <w:sz w:val="21"/>
                <w:szCs w:val="21"/>
                <w:lang w:eastAsia="zh-CN"/>
              </w:rPr>
            </w:pPr>
            <w:r>
              <w:rPr>
                <w:bCs/>
                <w:sz w:val="21"/>
                <w:szCs w:val="21"/>
                <w:lang w:eastAsia="zh-CN"/>
              </w:rPr>
              <w:t>Proposal-1: The reference point for phase/amplitude tolerant requirement needs to be defined in annex F.1 in TS 38.101-1 and TS 38.101-2.</w:t>
            </w:r>
          </w:p>
          <w:p w14:paraId="560A419C" w14:textId="77777777" w:rsidR="007578E9" w:rsidRDefault="003F41FF">
            <w:pPr>
              <w:snapToGrid w:val="0"/>
              <w:spacing w:before="40" w:after="40"/>
              <w:rPr>
                <w:bCs/>
                <w:sz w:val="21"/>
                <w:szCs w:val="21"/>
              </w:rPr>
            </w:pPr>
            <w:r>
              <w:rPr>
                <w:bCs/>
                <w:sz w:val="21"/>
                <w:szCs w:val="21"/>
              </w:rPr>
              <w:t xml:space="preserve">Proposal-2: Test equipment shall estimate the CFO based on individual time </w:t>
            </w:r>
            <w:r>
              <w:rPr>
                <w:bCs/>
                <w:sz w:val="21"/>
                <w:szCs w:val="21"/>
              </w:rPr>
              <w:lastRenderedPageBreak/>
              <w:t>slot and not estimated the CFO from best fit on all bundled time slot.</w:t>
            </w:r>
          </w:p>
          <w:p w14:paraId="6283D0C4" w14:textId="77777777" w:rsidR="007578E9" w:rsidRDefault="003F41FF">
            <w:pPr>
              <w:snapToGrid w:val="0"/>
              <w:spacing w:before="40" w:after="40"/>
              <w:rPr>
                <w:bCs/>
                <w:sz w:val="21"/>
                <w:szCs w:val="21"/>
              </w:rPr>
            </w:pPr>
            <w:r>
              <w:rPr>
                <w:bCs/>
                <w:sz w:val="21"/>
                <w:szCs w:val="21"/>
              </w:rPr>
              <w:t xml:space="preserve">Proposal-3: For TDD band, additional phase offset caused by CFO between the repetition time slots should be compensated to have correct test result. </w:t>
            </w:r>
          </w:p>
          <w:p w14:paraId="75ECD9E6" w14:textId="77777777" w:rsidR="007578E9" w:rsidRDefault="003F41FF">
            <w:pPr>
              <w:snapToGrid w:val="0"/>
              <w:spacing w:before="40" w:after="40"/>
              <w:rPr>
                <w:bCs/>
                <w:sz w:val="21"/>
                <w:szCs w:val="21"/>
              </w:rPr>
            </w:pPr>
            <w:r>
              <w:rPr>
                <w:bCs/>
                <w:sz w:val="21"/>
                <w:szCs w:val="21"/>
              </w:rPr>
              <w:t>Proposal-4: LS to RAN5 on CFO estimation and post equalization test for phase/amplitude discontinuity tolerance requirements with below wording:</w:t>
            </w:r>
          </w:p>
          <w:p w14:paraId="1A703F92" w14:textId="77777777" w:rsidR="007578E9" w:rsidRDefault="003F41FF">
            <w:pPr>
              <w:snapToGrid w:val="0"/>
              <w:spacing w:before="40" w:after="40"/>
              <w:rPr>
                <w:iCs/>
                <w:sz w:val="21"/>
                <w:szCs w:val="21"/>
              </w:rPr>
            </w:pPr>
            <w:r>
              <w:rPr>
                <w:b/>
                <w:bCs/>
                <w:sz w:val="21"/>
                <w:szCs w:val="21"/>
              </w:rPr>
              <w:tab/>
            </w:r>
            <w:r>
              <w:rPr>
                <w:iCs/>
                <w:sz w:val="21"/>
                <w:szCs w:val="21"/>
              </w:rPr>
              <w:t>RAN4 will introduce the UE RF requirement on the phase/amplitude continuity and has below suggestions regarding the test of this requirement:</w:t>
            </w:r>
          </w:p>
          <w:p w14:paraId="5F4396FC"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 xml:space="preserve">The CFO estimation should be done in individual time slots, whether the averaged CFO could be done depending the constant CFO assumption for </w:t>
            </w:r>
            <w:proofErr w:type="gramStart"/>
            <w:r>
              <w:rPr>
                <w:iCs/>
                <w:sz w:val="21"/>
                <w:szCs w:val="21"/>
              </w:rPr>
              <w:t>this UE requirements</w:t>
            </w:r>
            <w:proofErr w:type="gramEnd"/>
            <w:r>
              <w:rPr>
                <w:iCs/>
                <w:sz w:val="21"/>
                <w:szCs w:val="21"/>
              </w:rPr>
              <w:t>.</w:t>
            </w:r>
          </w:p>
          <w:p w14:paraId="3F041E4F"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 xml:space="preserve">The phase offset caused by CFO between the UE repetition </w:t>
            </w:r>
            <w:proofErr w:type="gramStart"/>
            <w:r>
              <w:rPr>
                <w:iCs/>
                <w:sz w:val="21"/>
                <w:szCs w:val="21"/>
              </w:rPr>
              <w:t>transmission</w:t>
            </w:r>
            <w:proofErr w:type="gramEnd"/>
            <w:r>
              <w:rPr>
                <w:iCs/>
                <w:sz w:val="21"/>
                <w:szCs w:val="21"/>
              </w:rPr>
              <w:t xml:space="preserve"> should be compensated additionally in TDD band.</w:t>
            </w:r>
          </w:p>
          <w:p w14:paraId="1C0B9198"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The equalization coefficients derived in first time slot shall be used to equalize the received signal in all time slots.</w:t>
            </w:r>
          </w:p>
          <w:p w14:paraId="02DD4658" w14:textId="77777777" w:rsidR="007578E9" w:rsidRDefault="003F41FF">
            <w:pPr>
              <w:pStyle w:val="Observation"/>
              <w:numPr>
                <w:ilvl w:val="0"/>
                <w:numId w:val="0"/>
              </w:numPr>
              <w:snapToGrid w:val="0"/>
              <w:spacing w:before="40" w:after="40"/>
              <w:jc w:val="left"/>
              <w:rPr>
                <w:rFonts w:eastAsiaTheme="minorEastAsia"/>
                <w:b w:val="0"/>
                <w:sz w:val="21"/>
                <w:szCs w:val="21"/>
                <w:lang w:eastAsia="zh-CN"/>
              </w:rPr>
            </w:pPr>
            <w:r>
              <w:rPr>
                <w:b w:val="0"/>
                <w:sz w:val="21"/>
                <w:szCs w:val="21"/>
              </w:rPr>
              <w:t>Observation 1: CFO estimation based on only first slot works very well</w:t>
            </w:r>
          </w:p>
        </w:tc>
      </w:tr>
      <w:tr w:rsidR="007578E9" w14:paraId="0C76BCDE" w14:textId="77777777">
        <w:trPr>
          <w:trHeight w:val="468"/>
        </w:trPr>
        <w:tc>
          <w:tcPr>
            <w:tcW w:w="1648" w:type="dxa"/>
            <w:vAlign w:val="center"/>
          </w:tcPr>
          <w:p w14:paraId="22144EEB" w14:textId="77777777" w:rsidR="007578E9" w:rsidRDefault="003F41FF">
            <w:pPr>
              <w:snapToGrid w:val="0"/>
              <w:spacing w:before="40" w:after="40"/>
              <w:jc w:val="both"/>
              <w:rPr>
                <w:sz w:val="21"/>
                <w:szCs w:val="21"/>
              </w:rPr>
            </w:pPr>
            <w:r>
              <w:rPr>
                <w:sz w:val="21"/>
                <w:szCs w:val="21"/>
              </w:rPr>
              <w:lastRenderedPageBreak/>
              <w:t>R4-2118982</w:t>
            </w:r>
          </w:p>
        </w:tc>
        <w:tc>
          <w:tcPr>
            <w:tcW w:w="1437" w:type="dxa"/>
            <w:vAlign w:val="center"/>
          </w:tcPr>
          <w:p w14:paraId="00244C17" w14:textId="77777777" w:rsidR="007578E9" w:rsidRDefault="003F41FF">
            <w:pPr>
              <w:snapToGrid w:val="0"/>
              <w:spacing w:before="40" w:after="40"/>
              <w:rPr>
                <w:sz w:val="21"/>
                <w:szCs w:val="21"/>
              </w:rPr>
            </w:pPr>
            <w:r>
              <w:rPr>
                <w:sz w:val="21"/>
                <w:szCs w:val="21"/>
              </w:rPr>
              <w:t>Ericsson</w:t>
            </w:r>
          </w:p>
        </w:tc>
        <w:tc>
          <w:tcPr>
            <w:tcW w:w="6772" w:type="dxa"/>
            <w:vAlign w:val="center"/>
          </w:tcPr>
          <w:p w14:paraId="0B87C31C"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On JCE phase continuity and power consistency tolerance for PUCCH and PUSCH</w:t>
            </w:r>
          </w:p>
          <w:p w14:paraId="7254B7DA" w14:textId="77777777" w:rsidR="007578E9" w:rsidRDefault="003F41FF">
            <w:pPr>
              <w:pStyle w:val="Observation"/>
              <w:numPr>
                <w:ilvl w:val="0"/>
                <w:numId w:val="0"/>
              </w:numPr>
              <w:snapToGrid w:val="0"/>
              <w:spacing w:before="40" w:after="40"/>
              <w:jc w:val="left"/>
              <w:rPr>
                <w:b w:val="0"/>
                <w:sz w:val="21"/>
                <w:szCs w:val="21"/>
              </w:rPr>
            </w:pPr>
            <w:r>
              <w:rPr>
                <w:b w:val="0"/>
                <w:sz w:val="21"/>
                <w:szCs w:val="21"/>
              </w:rPr>
              <w:t>Observation-</w:t>
            </w:r>
            <w:r>
              <w:rPr>
                <w:rFonts w:eastAsiaTheme="minorEastAsia"/>
                <w:b w:val="0"/>
                <w:sz w:val="21"/>
                <w:szCs w:val="21"/>
                <w:lang w:eastAsia="zh-CN"/>
              </w:rPr>
              <w:t>1</w:t>
            </w:r>
            <w:r>
              <w:rPr>
                <w:b w:val="0"/>
                <w:sz w:val="21"/>
                <w:szCs w:val="21"/>
              </w:rPr>
              <w:t xml:space="preserve">: both uniform and </w:t>
            </w:r>
            <w:proofErr w:type="spellStart"/>
            <w:r>
              <w:rPr>
                <w:b w:val="0"/>
                <w:sz w:val="21"/>
                <w:szCs w:val="21"/>
              </w:rPr>
              <w:t>gaussian</w:t>
            </w:r>
            <w:proofErr w:type="spellEnd"/>
            <w:r>
              <w:rPr>
                <w:b w:val="0"/>
                <w:sz w:val="21"/>
                <w:szCs w:val="21"/>
              </w:rPr>
              <w:t xml:space="preserve"> distribution may fit the PA AM-PM characteristic.</w:t>
            </w:r>
          </w:p>
          <w:p w14:paraId="371E14A2" w14:textId="77777777" w:rsidR="007578E9" w:rsidRDefault="003F41FF">
            <w:pPr>
              <w:pStyle w:val="Observation"/>
              <w:numPr>
                <w:ilvl w:val="0"/>
                <w:numId w:val="0"/>
              </w:numPr>
              <w:snapToGrid w:val="0"/>
              <w:spacing w:before="40" w:after="40"/>
              <w:jc w:val="left"/>
              <w:rPr>
                <w:b w:val="0"/>
                <w:sz w:val="21"/>
                <w:szCs w:val="21"/>
              </w:rPr>
            </w:pPr>
            <w:r>
              <w:rPr>
                <w:b w:val="0"/>
                <w:sz w:val="21"/>
                <w:szCs w:val="21"/>
              </w:rPr>
              <w:t>Proposal-1: uniform distribution could be used for RF requirement setting.</w:t>
            </w:r>
          </w:p>
          <w:p w14:paraId="180A4B84" w14:textId="77777777" w:rsidR="007578E9" w:rsidRDefault="003F41FF">
            <w:pPr>
              <w:pStyle w:val="Observation"/>
              <w:numPr>
                <w:ilvl w:val="0"/>
                <w:numId w:val="0"/>
              </w:numPr>
              <w:snapToGrid w:val="0"/>
              <w:spacing w:before="40" w:after="40"/>
              <w:ind w:left="34"/>
              <w:jc w:val="left"/>
              <w:rPr>
                <w:b w:val="0"/>
                <w:sz w:val="21"/>
                <w:szCs w:val="21"/>
              </w:rPr>
            </w:pPr>
            <w:r>
              <w:rPr>
                <w:b w:val="0"/>
                <w:sz w:val="21"/>
                <w:szCs w:val="21"/>
              </w:rPr>
              <w:t>Observation-2: The UL coherent transmission assumes that phase and amplitude variation of UE transmitter frequency response in different time slot within the bundled time slots should not exceed a predefined magnitude.</w:t>
            </w:r>
          </w:p>
          <w:p w14:paraId="5DFFD76D" w14:textId="77777777" w:rsidR="007578E9" w:rsidRDefault="003F41FF">
            <w:pPr>
              <w:pStyle w:val="Observation"/>
              <w:numPr>
                <w:ilvl w:val="0"/>
                <w:numId w:val="0"/>
              </w:numPr>
              <w:snapToGrid w:val="0"/>
              <w:spacing w:before="40" w:after="40"/>
              <w:jc w:val="left"/>
              <w:rPr>
                <w:b w:val="0"/>
                <w:sz w:val="21"/>
                <w:szCs w:val="21"/>
              </w:rPr>
            </w:pPr>
            <w:r>
              <w:rPr>
                <w:b w:val="0"/>
                <w:sz w:val="21"/>
                <w:szCs w:val="21"/>
              </w:rPr>
              <w:t>Proposal-2: Apply the first time slot equalization coefficients to received data in other time slots for equalization.</w:t>
            </w:r>
          </w:p>
          <w:p w14:paraId="3AF84D96" w14:textId="77777777" w:rsidR="007578E9" w:rsidRDefault="003F41FF">
            <w:pPr>
              <w:snapToGrid w:val="0"/>
              <w:spacing w:before="40" w:after="40"/>
              <w:rPr>
                <w:sz w:val="21"/>
                <w:szCs w:val="21"/>
              </w:rPr>
            </w:pPr>
            <w:r>
              <w:rPr>
                <w:bCs/>
                <w:sz w:val="21"/>
                <w:szCs w:val="21"/>
              </w:rPr>
              <w:t>Proposal-3: RAN4 discuss the above RF requirement on the UL coherent transmission.</w:t>
            </w:r>
          </w:p>
          <w:p w14:paraId="62C536ED" w14:textId="77777777" w:rsidR="007578E9" w:rsidRDefault="003F41FF">
            <w:pPr>
              <w:keepNext/>
              <w:keepLines/>
              <w:snapToGrid w:val="0"/>
              <w:spacing w:before="40" w:after="40"/>
              <w:ind w:left="720"/>
              <w:rPr>
                <w:b/>
                <w:sz w:val="21"/>
                <w:szCs w:val="21"/>
                <w:lang w:eastAsia="zh-CN"/>
              </w:rPr>
            </w:pPr>
            <w:r>
              <w:rPr>
                <w:b/>
                <w:sz w:val="21"/>
                <w:szCs w:val="21"/>
                <w:lang w:eastAsia="zh-CN"/>
              </w:rPr>
              <w:t>Table 6.4x-1: the maximum allowable difference between the phase and amplitude of the complex received signal in first time slot and those in any other time slots</w:t>
            </w:r>
          </w:p>
          <w:tbl>
            <w:tblPr>
              <w:tblW w:w="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60"/>
              <w:gridCol w:w="1842"/>
            </w:tblGrid>
            <w:tr w:rsidR="007578E9" w14:paraId="34CA18C3" w14:textId="77777777">
              <w:trPr>
                <w:trHeight w:val="187"/>
                <w:jc w:val="center"/>
              </w:trPr>
              <w:tc>
                <w:tcPr>
                  <w:tcW w:w="1590" w:type="dxa"/>
                  <w:tcBorders>
                    <w:top w:val="single" w:sz="4" w:space="0" w:color="auto"/>
                    <w:left w:val="single" w:sz="4" w:space="0" w:color="auto"/>
                    <w:bottom w:val="single" w:sz="4" w:space="0" w:color="auto"/>
                    <w:right w:val="single" w:sz="4" w:space="0" w:color="auto"/>
                  </w:tcBorders>
                </w:tcPr>
                <w:p w14:paraId="42D90E38" w14:textId="77777777" w:rsidR="007578E9" w:rsidRDefault="003F41FF">
                  <w:pPr>
                    <w:keepNext/>
                    <w:keepLines/>
                    <w:snapToGrid w:val="0"/>
                    <w:spacing w:before="40" w:after="40"/>
                    <w:rPr>
                      <w:b/>
                      <w:sz w:val="21"/>
                      <w:szCs w:val="21"/>
                      <w:lang w:eastAsia="zh-CN"/>
                    </w:rPr>
                  </w:pPr>
                  <w:r>
                    <w:rPr>
                      <w:b/>
                      <w:sz w:val="21"/>
                      <w:szCs w:val="21"/>
                      <w:lang w:eastAsia="zh-CN"/>
                    </w:rPr>
                    <w:t>Difference of relative phase error</w:t>
                  </w:r>
                </w:p>
              </w:tc>
              <w:tc>
                <w:tcPr>
                  <w:tcW w:w="1560" w:type="dxa"/>
                  <w:tcBorders>
                    <w:top w:val="single" w:sz="4" w:space="0" w:color="auto"/>
                    <w:left w:val="single" w:sz="4" w:space="0" w:color="auto"/>
                    <w:bottom w:val="single" w:sz="4" w:space="0" w:color="auto"/>
                    <w:right w:val="single" w:sz="4" w:space="0" w:color="auto"/>
                  </w:tcBorders>
                </w:tcPr>
                <w:p w14:paraId="1C03584E" w14:textId="77777777" w:rsidR="007578E9" w:rsidRDefault="003F41FF">
                  <w:pPr>
                    <w:keepNext/>
                    <w:keepLines/>
                    <w:snapToGrid w:val="0"/>
                    <w:spacing w:before="40" w:after="40"/>
                    <w:rPr>
                      <w:b/>
                      <w:sz w:val="21"/>
                      <w:szCs w:val="21"/>
                      <w:lang w:eastAsia="zh-CN"/>
                    </w:rPr>
                  </w:pPr>
                  <w:r>
                    <w:rPr>
                      <w:b/>
                      <w:sz w:val="21"/>
                      <w:szCs w:val="21"/>
                      <w:lang w:eastAsia="zh-CN"/>
                    </w:rPr>
                    <w:t>Difference of relative power error</w:t>
                  </w:r>
                </w:p>
              </w:tc>
              <w:tc>
                <w:tcPr>
                  <w:tcW w:w="1842" w:type="dxa"/>
                  <w:tcBorders>
                    <w:top w:val="single" w:sz="4" w:space="0" w:color="auto"/>
                    <w:left w:val="single" w:sz="4" w:space="0" w:color="auto"/>
                    <w:bottom w:val="single" w:sz="4" w:space="0" w:color="auto"/>
                    <w:right w:val="single" w:sz="4" w:space="0" w:color="auto"/>
                  </w:tcBorders>
                </w:tcPr>
                <w:p w14:paraId="475F79A2" w14:textId="77777777" w:rsidR="007578E9" w:rsidRDefault="003F41FF">
                  <w:pPr>
                    <w:keepNext/>
                    <w:keepLines/>
                    <w:snapToGrid w:val="0"/>
                    <w:spacing w:before="40" w:after="40"/>
                    <w:rPr>
                      <w:b/>
                      <w:sz w:val="21"/>
                      <w:szCs w:val="21"/>
                      <w:lang w:eastAsia="zh-CN"/>
                    </w:rPr>
                  </w:pPr>
                  <w:r>
                    <w:rPr>
                      <w:b/>
                      <w:sz w:val="21"/>
                      <w:szCs w:val="21"/>
                      <w:lang w:eastAsia="zh-CN"/>
                    </w:rPr>
                    <w:t>Time window</w:t>
                  </w:r>
                </w:p>
              </w:tc>
            </w:tr>
            <w:tr w:rsidR="007578E9" w14:paraId="3E6CB955" w14:textId="77777777">
              <w:trPr>
                <w:trHeight w:val="187"/>
                <w:jc w:val="center"/>
              </w:trPr>
              <w:tc>
                <w:tcPr>
                  <w:tcW w:w="1590" w:type="dxa"/>
                  <w:tcBorders>
                    <w:top w:val="single" w:sz="4" w:space="0" w:color="auto"/>
                    <w:left w:val="single" w:sz="4" w:space="0" w:color="auto"/>
                    <w:bottom w:val="single" w:sz="4" w:space="0" w:color="auto"/>
                    <w:right w:val="single" w:sz="4" w:space="0" w:color="auto"/>
                  </w:tcBorders>
                  <w:vAlign w:val="center"/>
                </w:tcPr>
                <w:p w14:paraId="4824D3AC" w14:textId="77777777" w:rsidR="007578E9" w:rsidRDefault="003F41FF">
                  <w:pPr>
                    <w:keepNext/>
                    <w:keepLines/>
                    <w:snapToGrid w:val="0"/>
                    <w:spacing w:before="40" w:after="40"/>
                    <w:rPr>
                      <w:b/>
                      <w:sz w:val="21"/>
                      <w:szCs w:val="21"/>
                      <w:lang w:eastAsia="zh-CN"/>
                    </w:rPr>
                  </w:pPr>
                  <w:r>
                    <w:rPr>
                      <w:sz w:val="21"/>
                      <w:szCs w:val="21"/>
                      <w:lang w:eastAsia="zh-CN"/>
                    </w:rPr>
                    <w:t>x degrees</w:t>
                  </w:r>
                </w:p>
              </w:tc>
              <w:tc>
                <w:tcPr>
                  <w:tcW w:w="1560" w:type="dxa"/>
                  <w:tcBorders>
                    <w:top w:val="single" w:sz="4" w:space="0" w:color="auto"/>
                    <w:left w:val="single" w:sz="4" w:space="0" w:color="auto"/>
                    <w:bottom w:val="single" w:sz="4" w:space="0" w:color="auto"/>
                    <w:right w:val="single" w:sz="4" w:space="0" w:color="auto"/>
                  </w:tcBorders>
                  <w:vAlign w:val="center"/>
                </w:tcPr>
                <w:p w14:paraId="47D9375D" w14:textId="77777777" w:rsidR="007578E9" w:rsidRDefault="003F41FF">
                  <w:pPr>
                    <w:keepNext/>
                    <w:keepLines/>
                    <w:snapToGrid w:val="0"/>
                    <w:spacing w:before="40" w:after="40"/>
                    <w:rPr>
                      <w:b/>
                      <w:sz w:val="21"/>
                      <w:szCs w:val="21"/>
                      <w:lang w:eastAsia="zh-CN"/>
                    </w:rPr>
                  </w:pPr>
                  <w:r>
                    <w:rPr>
                      <w:sz w:val="21"/>
                      <w:szCs w:val="21"/>
                      <w:lang w:eastAsia="zh-CN"/>
                    </w:rPr>
                    <w:t>y dB</w:t>
                  </w:r>
                </w:p>
              </w:tc>
              <w:tc>
                <w:tcPr>
                  <w:tcW w:w="1842" w:type="dxa"/>
                  <w:tcBorders>
                    <w:top w:val="single" w:sz="4" w:space="0" w:color="auto"/>
                    <w:left w:val="single" w:sz="4" w:space="0" w:color="auto"/>
                    <w:bottom w:val="single" w:sz="4" w:space="0" w:color="auto"/>
                    <w:right w:val="single" w:sz="4" w:space="0" w:color="auto"/>
                  </w:tcBorders>
                  <w:vAlign w:val="center"/>
                </w:tcPr>
                <w:p w14:paraId="732DC85E" w14:textId="77777777" w:rsidR="007578E9" w:rsidRDefault="003F41FF">
                  <w:pPr>
                    <w:keepNext/>
                    <w:keepLines/>
                    <w:snapToGrid w:val="0"/>
                    <w:spacing w:before="40" w:after="40"/>
                    <w:rPr>
                      <w:b/>
                      <w:sz w:val="21"/>
                      <w:szCs w:val="21"/>
                      <w:lang w:eastAsia="zh-CN"/>
                    </w:rPr>
                  </w:pPr>
                  <w:r>
                    <w:rPr>
                      <w:sz w:val="21"/>
                      <w:szCs w:val="21"/>
                      <w:lang w:eastAsia="zh-CN"/>
                    </w:rPr>
                    <w:t xml:space="preserve">z </w:t>
                  </w:r>
                  <w:proofErr w:type="spellStart"/>
                  <w:r>
                    <w:rPr>
                      <w:sz w:val="21"/>
                      <w:szCs w:val="21"/>
                      <w:lang w:eastAsia="zh-CN"/>
                    </w:rPr>
                    <w:t>msec</w:t>
                  </w:r>
                  <w:proofErr w:type="spellEnd"/>
                </w:p>
              </w:tc>
            </w:tr>
          </w:tbl>
          <w:p w14:paraId="6C0EBD08" w14:textId="77777777" w:rsidR="007578E9" w:rsidRDefault="007578E9">
            <w:pPr>
              <w:snapToGrid w:val="0"/>
              <w:spacing w:before="40" w:after="40"/>
              <w:rPr>
                <w:rFonts w:eastAsiaTheme="minorEastAsia"/>
                <w:b/>
                <w:bCs/>
                <w:sz w:val="21"/>
                <w:szCs w:val="21"/>
                <w:lang w:eastAsia="zh-CN"/>
              </w:rPr>
            </w:pPr>
          </w:p>
        </w:tc>
      </w:tr>
      <w:tr w:rsidR="007578E9" w14:paraId="06C0FDAF" w14:textId="77777777">
        <w:trPr>
          <w:trHeight w:val="468"/>
        </w:trPr>
        <w:tc>
          <w:tcPr>
            <w:tcW w:w="1648" w:type="dxa"/>
            <w:vAlign w:val="center"/>
          </w:tcPr>
          <w:p w14:paraId="423845EC" w14:textId="77777777" w:rsidR="007578E9" w:rsidRDefault="003F41FF">
            <w:pPr>
              <w:snapToGrid w:val="0"/>
              <w:spacing w:before="40" w:after="40"/>
              <w:jc w:val="both"/>
              <w:rPr>
                <w:sz w:val="21"/>
                <w:szCs w:val="21"/>
              </w:rPr>
            </w:pPr>
            <w:r>
              <w:rPr>
                <w:sz w:val="21"/>
                <w:szCs w:val="21"/>
              </w:rPr>
              <w:t>R4-2118983</w:t>
            </w:r>
          </w:p>
        </w:tc>
        <w:tc>
          <w:tcPr>
            <w:tcW w:w="1437" w:type="dxa"/>
            <w:vAlign w:val="center"/>
          </w:tcPr>
          <w:p w14:paraId="03DF4E32" w14:textId="77777777" w:rsidR="007578E9" w:rsidRDefault="003F41FF">
            <w:pPr>
              <w:snapToGrid w:val="0"/>
              <w:spacing w:before="40" w:after="40"/>
              <w:rPr>
                <w:sz w:val="21"/>
                <w:szCs w:val="21"/>
              </w:rPr>
            </w:pPr>
            <w:r>
              <w:rPr>
                <w:sz w:val="21"/>
                <w:szCs w:val="21"/>
              </w:rPr>
              <w:t>Ericsson</w:t>
            </w:r>
          </w:p>
        </w:tc>
        <w:tc>
          <w:tcPr>
            <w:tcW w:w="6772" w:type="dxa"/>
            <w:vAlign w:val="center"/>
          </w:tcPr>
          <w:p w14:paraId="28C79760"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RF impact on non-scheduled gap</w:t>
            </w:r>
          </w:p>
          <w:p w14:paraId="0C071518" w14:textId="77777777" w:rsidR="007578E9" w:rsidRDefault="003F41FF">
            <w:pPr>
              <w:snapToGrid w:val="0"/>
              <w:spacing w:before="40" w:after="40"/>
              <w:rPr>
                <w:rFonts w:eastAsiaTheme="minorEastAsia"/>
                <w:bCs/>
                <w:sz w:val="21"/>
                <w:szCs w:val="21"/>
                <w:lang w:eastAsia="zh-CN"/>
              </w:rPr>
            </w:pPr>
            <w:r>
              <w:rPr>
                <w:bCs/>
                <w:sz w:val="21"/>
                <w:szCs w:val="21"/>
              </w:rPr>
              <w:t>Proposal-1: The existing TX OFF requirement should be applied to avoid the degraded SINR at network. Option 3 is our preference.</w:t>
            </w:r>
          </w:p>
        </w:tc>
      </w:tr>
      <w:tr w:rsidR="007578E9" w14:paraId="6D3EBB05" w14:textId="77777777">
        <w:trPr>
          <w:trHeight w:val="468"/>
        </w:trPr>
        <w:tc>
          <w:tcPr>
            <w:tcW w:w="1648" w:type="dxa"/>
            <w:vAlign w:val="center"/>
          </w:tcPr>
          <w:p w14:paraId="34D0CC63" w14:textId="77777777" w:rsidR="007578E9" w:rsidRDefault="003F41FF">
            <w:pPr>
              <w:snapToGrid w:val="0"/>
              <w:spacing w:before="40" w:after="40"/>
              <w:jc w:val="both"/>
              <w:rPr>
                <w:sz w:val="21"/>
                <w:szCs w:val="21"/>
              </w:rPr>
            </w:pPr>
            <w:r>
              <w:rPr>
                <w:sz w:val="21"/>
                <w:szCs w:val="21"/>
              </w:rPr>
              <w:t>R4-2118984</w:t>
            </w:r>
          </w:p>
        </w:tc>
        <w:tc>
          <w:tcPr>
            <w:tcW w:w="1437" w:type="dxa"/>
            <w:vAlign w:val="center"/>
          </w:tcPr>
          <w:p w14:paraId="493DB314" w14:textId="77777777" w:rsidR="007578E9" w:rsidRDefault="003F41FF">
            <w:pPr>
              <w:snapToGrid w:val="0"/>
              <w:spacing w:before="40" w:after="40"/>
              <w:rPr>
                <w:sz w:val="21"/>
                <w:szCs w:val="21"/>
              </w:rPr>
            </w:pPr>
            <w:r>
              <w:rPr>
                <w:sz w:val="21"/>
                <w:szCs w:val="21"/>
              </w:rPr>
              <w:t>Ericsson</w:t>
            </w:r>
          </w:p>
        </w:tc>
        <w:tc>
          <w:tcPr>
            <w:tcW w:w="6772" w:type="dxa"/>
            <w:vAlign w:val="center"/>
          </w:tcPr>
          <w:p w14:paraId="5F0BDA2F"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simulation updated results for phase tolerance for PUSCH  repetition</w:t>
            </w:r>
          </w:p>
          <w:p w14:paraId="64BE27B2" w14:textId="77777777" w:rsidR="007578E9" w:rsidRDefault="003F41FF">
            <w:pPr>
              <w:snapToGrid w:val="0"/>
              <w:spacing w:before="40" w:after="40"/>
              <w:rPr>
                <w:bCs/>
                <w:sz w:val="21"/>
                <w:szCs w:val="21"/>
              </w:rPr>
            </w:pPr>
            <w:r>
              <w:rPr>
                <w:sz w:val="21"/>
                <w:szCs w:val="21"/>
              </w:rPr>
              <w:t xml:space="preserve">Observation #1: </w:t>
            </w:r>
            <w:r>
              <w:rPr>
                <w:bCs/>
                <w:sz w:val="21"/>
                <w:szCs w:val="21"/>
              </w:rPr>
              <w:t>Results herein use joint channel estimation across a relatively large number of slots, and therefore can be seen as an upper bound to sensitivity for TDD configurations, and used as a starting point for further studies.</w:t>
            </w:r>
          </w:p>
          <w:p w14:paraId="6E05C3B5" w14:textId="77777777" w:rsidR="007578E9" w:rsidRDefault="003F41FF">
            <w:pPr>
              <w:snapToGrid w:val="0"/>
              <w:spacing w:before="40" w:after="40"/>
              <w:rPr>
                <w:bCs/>
                <w:sz w:val="21"/>
                <w:szCs w:val="21"/>
              </w:rPr>
            </w:pPr>
            <w:r>
              <w:rPr>
                <w:bCs/>
                <w:sz w:val="21"/>
                <w:szCs w:val="21"/>
              </w:rPr>
              <w:t>Observation 2: There is 0.2 dB SNR degradation for the 4 dB power change for the non-JCE baseline.</w:t>
            </w:r>
          </w:p>
          <w:p w14:paraId="6E31F41B" w14:textId="77777777" w:rsidR="007578E9" w:rsidRDefault="003F41FF">
            <w:pPr>
              <w:snapToGrid w:val="0"/>
              <w:spacing w:before="40" w:after="40"/>
              <w:rPr>
                <w:bCs/>
                <w:sz w:val="21"/>
                <w:szCs w:val="21"/>
              </w:rPr>
            </w:pPr>
            <w:r>
              <w:rPr>
                <w:bCs/>
                <w:sz w:val="21"/>
                <w:szCs w:val="21"/>
              </w:rPr>
              <w:t>Observation 3: The 4 dB power error and 20 degree standard phase error can be tolerated from the JCE with acceptable gain to non-JCE.</w:t>
            </w:r>
          </w:p>
          <w:p w14:paraId="0D6EABAB" w14:textId="77777777" w:rsidR="007578E9" w:rsidRDefault="003F41FF">
            <w:pPr>
              <w:snapToGrid w:val="0"/>
              <w:spacing w:before="40" w:after="40"/>
              <w:rPr>
                <w:bCs/>
                <w:sz w:val="21"/>
                <w:szCs w:val="21"/>
              </w:rPr>
            </w:pPr>
            <w:r>
              <w:rPr>
                <w:bCs/>
                <w:sz w:val="21"/>
                <w:szCs w:val="21"/>
              </w:rPr>
              <w:t xml:space="preserve">Observation 4: The 4 dB power error and 20 degree standard phase error with uniform distribution </w:t>
            </w:r>
            <w:proofErr w:type="gramStart"/>
            <w:r>
              <w:rPr>
                <w:bCs/>
                <w:sz w:val="21"/>
                <w:szCs w:val="21"/>
              </w:rPr>
              <w:t>of  [</w:t>
            </w:r>
            <w:proofErr w:type="gramEnd"/>
            <w:r>
              <w:rPr>
                <w:bCs/>
                <w:sz w:val="21"/>
                <w:szCs w:val="21"/>
              </w:rPr>
              <w:t>-35, 35] can be tolerated from the JCE with acceptable gain to non-JCE.</w:t>
            </w:r>
          </w:p>
          <w:p w14:paraId="69BC7C56" w14:textId="77777777" w:rsidR="007578E9" w:rsidRDefault="003F41FF">
            <w:pPr>
              <w:snapToGrid w:val="0"/>
              <w:spacing w:before="40" w:after="40"/>
              <w:rPr>
                <w:bCs/>
                <w:sz w:val="21"/>
                <w:szCs w:val="21"/>
              </w:rPr>
            </w:pPr>
            <w:r>
              <w:rPr>
                <w:bCs/>
                <w:sz w:val="21"/>
                <w:szCs w:val="21"/>
              </w:rPr>
              <w:lastRenderedPageBreak/>
              <w:t xml:space="preserve">Proposal-1: Use the 4 dB power error and 20 degree standard phase error as the JCE tolerance to the TX coherence transmission.  </w:t>
            </w:r>
          </w:p>
          <w:p w14:paraId="7EFAD870" w14:textId="77777777" w:rsidR="007578E9" w:rsidRDefault="003F41FF">
            <w:pPr>
              <w:snapToGrid w:val="0"/>
              <w:spacing w:before="40" w:after="40"/>
              <w:rPr>
                <w:bCs/>
                <w:sz w:val="21"/>
                <w:szCs w:val="21"/>
                <w:lang w:eastAsia="zh-CN"/>
              </w:rPr>
            </w:pPr>
            <w:r>
              <w:rPr>
                <w:bCs/>
                <w:sz w:val="21"/>
                <w:szCs w:val="21"/>
                <w:lang w:eastAsia="zh-CN"/>
              </w:rPr>
              <w:t>Proposal#2: Option 1 would be preferred to follow the RAN1 agreement. Further question could be sent to RAN1 to confirm this.</w:t>
            </w:r>
          </w:p>
          <w:p w14:paraId="784E41C9" w14:textId="77777777" w:rsidR="007578E9" w:rsidRDefault="003F41FF">
            <w:pPr>
              <w:numPr>
                <w:ilvl w:val="0"/>
                <w:numId w:val="5"/>
              </w:numPr>
              <w:snapToGrid w:val="0"/>
              <w:spacing w:before="40" w:after="40"/>
              <w:ind w:left="720"/>
              <w:rPr>
                <w:sz w:val="21"/>
                <w:szCs w:val="21"/>
                <w:lang w:val="en-US"/>
              </w:rPr>
            </w:pPr>
            <w:r>
              <w:rPr>
                <w:sz w:val="21"/>
                <w:szCs w:val="21"/>
                <w:lang w:val="en-US"/>
              </w:rPr>
              <w:t>Option 1: UE autonomous adjustment is not expected across the repetitions</w:t>
            </w:r>
          </w:p>
        </w:tc>
      </w:tr>
      <w:tr w:rsidR="007578E9" w14:paraId="540A418B" w14:textId="77777777">
        <w:trPr>
          <w:trHeight w:val="468"/>
        </w:trPr>
        <w:tc>
          <w:tcPr>
            <w:tcW w:w="1648" w:type="dxa"/>
            <w:vAlign w:val="center"/>
          </w:tcPr>
          <w:p w14:paraId="1A99AA87" w14:textId="77777777" w:rsidR="007578E9" w:rsidRDefault="003F41FF">
            <w:pPr>
              <w:snapToGrid w:val="0"/>
              <w:spacing w:before="40" w:after="40"/>
              <w:jc w:val="both"/>
              <w:rPr>
                <w:sz w:val="21"/>
                <w:szCs w:val="21"/>
              </w:rPr>
            </w:pPr>
            <w:r>
              <w:rPr>
                <w:sz w:val="21"/>
                <w:szCs w:val="21"/>
              </w:rPr>
              <w:lastRenderedPageBreak/>
              <w:t>R4-2118985</w:t>
            </w:r>
          </w:p>
        </w:tc>
        <w:tc>
          <w:tcPr>
            <w:tcW w:w="1437" w:type="dxa"/>
            <w:vAlign w:val="center"/>
          </w:tcPr>
          <w:p w14:paraId="142FAC53" w14:textId="77777777" w:rsidR="007578E9" w:rsidRDefault="003F41FF">
            <w:pPr>
              <w:snapToGrid w:val="0"/>
              <w:spacing w:before="40" w:after="40"/>
              <w:rPr>
                <w:sz w:val="21"/>
                <w:szCs w:val="21"/>
              </w:rPr>
            </w:pPr>
            <w:r>
              <w:rPr>
                <w:sz w:val="21"/>
                <w:szCs w:val="21"/>
              </w:rPr>
              <w:t>Ericsson</w:t>
            </w:r>
          </w:p>
        </w:tc>
        <w:tc>
          <w:tcPr>
            <w:tcW w:w="6772" w:type="dxa"/>
            <w:vAlign w:val="center"/>
          </w:tcPr>
          <w:p w14:paraId="03F2B73C" w14:textId="77777777" w:rsidR="007578E9" w:rsidRDefault="003F41FF">
            <w:pPr>
              <w:snapToGrid w:val="0"/>
              <w:spacing w:before="40" w:after="40"/>
              <w:rPr>
                <w:rFonts w:eastAsiaTheme="minorEastAsia"/>
                <w:b/>
                <w:sz w:val="21"/>
                <w:szCs w:val="21"/>
                <w:lang w:val="en-US" w:eastAsia="zh-CN"/>
              </w:rPr>
            </w:pPr>
            <w:r>
              <w:rPr>
                <w:b/>
                <w:sz w:val="21"/>
                <w:szCs w:val="21"/>
                <w:lang w:val="en-US"/>
              </w:rPr>
              <w:t>Title:</w:t>
            </w:r>
            <w:r>
              <w:rPr>
                <w:rFonts w:eastAsiaTheme="minorEastAsia" w:hint="eastAsia"/>
                <w:b/>
                <w:sz w:val="21"/>
                <w:szCs w:val="21"/>
                <w:lang w:val="en-US" w:eastAsia="zh-CN"/>
              </w:rPr>
              <w:t xml:space="preserve"> </w:t>
            </w:r>
            <w:r>
              <w:rPr>
                <w:b/>
                <w:sz w:val="21"/>
                <w:szCs w:val="21"/>
                <w:lang w:val="en-US" w:eastAsia="zh-CN"/>
              </w:rPr>
              <w:t xml:space="preserve">LS reply </w:t>
            </w:r>
            <w:r>
              <w:rPr>
                <w:b/>
                <w:sz w:val="21"/>
                <w:szCs w:val="21"/>
                <w:lang w:val="en-US"/>
              </w:rPr>
              <w:t>On maximum duration of phase continuity and power consistency for PUCCH and PUSCH repetition</w:t>
            </w:r>
          </w:p>
          <w:p w14:paraId="116C2C6D" w14:textId="77777777" w:rsidR="007578E9" w:rsidRDefault="003F41FF">
            <w:pPr>
              <w:snapToGrid w:val="0"/>
              <w:spacing w:before="40" w:after="40"/>
              <w:rPr>
                <w:sz w:val="21"/>
                <w:szCs w:val="21"/>
                <w:lang w:val="en-US"/>
              </w:rPr>
            </w:pPr>
            <w:r>
              <w:rPr>
                <w:sz w:val="21"/>
                <w:szCs w:val="21"/>
                <w:lang w:val="en-US"/>
              </w:rPr>
              <w:t>Regarding the maximum duration, we propose:</w:t>
            </w:r>
          </w:p>
          <w:p w14:paraId="7DF10AD7" w14:textId="77777777" w:rsidR="007578E9" w:rsidRDefault="003F41FF">
            <w:pPr>
              <w:snapToGrid w:val="0"/>
              <w:spacing w:before="40" w:after="40"/>
              <w:ind w:left="720"/>
              <w:rPr>
                <w:b/>
                <w:bCs/>
                <w:sz w:val="21"/>
                <w:szCs w:val="21"/>
                <w:lang w:val="en-US"/>
              </w:rPr>
            </w:pPr>
            <w:r>
              <w:rPr>
                <w:b/>
                <w:bCs/>
                <w:sz w:val="21"/>
                <w:szCs w:val="21"/>
                <w:lang w:val="en-US"/>
              </w:rPr>
              <w:t>Proposal-1: Frequency/time stability of UE is one factor to determine the maximum time duration.</w:t>
            </w:r>
          </w:p>
          <w:p w14:paraId="2339D19E" w14:textId="77777777" w:rsidR="007578E9" w:rsidRDefault="003F41FF">
            <w:pPr>
              <w:snapToGrid w:val="0"/>
              <w:spacing w:before="40" w:after="40"/>
              <w:ind w:left="720"/>
              <w:rPr>
                <w:b/>
                <w:bCs/>
                <w:sz w:val="21"/>
                <w:szCs w:val="21"/>
                <w:lang w:val="en-US"/>
              </w:rPr>
            </w:pPr>
            <w:r>
              <w:rPr>
                <w:b/>
                <w:bCs/>
                <w:sz w:val="21"/>
                <w:szCs w:val="21"/>
                <w:lang w:val="en-US"/>
              </w:rPr>
              <w:t xml:space="preserve">Proposal-2: Use 160ms as a starting point to define the minimum maximum time duration. </w:t>
            </w:r>
          </w:p>
          <w:p w14:paraId="7C2B6972" w14:textId="77777777" w:rsidR="007578E9" w:rsidRDefault="007578E9">
            <w:pPr>
              <w:snapToGrid w:val="0"/>
              <w:spacing w:before="40" w:after="40"/>
              <w:rPr>
                <w:sz w:val="21"/>
                <w:szCs w:val="21"/>
                <w:lang w:val="en-US"/>
              </w:rPr>
            </w:pPr>
          </w:p>
          <w:p w14:paraId="28792C75" w14:textId="77777777" w:rsidR="007578E9" w:rsidRDefault="003F41FF">
            <w:pPr>
              <w:snapToGrid w:val="0"/>
              <w:spacing w:before="40" w:after="40"/>
              <w:rPr>
                <w:sz w:val="21"/>
                <w:szCs w:val="21"/>
                <w:lang w:val="en-US"/>
              </w:rPr>
            </w:pPr>
            <w:r>
              <w:rPr>
                <w:sz w:val="21"/>
                <w:szCs w:val="21"/>
                <w:lang w:val="en-US"/>
              </w:rPr>
              <w:t>For the LS reply, we propose the following:</w:t>
            </w:r>
          </w:p>
          <w:p w14:paraId="4BAB49AA" w14:textId="77777777" w:rsidR="007578E9" w:rsidRDefault="003F41FF">
            <w:pPr>
              <w:pStyle w:val="afc"/>
              <w:numPr>
                <w:ilvl w:val="0"/>
                <w:numId w:val="7"/>
              </w:numPr>
              <w:overflowPunct/>
              <w:snapToGrid w:val="0"/>
              <w:spacing w:before="40" w:after="40"/>
              <w:ind w:firstLineChars="0"/>
              <w:textAlignment w:val="auto"/>
              <w:rPr>
                <w:bCs/>
                <w:iCs/>
                <w:sz w:val="21"/>
                <w:szCs w:val="21"/>
              </w:rPr>
            </w:pPr>
            <w:r>
              <w:rPr>
                <w:bCs/>
                <w:iCs/>
                <w:sz w:val="21"/>
                <w:szCs w:val="21"/>
              </w:rPr>
              <w:t>For joint channel estimation, is there a maximum duration during which UE is able to maintain power consistency and phase continuity under certain tolerance level? If any, how long is it?</w:t>
            </w:r>
          </w:p>
          <w:p w14:paraId="0535CB57" w14:textId="77777777" w:rsidR="007578E9" w:rsidRDefault="003F41FF">
            <w:pPr>
              <w:snapToGrid w:val="0"/>
              <w:spacing w:before="40" w:after="40"/>
              <w:rPr>
                <w:b/>
                <w:bCs/>
                <w:sz w:val="21"/>
                <w:szCs w:val="21"/>
              </w:rPr>
            </w:pPr>
            <w:r>
              <w:rPr>
                <w:b/>
                <w:bCs/>
                <w:sz w:val="21"/>
                <w:szCs w:val="21"/>
              </w:rPr>
              <w:t>[answer] The maximum duration should depend on the interval where the UE does not make frequency adjustments. Such maximum duration could be counted as the length of the SSB periodicity and depend on UE implementation. The minimum duration should be 160ms which corresponds to the largest SSB period in NR Rel-15.</w:t>
            </w:r>
          </w:p>
          <w:p w14:paraId="7BC66E24"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What factors determine the maximum duration?</w:t>
            </w:r>
          </w:p>
          <w:p w14:paraId="067C5B5C" w14:textId="77777777" w:rsidR="007578E9" w:rsidRDefault="003F41FF">
            <w:pPr>
              <w:snapToGrid w:val="0"/>
              <w:spacing w:before="40" w:after="40"/>
              <w:rPr>
                <w:bCs/>
                <w:iCs/>
                <w:sz w:val="21"/>
                <w:szCs w:val="21"/>
                <w:lang w:val="en-US"/>
              </w:rPr>
            </w:pPr>
            <w:r>
              <w:rPr>
                <w:b/>
                <w:sz w:val="21"/>
                <w:szCs w:val="21"/>
              </w:rPr>
              <w:t xml:space="preserve">[answer] The maximum time the UE does not adjust its frequency/time but still meets the 3GPP requirements. </w:t>
            </w:r>
          </w:p>
          <w:p w14:paraId="6BC98AB2"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Whether the maximum duration should be the same for different cases for both PUSCH and PUCCH?</w:t>
            </w:r>
          </w:p>
          <w:p w14:paraId="2DDACA4C" w14:textId="77777777" w:rsidR="007578E9" w:rsidRDefault="003F41FF">
            <w:pPr>
              <w:snapToGrid w:val="0"/>
              <w:spacing w:before="40" w:after="40"/>
              <w:rPr>
                <w:b/>
                <w:bCs/>
                <w:sz w:val="21"/>
                <w:szCs w:val="21"/>
              </w:rPr>
            </w:pPr>
            <w:r>
              <w:rPr>
                <w:b/>
                <w:bCs/>
                <w:sz w:val="21"/>
                <w:szCs w:val="21"/>
              </w:rPr>
              <w:t>[answer] As the factors are not related to the modulated signal, the conclusion should be the same for both PUSCH and PUCCH.</w:t>
            </w:r>
          </w:p>
          <w:p w14:paraId="3D8F945C"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 xml:space="preserve">Whether the maximum duration is dependent on the modulation order of transmission, e.g., QPSK, 16QAM, 64QAM? </w:t>
            </w:r>
          </w:p>
          <w:p w14:paraId="483B6397" w14:textId="77777777" w:rsidR="007578E9" w:rsidRDefault="003F41FF">
            <w:pPr>
              <w:snapToGrid w:val="0"/>
              <w:spacing w:before="40" w:after="40"/>
              <w:rPr>
                <w:b/>
                <w:sz w:val="21"/>
                <w:szCs w:val="21"/>
              </w:rPr>
            </w:pPr>
            <w:r>
              <w:rPr>
                <w:b/>
                <w:sz w:val="21"/>
                <w:szCs w:val="21"/>
              </w:rPr>
              <w:t>[answer] No.</w:t>
            </w:r>
          </w:p>
          <w:p w14:paraId="29686D5A" w14:textId="77777777" w:rsidR="007578E9" w:rsidRDefault="003F41FF">
            <w:pPr>
              <w:snapToGrid w:val="0"/>
              <w:spacing w:before="40" w:after="40"/>
              <w:rPr>
                <w:bCs/>
                <w:iCs/>
                <w:sz w:val="21"/>
                <w:szCs w:val="21"/>
              </w:rPr>
            </w:pPr>
            <w:r>
              <w:rPr>
                <w:bCs/>
                <w:iCs/>
                <w:sz w:val="21"/>
                <w:szCs w:val="21"/>
              </w:rPr>
              <w:t>Whether the maximum duration is dependent on UL waveform (DFT-s-OFDM vs. OFDM)?</w:t>
            </w:r>
          </w:p>
          <w:p w14:paraId="2637D2D7" w14:textId="77777777" w:rsidR="007578E9" w:rsidRDefault="003F41FF">
            <w:pPr>
              <w:snapToGrid w:val="0"/>
              <w:spacing w:before="40" w:after="40"/>
              <w:rPr>
                <w:b/>
                <w:sz w:val="21"/>
                <w:szCs w:val="21"/>
              </w:rPr>
            </w:pPr>
            <w:r>
              <w:rPr>
                <w:b/>
                <w:sz w:val="21"/>
                <w:szCs w:val="21"/>
              </w:rPr>
              <w:t>[answer] No.</w:t>
            </w:r>
          </w:p>
          <w:p w14:paraId="46A03DF9" w14:textId="77777777" w:rsidR="007578E9" w:rsidRDefault="003F41FF">
            <w:pPr>
              <w:pStyle w:val="afc"/>
              <w:numPr>
                <w:ilvl w:val="1"/>
                <w:numId w:val="7"/>
              </w:numPr>
              <w:overflowPunct/>
              <w:snapToGrid w:val="0"/>
              <w:spacing w:before="40" w:after="40"/>
              <w:ind w:firstLineChars="0"/>
              <w:textAlignment w:val="auto"/>
              <w:rPr>
                <w:bCs/>
                <w:sz w:val="21"/>
                <w:szCs w:val="21"/>
              </w:rPr>
            </w:pPr>
            <w:r>
              <w:rPr>
                <w:bCs/>
                <w:sz w:val="21"/>
                <w:szCs w:val="21"/>
              </w:rPr>
              <w:t>Whether the maximum duration is band specific?</w:t>
            </w:r>
          </w:p>
          <w:p w14:paraId="0C765852" w14:textId="77777777" w:rsidR="007578E9" w:rsidRDefault="003F41FF">
            <w:pPr>
              <w:snapToGrid w:val="0"/>
              <w:spacing w:before="40" w:after="40"/>
              <w:rPr>
                <w:b/>
                <w:sz w:val="21"/>
                <w:szCs w:val="21"/>
              </w:rPr>
            </w:pPr>
            <w:r>
              <w:rPr>
                <w:b/>
                <w:sz w:val="21"/>
                <w:szCs w:val="21"/>
              </w:rPr>
              <w:t>[answer] No.</w:t>
            </w:r>
          </w:p>
          <w:p w14:paraId="3326F39E" w14:textId="77777777" w:rsidR="007578E9" w:rsidRDefault="003F41FF">
            <w:pPr>
              <w:snapToGrid w:val="0"/>
              <w:spacing w:before="40" w:after="40"/>
              <w:rPr>
                <w:bCs/>
                <w:iCs/>
                <w:sz w:val="21"/>
                <w:szCs w:val="21"/>
              </w:rPr>
            </w:pPr>
            <w:r>
              <w:rPr>
                <w:bCs/>
                <w:iCs/>
                <w:sz w:val="21"/>
                <w:szCs w:val="21"/>
              </w:rPr>
              <w:t>Besides the factors listed above, whether or not the maximum duration is further dependent on UE capabilities (e.g., multiple possible values for a given set of factor(s)), and if so, whether the UE should report such a duration</w:t>
            </w:r>
          </w:p>
          <w:p w14:paraId="785CC638" w14:textId="77777777" w:rsidR="007578E9" w:rsidRDefault="003F41FF">
            <w:pPr>
              <w:snapToGrid w:val="0"/>
              <w:spacing w:before="40" w:after="40"/>
              <w:rPr>
                <w:sz w:val="21"/>
                <w:szCs w:val="21"/>
              </w:rPr>
            </w:pPr>
            <w:r>
              <w:rPr>
                <w:b/>
                <w:bCs/>
                <w:sz w:val="21"/>
                <w:szCs w:val="21"/>
              </w:rPr>
              <w:t xml:space="preserve">[answer] No; </w:t>
            </w:r>
            <w:proofErr w:type="gramStart"/>
            <w:r>
              <w:rPr>
                <w:b/>
                <w:bCs/>
                <w:sz w:val="21"/>
                <w:szCs w:val="21"/>
              </w:rPr>
              <w:t>a minimum</w:t>
            </w:r>
            <w:proofErr w:type="gramEnd"/>
            <w:r>
              <w:rPr>
                <w:b/>
                <w:bCs/>
                <w:sz w:val="21"/>
                <w:szCs w:val="21"/>
              </w:rPr>
              <w:t xml:space="preserve"> maximum time duration should be specified for all UE that meet the RF phase/amplitude discontinuity tolerance requirement (that may associated with capability per band).</w:t>
            </w:r>
          </w:p>
          <w:p w14:paraId="1A2D39AC" w14:textId="77777777" w:rsidR="007578E9" w:rsidRDefault="007578E9">
            <w:pPr>
              <w:snapToGrid w:val="0"/>
              <w:spacing w:before="40" w:after="40"/>
              <w:rPr>
                <w:rFonts w:eastAsiaTheme="minorEastAsia"/>
                <w:sz w:val="21"/>
                <w:szCs w:val="21"/>
                <w:lang w:eastAsia="zh-CN"/>
              </w:rPr>
            </w:pPr>
          </w:p>
        </w:tc>
      </w:tr>
      <w:tr w:rsidR="007578E9" w14:paraId="298AFE8C" w14:textId="77777777">
        <w:trPr>
          <w:trHeight w:val="468"/>
        </w:trPr>
        <w:tc>
          <w:tcPr>
            <w:tcW w:w="1648" w:type="dxa"/>
            <w:vAlign w:val="center"/>
          </w:tcPr>
          <w:p w14:paraId="288144F8" w14:textId="77777777" w:rsidR="007578E9" w:rsidRDefault="003F41FF">
            <w:pPr>
              <w:snapToGrid w:val="0"/>
              <w:spacing w:before="40" w:after="40"/>
              <w:jc w:val="both"/>
              <w:rPr>
                <w:sz w:val="21"/>
                <w:szCs w:val="21"/>
              </w:rPr>
            </w:pPr>
            <w:r>
              <w:rPr>
                <w:sz w:val="21"/>
                <w:szCs w:val="21"/>
              </w:rPr>
              <w:t>R4-2118986</w:t>
            </w:r>
          </w:p>
        </w:tc>
        <w:tc>
          <w:tcPr>
            <w:tcW w:w="1437" w:type="dxa"/>
            <w:vAlign w:val="center"/>
          </w:tcPr>
          <w:p w14:paraId="023F9EE9" w14:textId="77777777" w:rsidR="007578E9" w:rsidRDefault="003F41FF">
            <w:pPr>
              <w:snapToGrid w:val="0"/>
              <w:spacing w:before="40" w:after="40"/>
              <w:rPr>
                <w:sz w:val="21"/>
                <w:szCs w:val="21"/>
              </w:rPr>
            </w:pPr>
            <w:r>
              <w:rPr>
                <w:sz w:val="21"/>
                <w:szCs w:val="21"/>
              </w:rPr>
              <w:t>Ericsson</w:t>
            </w:r>
          </w:p>
        </w:tc>
        <w:tc>
          <w:tcPr>
            <w:tcW w:w="6772" w:type="dxa"/>
            <w:vAlign w:val="center"/>
          </w:tcPr>
          <w:p w14:paraId="5DC008B0" w14:textId="77777777" w:rsidR="007578E9" w:rsidRDefault="003F41FF">
            <w:pPr>
              <w:snapToGrid w:val="0"/>
              <w:spacing w:before="40" w:after="40"/>
              <w:rPr>
                <w:rFonts w:eastAsiaTheme="minorEastAsia"/>
                <w:sz w:val="21"/>
                <w:szCs w:val="21"/>
                <w:lang w:val="en-US" w:eastAsia="zh-CN"/>
              </w:rPr>
            </w:pPr>
            <w:r>
              <w:rPr>
                <w:sz w:val="21"/>
                <w:szCs w:val="21"/>
                <w:lang w:val="en-US"/>
              </w:rPr>
              <w:t>Title:</w:t>
            </w:r>
            <w:r>
              <w:rPr>
                <w:sz w:val="21"/>
                <w:szCs w:val="21"/>
                <w:lang w:val="en-US"/>
              </w:rPr>
              <w:tab/>
            </w:r>
            <w:r>
              <w:rPr>
                <w:sz w:val="21"/>
                <w:szCs w:val="21"/>
                <w:lang w:val="en-US" w:eastAsia="zh-CN"/>
              </w:rPr>
              <w:t xml:space="preserve">LS reply </w:t>
            </w:r>
            <w:r>
              <w:rPr>
                <w:sz w:val="21"/>
                <w:szCs w:val="21"/>
                <w:lang w:val="en-US"/>
              </w:rPr>
              <w:t>On maximum duration of phase continuity and power consistency for PUCCH and PUSCH repetition</w:t>
            </w:r>
          </w:p>
          <w:p w14:paraId="2B1A430C" w14:textId="77777777" w:rsidR="007578E9" w:rsidRDefault="003F41FF">
            <w:pPr>
              <w:snapToGrid w:val="0"/>
              <w:spacing w:before="40" w:after="40"/>
              <w:ind w:left="432"/>
              <w:rPr>
                <w:rFonts w:eastAsiaTheme="minorEastAsia"/>
                <w:bCs/>
                <w:sz w:val="21"/>
                <w:szCs w:val="21"/>
                <w:lang w:eastAsia="zh-CN"/>
              </w:rPr>
            </w:pPr>
            <w:r>
              <w:rPr>
                <w:bCs/>
                <w:sz w:val="21"/>
                <w:szCs w:val="21"/>
              </w:rPr>
              <w:t xml:space="preserve">RAN4 confirms that scenario 3 should also be considered for “downlink reception” in the LS R4-2103393 but RAN4 cannot agree on the </w:t>
            </w:r>
            <w:r>
              <w:rPr>
                <w:bCs/>
                <w:sz w:val="21"/>
                <w:szCs w:val="21"/>
              </w:rPr>
              <w:lastRenderedPageBreak/>
              <w:t>definition of the new capability for such UE behaviour to support phase continuity because this is pending on the TX OFF power compliance and pending on the phase/amplitude tolerance requirement discussion. RAN4 therefore suggests no further discussion on “no downlink reception in DL time slot” in RAN1.</w:t>
            </w:r>
          </w:p>
        </w:tc>
      </w:tr>
      <w:tr w:rsidR="007578E9" w14:paraId="3257AD0B" w14:textId="77777777">
        <w:trPr>
          <w:trHeight w:val="468"/>
        </w:trPr>
        <w:tc>
          <w:tcPr>
            <w:tcW w:w="1648" w:type="dxa"/>
            <w:vAlign w:val="center"/>
          </w:tcPr>
          <w:p w14:paraId="54541CDF" w14:textId="77777777" w:rsidR="007578E9" w:rsidRDefault="003F41FF">
            <w:pPr>
              <w:snapToGrid w:val="0"/>
              <w:spacing w:before="40" w:after="40"/>
              <w:jc w:val="both"/>
              <w:rPr>
                <w:sz w:val="21"/>
                <w:szCs w:val="21"/>
              </w:rPr>
            </w:pPr>
            <w:r>
              <w:rPr>
                <w:sz w:val="21"/>
                <w:szCs w:val="21"/>
              </w:rPr>
              <w:lastRenderedPageBreak/>
              <w:t>R4-2119089</w:t>
            </w:r>
          </w:p>
        </w:tc>
        <w:tc>
          <w:tcPr>
            <w:tcW w:w="1437" w:type="dxa"/>
            <w:vAlign w:val="center"/>
          </w:tcPr>
          <w:p w14:paraId="39E472F3" w14:textId="77777777" w:rsidR="007578E9" w:rsidRDefault="003F41FF">
            <w:pPr>
              <w:snapToGrid w:val="0"/>
              <w:spacing w:before="40" w:after="40"/>
              <w:rPr>
                <w:sz w:val="21"/>
                <w:szCs w:val="21"/>
              </w:rPr>
            </w:pPr>
            <w:r>
              <w:rPr>
                <w:sz w:val="21"/>
                <w:szCs w:val="21"/>
              </w:rPr>
              <w:t>Huawei Technologies France</w:t>
            </w:r>
          </w:p>
        </w:tc>
        <w:tc>
          <w:tcPr>
            <w:tcW w:w="6772" w:type="dxa"/>
            <w:vAlign w:val="center"/>
          </w:tcPr>
          <w:p w14:paraId="0C1AA940" w14:textId="77777777" w:rsidR="007578E9" w:rsidRDefault="003F41FF">
            <w:pPr>
              <w:snapToGrid w:val="0"/>
              <w:spacing w:before="40" w:after="40"/>
              <w:ind w:left="1985" w:hanging="1985"/>
              <w:rPr>
                <w:b/>
                <w:sz w:val="21"/>
                <w:szCs w:val="21"/>
              </w:rPr>
            </w:pPr>
            <w:r>
              <w:rPr>
                <w:b/>
                <w:sz w:val="21"/>
                <w:szCs w:val="21"/>
              </w:rPr>
              <w:t>Title:</w:t>
            </w:r>
            <w:r>
              <w:rPr>
                <w:rFonts w:eastAsiaTheme="minorEastAsia"/>
                <w:b/>
                <w:sz w:val="21"/>
                <w:szCs w:val="21"/>
                <w:lang w:eastAsia="zh-CN"/>
              </w:rPr>
              <w:t xml:space="preserve"> </w:t>
            </w:r>
            <w:r>
              <w:rPr>
                <w:b/>
                <w:sz w:val="21"/>
                <w:szCs w:val="21"/>
              </w:rPr>
              <w:t>On phase continuity for multiple transmissions</w:t>
            </w:r>
          </w:p>
          <w:p w14:paraId="75DBAEF9" w14:textId="77777777" w:rsidR="007578E9" w:rsidRDefault="003F41FF">
            <w:pPr>
              <w:snapToGrid w:val="0"/>
              <w:spacing w:before="40" w:after="40"/>
              <w:rPr>
                <w:sz w:val="21"/>
                <w:szCs w:val="21"/>
              </w:rPr>
            </w:pPr>
            <w:r>
              <w:rPr>
                <w:sz w:val="21"/>
                <w:szCs w:val="21"/>
              </w:rPr>
              <w:t>Observation 1: For 60kHz SCS, unscheduled gap with 1OS length is not sufficient for on-off and off-on transitions.</w:t>
            </w:r>
          </w:p>
          <w:p w14:paraId="07D4858A" w14:textId="77777777" w:rsidR="007578E9" w:rsidRDefault="003F41FF">
            <w:pPr>
              <w:snapToGrid w:val="0"/>
              <w:spacing w:before="40" w:after="40"/>
              <w:rPr>
                <w:sz w:val="21"/>
                <w:szCs w:val="21"/>
              </w:rPr>
            </w:pPr>
            <w:r>
              <w:rPr>
                <w:sz w:val="21"/>
                <w:szCs w:val="21"/>
              </w:rPr>
              <w:t>Observation 2: The performance degradation due to phase error becomes serious as the JCE bundling size becomes large.</w:t>
            </w:r>
          </w:p>
          <w:p w14:paraId="7F13B501" w14:textId="77777777" w:rsidR="007578E9" w:rsidRDefault="003F41FF">
            <w:pPr>
              <w:numPr>
                <w:ilvl w:val="0"/>
                <w:numId w:val="8"/>
              </w:numPr>
              <w:snapToGrid w:val="0"/>
              <w:spacing w:before="40" w:after="40"/>
              <w:rPr>
                <w:sz w:val="21"/>
                <w:szCs w:val="21"/>
              </w:rPr>
            </w:pPr>
            <w:r>
              <w:rPr>
                <w:sz w:val="21"/>
                <w:szCs w:val="21"/>
              </w:rPr>
              <w:t>When the JCE bundling size is 2 or 4 slots, the performance degradation is 0.1~0.2dB.</w:t>
            </w:r>
          </w:p>
          <w:p w14:paraId="3213D835" w14:textId="77777777" w:rsidR="007578E9" w:rsidRDefault="003F41FF">
            <w:pPr>
              <w:numPr>
                <w:ilvl w:val="0"/>
                <w:numId w:val="8"/>
              </w:numPr>
              <w:snapToGrid w:val="0"/>
              <w:spacing w:before="40" w:after="40"/>
              <w:rPr>
                <w:sz w:val="21"/>
                <w:szCs w:val="21"/>
              </w:rPr>
            </w:pPr>
            <w:r>
              <w:rPr>
                <w:sz w:val="21"/>
                <w:szCs w:val="21"/>
              </w:rPr>
              <w:t>When the JCE bundling size is 8 slots, the performance degradation is 0.5dB.</w:t>
            </w:r>
          </w:p>
          <w:p w14:paraId="3E5A3202" w14:textId="77777777" w:rsidR="007578E9" w:rsidRDefault="003F41FF">
            <w:pPr>
              <w:snapToGrid w:val="0"/>
              <w:spacing w:before="40" w:after="40"/>
              <w:rPr>
                <w:sz w:val="21"/>
                <w:szCs w:val="21"/>
              </w:rPr>
            </w:pPr>
            <w:r>
              <w:rPr>
                <w:sz w:val="21"/>
                <w:szCs w:val="21"/>
              </w:rPr>
              <w:t xml:space="preserve">Observation 3: In order to guarantee the gain of this feature, </w:t>
            </w:r>
            <w:proofErr w:type="spellStart"/>
            <w:r>
              <w:rPr>
                <w:sz w:val="21"/>
                <w:szCs w:val="21"/>
              </w:rPr>
              <w:t>gNB</w:t>
            </w:r>
            <w:proofErr w:type="spellEnd"/>
            <w:r>
              <w:rPr>
                <w:sz w:val="21"/>
                <w:szCs w:val="21"/>
              </w:rPr>
              <w:t xml:space="preserve"> should schedule a logical JCE bundling size, during which the UE needs to keep the phase/amplitude consistency within a pre-defined tolerance range. Besides, </w:t>
            </w:r>
            <w:proofErr w:type="spellStart"/>
            <w:r>
              <w:rPr>
                <w:sz w:val="21"/>
                <w:szCs w:val="21"/>
              </w:rPr>
              <w:t>gNB</w:t>
            </w:r>
            <w:proofErr w:type="spellEnd"/>
            <w:r>
              <w:rPr>
                <w:sz w:val="21"/>
                <w:szCs w:val="21"/>
              </w:rPr>
              <w:t xml:space="preserve"> should implement algorithm specific to JCE to estimate and compensate at least for the phase offset between each repetitions within the JCE bundling.</w:t>
            </w:r>
          </w:p>
          <w:p w14:paraId="253D5EE1" w14:textId="77777777" w:rsidR="007578E9" w:rsidRPr="00BC5285" w:rsidRDefault="003F41FF">
            <w:pPr>
              <w:framePr w:w="10206" w:h="284" w:hRule="exact" w:wrap="notBeside" w:vAnchor="page" w:hAnchor="margin" w:y="1986"/>
              <w:widowControl w:val="0"/>
              <w:overflowPunct/>
              <w:autoSpaceDE/>
              <w:autoSpaceDN/>
              <w:adjustRightInd/>
              <w:snapToGrid w:val="0"/>
              <w:spacing w:before="40" w:after="40"/>
              <w:ind w:right="28"/>
              <w:jc w:val="right"/>
              <w:textAlignment w:val="auto"/>
              <w:rPr>
                <w:sz w:val="21"/>
                <w:szCs w:val="21"/>
                <w:lang w:val="en-US"/>
              </w:rPr>
            </w:pPr>
            <w:r w:rsidRPr="00BC5285">
              <w:rPr>
                <w:sz w:val="21"/>
                <w:szCs w:val="21"/>
                <w:lang w:val="en-US"/>
              </w:rPr>
              <w:t>Proposal 1: Down select between 2 options for the &lt;1ms transmit OFF power clarification:</w:t>
            </w:r>
          </w:p>
          <w:p w14:paraId="3E6DA3A6"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1: RAN4 clarifies that no new requirement will be introduced on this issue, </w:t>
            </w:r>
            <w:proofErr w:type="gramStart"/>
            <w:r w:rsidRPr="00BC5285">
              <w:rPr>
                <w:sz w:val="21"/>
                <w:szCs w:val="21"/>
                <w:lang w:val="en-US"/>
              </w:rPr>
              <w:t>the transmit</w:t>
            </w:r>
            <w:proofErr w:type="gramEnd"/>
            <w:r w:rsidRPr="00BC5285">
              <w:rPr>
                <w:sz w:val="21"/>
                <w:szCs w:val="21"/>
                <w:lang w:val="en-US"/>
              </w:rPr>
              <w:t xml:space="preserve"> OFF power is only measured within the time duration at least 1ms.</w:t>
            </w:r>
          </w:p>
          <w:p w14:paraId="0F2BDCD7"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2: Define -50dBm-10log(X/1ms) as the requirement for transmit OFF power within &lt;1ms time duration, where X is the unscheduled gap between two repetitions for JCE in millisecond. </w:t>
            </w:r>
          </w:p>
          <w:p w14:paraId="20C3ED2A" w14:textId="77777777" w:rsidR="007578E9" w:rsidRPr="00BC5285" w:rsidRDefault="003F41FF">
            <w:pPr>
              <w:overflowPunct/>
              <w:autoSpaceDE/>
              <w:autoSpaceDN/>
              <w:adjustRightInd/>
              <w:snapToGrid w:val="0"/>
              <w:spacing w:before="40" w:after="40"/>
              <w:textAlignment w:val="auto"/>
              <w:rPr>
                <w:sz w:val="21"/>
                <w:szCs w:val="21"/>
                <w:lang w:val="en-US"/>
              </w:rPr>
            </w:pPr>
            <w:r w:rsidRPr="00BC5285">
              <w:rPr>
                <w:sz w:val="21"/>
                <w:szCs w:val="21"/>
                <w:lang w:val="en-US"/>
              </w:rPr>
              <w:t>Proposal 2: Down select between 2 options for the 60kHz SCS if new transmit OFF power requirements for &lt;1ms unscheduled gap will be introduced:</w:t>
            </w:r>
          </w:p>
          <w:p w14:paraId="176E1B8F"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Option 1: The minimum length of non-zero unscheduled gap is 2OS.</w:t>
            </w:r>
          </w:p>
          <w:p w14:paraId="7623F25F"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2: If the length of non-zero unscheduled gap is less than 2OS, </w:t>
            </w:r>
            <w:proofErr w:type="gramStart"/>
            <w:r w:rsidRPr="00BC5285">
              <w:rPr>
                <w:sz w:val="21"/>
                <w:szCs w:val="21"/>
                <w:lang w:val="en-US"/>
              </w:rPr>
              <w:t>the transmit</w:t>
            </w:r>
            <w:proofErr w:type="gramEnd"/>
            <w:r w:rsidRPr="00BC5285">
              <w:rPr>
                <w:sz w:val="21"/>
                <w:szCs w:val="21"/>
                <w:lang w:val="en-US"/>
              </w:rPr>
              <w:t xml:space="preserve"> OFF power requirement is not required, otherwise it is required to be met by UE.</w:t>
            </w:r>
          </w:p>
          <w:p w14:paraId="5C1613E8" w14:textId="77777777" w:rsidR="007578E9" w:rsidRDefault="003F41FF">
            <w:pPr>
              <w:snapToGrid w:val="0"/>
              <w:spacing w:before="40" w:after="40"/>
              <w:rPr>
                <w:sz w:val="21"/>
                <w:szCs w:val="21"/>
              </w:rPr>
            </w:pPr>
            <w:r>
              <w:rPr>
                <w:sz w:val="21"/>
                <w:szCs w:val="21"/>
              </w:rPr>
              <w:t>Proposal 3: Whether to conduct autonomous TA adjustments is up to UE implementation, and the phase offset caused by such adjustment should not exceed the phase tolerance of JCE.</w:t>
            </w:r>
          </w:p>
          <w:p w14:paraId="56068C9D" w14:textId="77777777" w:rsidR="007578E9" w:rsidRDefault="003F41FF">
            <w:pPr>
              <w:snapToGrid w:val="0"/>
              <w:spacing w:before="40" w:after="40"/>
              <w:rPr>
                <w:sz w:val="21"/>
                <w:szCs w:val="21"/>
              </w:rPr>
            </w:pPr>
            <w:r>
              <w:rPr>
                <w:sz w:val="21"/>
                <w:szCs w:val="21"/>
              </w:rPr>
              <w:t>Proposal 4: Assuming full compensation of CFO at the BS receiver for the evaluation of the impact of phase discontinuity to JCE.</w:t>
            </w:r>
          </w:p>
          <w:p w14:paraId="544D3B00" w14:textId="77777777" w:rsidR="007578E9" w:rsidRDefault="003F41FF">
            <w:pPr>
              <w:snapToGrid w:val="0"/>
              <w:spacing w:before="40" w:after="40"/>
              <w:rPr>
                <w:rFonts w:eastAsiaTheme="minorEastAsia"/>
                <w:sz w:val="21"/>
                <w:szCs w:val="21"/>
                <w:lang w:eastAsia="zh-CN"/>
              </w:rPr>
            </w:pPr>
            <w:r>
              <w:rPr>
                <w:sz w:val="21"/>
                <w:szCs w:val="21"/>
              </w:rPr>
              <w:t>Proposal 5: Adopt the simulation assumptions in Table 1 for the evaluation of the impact of phase discontinuity and power inconsistency to JCE.</w:t>
            </w:r>
          </w:p>
          <w:p w14:paraId="31DD5248" w14:textId="77777777" w:rsidR="007578E9" w:rsidRDefault="003F41FF">
            <w:pPr>
              <w:snapToGrid w:val="0"/>
              <w:spacing w:before="40" w:after="40"/>
              <w:rPr>
                <w:b/>
                <w:sz w:val="21"/>
                <w:szCs w:val="21"/>
              </w:rPr>
            </w:pPr>
            <w:r>
              <w:rPr>
                <w:b/>
                <w:sz w:val="21"/>
                <w:szCs w:val="21"/>
              </w:rPr>
              <w:t>Table 1. Simulation assumptions for phase continuity and power</w:t>
            </w:r>
          </w:p>
          <w:tbl>
            <w:tblPr>
              <w:tblW w:w="3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2579"/>
            </w:tblGrid>
            <w:tr w:rsidR="007578E9" w14:paraId="6D2C1958" w14:textId="77777777">
              <w:trPr>
                <w:trHeight w:val="240"/>
                <w:jc w:val="center"/>
              </w:trPr>
              <w:tc>
                <w:tcPr>
                  <w:tcW w:w="2122" w:type="pct"/>
                  <w:shd w:val="clear" w:color="auto" w:fill="auto"/>
                  <w:vAlign w:val="center"/>
                </w:tcPr>
                <w:p w14:paraId="12AA617C" w14:textId="77777777" w:rsidR="007578E9" w:rsidRDefault="003F41FF">
                  <w:pPr>
                    <w:snapToGrid w:val="0"/>
                    <w:spacing w:before="40" w:after="40"/>
                    <w:rPr>
                      <w:sz w:val="21"/>
                      <w:szCs w:val="21"/>
                    </w:rPr>
                  </w:pPr>
                  <w:r>
                    <w:rPr>
                      <w:sz w:val="21"/>
                      <w:szCs w:val="21"/>
                    </w:rPr>
                    <w:t>Duplex Mode</w:t>
                  </w:r>
                </w:p>
              </w:tc>
              <w:tc>
                <w:tcPr>
                  <w:tcW w:w="2878" w:type="pct"/>
                  <w:shd w:val="clear" w:color="auto" w:fill="auto"/>
                  <w:vAlign w:val="center"/>
                </w:tcPr>
                <w:p w14:paraId="2D6A96E8" w14:textId="77777777" w:rsidR="007578E9" w:rsidRDefault="003F41FF">
                  <w:pPr>
                    <w:snapToGrid w:val="0"/>
                    <w:spacing w:before="40" w:after="40"/>
                    <w:rPr>
                      <w:sz w:val="21"/>
                      <w:szCs w:val="21"/>
                    </w:rPr>
                  </w:pPr>
                  <w:r>
                    <w:rPr>
                      <w:sz w:val="21"/>
                      <w:szCs w:val="21"/>
                    </w:rPr>
                    <w:t>FDD</w:t>
                  </w:r>
                </w:p>
              </w:tc>
            </w:tr>
            <w:tr w:rsidR="007578E9" w14:paraId="158A4894" w14:textId="77777777">
              <w:trPr>
                <w:jc w:val="center"/>
              </w:trPr>
              <w:tc>
                <w:tcPr>
                  <w:tcW w:w="2122" w:type="pct"/>
                  <w:shd w:val="clear" w:color="auto" w:fill="auto"/>
                  <w:vAlign w:val="center"/>
                </w:tcPr>
                <w:p w14:paraId="4FD547B8" w14:textId="77777777" w:rsidR="007578E9" w:rsidRDefault="003F41FF">
                  <w:pPr>
                    <w:snapToGrid w:val="0"/>
                    <w:spacing w:before="40" w:after="40"/>
                    <w:rPr>
                      <w:sz w:val="21"/>
                      <w:szCs w:val="21"/>
                    </w:rPr>
                  </w:pPr>
                  <w:r>
                    <w:rPr>
                      <w:sz w:val="21"/>
                      <w:szCs w:val="21"/>
                    </w:rPr>
                    <w:t>Carrier Frequency</w:t>
                  </w:r>
                </w:p>
              </w:tc>
              <w:tc>
                <w:tcPr>
                  <w:tcW w:w="2878" w:type="pct"/>
                  <w:shd w:val="clear" w:color="auto" w:fill="auto"/>
                  <w:vAlign w:val="center"/>
                </w:tcPr>
                <w:p w14:paraId="442D3656" w14:textId="77777777" w:rsidR="007578E9" w:rsidRDefault="003F41FF">
                  <w:pPr>
                    <w:snapToGrid w:val="0"/>
                    <w:spacing w:before="40" w:after="40"/>
                    <w:rPr>
                      <w:sz w:val="21"/>
                      <w:szCs w:val="21"/>
                    </w:rPr>
                  </w:pPr>
                  <w:r>
                    <w:rPr>
                      <w:sz w:val="21"/>
                      <w:szCs w:val="21"/>
                    </w:rPr>
                    <w:t>700MHz</w:t>
                  </w:r>
                </w:p>
              </w:tc>
            </w:tr>
            <w:tr w:rsidR="007578E9" w14:paraId="38B70914" w14:textId="77777777">
              <w:trPr>
                <w:jc w:val="center"/>
              </w:trPr>
              <w:tc>
                <w:tcPr>
                  <w:tcW w:w="2122" w:type="pct"/>
                  <w:shd w:val="clear" w:color="auto" w:fill="auto"/>
                  <w:vAlign w:val="center"/>
                </w:tcPr>
                <w:p w14:paraId="750F063E" w14:textId="77777777" w:rsidR="007578E9" w:rsidRDefault="003F41FF">
                  <w:pPr>
                    <w:snapToGrid w:val="0"/>
                    <w:spacing w:before="40" w:after="40"/>
                    <w:rPr>
                      <w:sz w:val="21"/>
                      <w:szCs w:val="21"/>
                    </w:rPr>
                  </w:pPr>
                  <w:r>
                    <w:rPr>
                      <w:sz w:val="21"/>
                      <w:szCs w:val="21"/>
                    </w:rPr>
                    <w:t>UE Velocity</w:t>
                  </w:r>
                </w:p>
              </w:tc>
              <w:tc>
                <w:tcPr>
                  <w:tcW w:w="2878" w:type="pct"/>
                  <w:shd w:val="clear" w:color="auto" w:fill="auto"/>
                  <w:vAlign w:val="center"/>
                </w:tcPr>
                <w:p w14:paraId="5C6F665E" w14:textId="77777777" w:rsidR="007578E9" w:rsidRDefault="003F41FF">
                  <w:pPr>
                    <w:snapToGrid w:val="0"/>
                    <w:spacing w:before="40" w:after="40"/>
                    <w:rPr>
                      <w:sz w:val="21"/>
                      <w:szCs w:val="21"/>
                    </w:rPr>
                  </w:pPr>
                  <w:r>
                    <w:rPr>
                      <w:sz w:val="21"/>
                      <w:szCs w:val="21"/>
                    </w:rPr>
                    <w:t>3km/h</w:t>
                  </w:r>
                </w:p>
              </w:tc>
            </w:tr>
            <w:tr w:rsidR="007578E9" w14:paraId="03D3378E" w14:textId="77777777">
              <w:trPr>
                <w:jc w:val="center"/>
              </w:trPr>
              <w:tc>
                <w:tcPr>
                  <w:tcW w:w="2122" w:type="pct"/>
                  <w:shd w:val="clear" w:color="auto" w:fill="auto"/>
                  <w:vAlign w:val="center"/>
                </w:tcPr>
                <w:p w14:paraId="60E41171" w14:textId="77777777" w:rsidR="007578E9" w:rsidRDefault="003F41FF">
                  <w:pPr>
                    <w:snapToGrid w:val="0"/>
                    <w:spacing w:before="40" w:after="40"/>
                    <w:rPr>
                      <w:sz w:val="21"/>
                      <w:szCs w:val="21"/>
                    </w:rPr>
                  </w:pPr>
                  <w:r>
                    <w:rPr>
                      <w:sz w:val="21"/>
                      <w:szCs w:val="21"/>
                    </w:rPr>
                    <w:t>Channel</w:t>
                  </w:r>
                </w:p>
              </w:tc>
              <w:tc>
                <w:tcPr>
                  <w:tcW w:w="2878" w:type="pct"/>
                  <w:shd w:val="clear" w:color="auto" w:fill="auto"/>
                  <w:vAlign w:val="center"/>
                </w:tcPr>
                <w:p w14:paraId="287DF957" w14:textId="77777777" w:rsidR="007578E9" w:rsidRDefault="003F41FF">
                  <w:pPr>
                    <w:snapToGrid w:val="0"/>
                    <w:spacing w:before="40" w:after="40"/>
                    <w:rPr>
                      <w:sz w:val="21"/>
                      <w:szCs w:val="21"/>
                    </w:rPr>
                  </w:pPr>
                  <w:r>
                    <w:rPr>
                      <w:sz w:val="21"/>
                      <w:szCs w:val="21"/>
                    </w:rPr>
                    <w:t>TDL-C 300ns</w:t>
                  </w:r>
                </w:p>
              </w:tc>
            </w:tr>
            <w:tr w:rsidR="007578E9" w14:paraId="1C7F7CD1" w14:textId="77777777">
              <w:trPr>
                <w:jc w:val="center"/>
              </w:trPr>
              <w:tc>
                <w:tcPr>
                  <w:tcW w:w="2122" w:type="pct"/>
                  <w:shd w:val="clear" w:color="auto" w:fill="auto"/>
                  <w:vAlign w:val="center"/>
                </w:tcPr>
                <w:p w14:paraId="5906F7DC" w14:textId="77777777" w:rsidR="007578E9" w:rsidRDefault="003F41FF">
                  <w:pPr>
                    <w:snapToGrid w:val="0"/>
                    <w:spacing w:before="40" w:after="40"/>
                    <w:rPr>
                      <w:sz w:val="21"/>
                      <w:szCs w:val="21"/>
                    </w:rPr>
                  </w:pPr>
                  <w:r>
                    <w:rPr>
                      <w:sz w:val="21"/>
                      <w:szCs w:val="21"/>
                    </w:rPr>
                    <w:t>SCS &amp; Bandwidth</w:t>
                  </w:r>
                </w:p>
              </w:tc>
              <w:tc>
                <w:tcPr>
                  <w:tcW w:w="2878" w:type="pct"/>
                  <w:shd w:val="clear" w:color="auto" w:fill="auto"/>
                  <w:vAlign w:val="center"/>
                </w:tcPr>
                <w:p w14:paraId="7B5F9261" w14:textId="77777777" w:rsidR="007578E9" w:rsidRDefault="003F41FF">
                  <w:pPr>
                    <w:snapToGrid w:val="0"/>
                    <w:spacing w:before="40" w:after="40"/>
                    <w:rPr>
                      <w:sz w:val="21"/>
                      <w:szCs w:val="21"/>
                    </w:rPr>
                  </w:pPr>
                  <w:r>
                    <w:rPr>
                      <w:sz w:val="21"/>
                      <w:szCs w:val="21"/>
                    </w:rPr>
                    <w:t>15kHz 10MHz</w:t>
                  </w:r>
                </w:p>
              </w:tc>
            </w:tr>
            <w:tr w:rsidR="007578E9" w14:paraId="6C3E3176" w14:textId="77777777">
              <w:trPr>
                <w:jc w:val="center"/>
              </w:trPr>
              <w:tc>
                <w:tcPr>
                  <w:tcW w:w="2122" w:type="pct"/>
                  <w:shd w:val="clear" w:color="auto" w:fill="auto"/>
                  <w:vAlign w:val="center"/>
                </w:tcPr>
                <w:p w14:paraId="61E40EDA" w14:textId="77777777" w:rsidR="007578E9" w:rsidRDefault="003F41FF">
                  <w:pPr>
                    <w:snapToGrid w:val="0"/>
                    <w:spacing w:before="40" w:after="40"/>
                    <w:rPr>
                      <w:sz w:val="21"/>
                      <w:szCs w:val="21"/>
                    </w:rPr>
                  </w:pPr>
                  <w:proofErr w:type="spellStart"/>
                  <w:r>
                    <w:rPr>
                      <w:sz w:val="21"/>
                      <w:szCs w:val="21"/>
                    </w:rPr>
                    <w:t>Tx</w:t>
                  </w:r>
                  <w:proofErr w:type="spellEnd"/>
                  <w:r>
                    <w:rPr>
                      <w:sz w:val="21"/>
                      <w:szCs w:val="21"/>
                    </w:rPr>
                    <w:t>/Rx</w:t>
                  </w:r>
                </w:p>
              </w:tc>
              <w:tc>
                <w:tcPr>
                  <w:tcW w:w="2878" w:type="pct"/>
                  <w:shd w:val="clear" w:color="auto" w:fill="auto"/>
                  <w:vAlign w:val="center"/>
                </w:tcPr>
                <w:p w14:paraId="051AB27E" w14:textId="77777777" w:rsidR="007578E9" w:rsidRDefault="003F41FF">
                  <w:pPr>
                    <w:snapToGrid w:val="0"/>
                    <w:spacing w:before="40" w:after="40"/>
                    <w:rPr>
                      <w:sz w:val="21"/>
                      <w:szCs w:val="21"/>
                    </w:rPr>
                  </w:pPr>
                  <w:r>
                    <w:rPr>
                      <w:sz w:val="21"/>
                      <w:szCs w:val="21"/>
                    </w:rPr>
                    <w:t>1T2R Low correlation</w:t>
                  </w:r>
                </w:p>
              </w:tc>
            </w:tr>
            <w:tr w:rsidR="007578E9" w14:paraId="57BA9248" w14:textId="77777777">
              <w:trPr>
                <w:jc w:val="center"/>
              </w:trPr>
              <w:tc>
                <w:tcPr>
                  <w:tcW w:w="2122" w:type="pct"/>
                  <w:shd w:val="clear" w:color="auto" w:fill="auto"/>
                  <w:vAlign w:val="center"/>
                </w:tcPr>
                <w:p w14:paraId="28FC63B8" w14:textId="77777777" w:rsidR="007578E9" w:rsidRDefault="003F41FF">
                  <w:pPr>
                    <w:snapToGrid w:val="0"/>
                    <w:spacing w:before="40" w:after="40"/>
                    <w:rPr>
                      <w:sz w:val="21"/>
                      <w:szCs w:val="21"/>
                    </w:rPr>
                  </w:pPr>
                  <w:r>
                    <w:rPr>
                      <w:sz w:val="21"/>
                      <w:szCs w:val="21"/>
                    </w:rPr>
                    <w:t>DMRS configuration</w:t>
                  </w:r>
                </w:p>
              </w:tc>
              <w:tc>
                <w:tcPr>
                  <w:tcW w:w="2878" w:type="pct"/>
                  <w:shd w:val="clear" w:color="auto" w:fill="auto"/>
                  <w:vAlign w:val="center"/>
                </w:tcPr>
                <w:p w14:paraId="758A5A64" w14:textId="77777777" w:rsidR="007578E9" w:rsidRDefault="003F41FF">
                  <w:pPr>
                    <w:snapToGrid w:val="0"/>
                    <w:spacing w:before="40" w:after="40"/>
                    <w:rPr>
                      <w:sz w:val="21"/>
                      <w:szCs w:val="21"/>
                    </w:rPr>
                  </w:pPr>
                  <w:r>
                    <w:rPr>
                      <w:sz w:val="21"/>
                      <w:szCs w:val="21"/>
                    </w:rPr>
                    <w:t>Type I Front-loaded &amp; additional (</w:t>
                  </w:r>
                  <w:proofErr w:type="spellStart"/>
                  <w:r>
                    <w:rPr>
                      <w:sz w:val="21"/>
                      <w:szCs w:val="21"/>
                    </w:rPr>
                    <w:t>Pos</w:t>
                  </w:r>
                  <w:proofErr w:type="spellEnd"/>
                  <w:r>
                    <w:rPr>
                      <w:sz w:val="21"/>
                      <w:szCs w:val="21"/>
                    </w:rPr>
                    <w:t xml:space="preserve"> 2, 10)</w:t>
                  </w:r>
                </w:p>
              </w:tc>
            </w:tr>
            <w:tr w:rsidR="007578E9" w14:paraId="206F9B99" w14:textId="77777777">
              <w:trPr>
                <w:jc w:val="center"/>
              </w:trPr>
              <w:tc>
                <w:tcPr>
                  <w:tcW w:w="2122" w:type="pct"/>
                  <w:shd w:val="clear" w:color="auto" w:fill="auto"/>
                  <w:vAlign w:val="center"/>
                </w:tcPr>
                <w:p w14:paraId="2B8AB9FC" w14:textId="77777777" w:rsidR="007578E9" w:rsidRDefault="003F41FF">
                  <w:pPr>
                    <w:snapToGrid w:val="0"/>
                    <w:spacing w:before="40" w:after="40"/>
                    <w:rPr>
                      <w:sz w:val="21"/>
                      <w:szCs w:val="21"/>
                    </w:rPr>
                  </w:pPr>
                  <w:r>
                    <w:rPr>
                      <w:sz w:val="21"/>
                      <w:szCs w:val="21"/>
                    </w:rPr>
                    <w:lastRenderedPageBreak/>
                    <w:t>Waveform</w:t>
                  </w:r>
                </w:p>
              </w:tc>
              <w:tc>
                <w:tcPr>
                  <w:tcW w:w="2878" w:type="pct"/>
                  <w:shd w:val="clear" w:color="auto" w:fill="auto"/>
                  <w:vAlign w:val="center"/>
                </w:tcPr>
                <w:p w14:paraId="040DCC9F" w14:textId="77777777" w:rsidR="007578E9" w:rsidRDefault="003F41FF">
                  <w:pPr>
                    <w:snapToGrid w:val="0"/>
                    <w:spacing w:before="40" w:after="40"/>
                    <w:rPr>
                      <w:sz w:val="21"/>
                      <w:szCs w:val="21"/>
                    </w:rPr>
                  </w:pPr>
                  <w:r>
                    <w:rPr>
                      <w:sz w:val="21"/>
                      <w:szCs w:val="21"/>
                    </w:rPr>
                    <w:t>DFT-s-OFDM</w:t>
                  </w:r>
                </w:p>
              </w:tc>
            </w:tr>
            <w:tr w:rsidR="007578E9" w14:paraId="46C21F2F" w14:textId="77777777">
              <w:trPr>
                <w:jc w:val="center"/>
              </w:trPr>
              <w:tc>
                <w:tcPr>
                  <w:tcW w:w="2122" w:type="pct"/>
                  <w:shd w:val="clear" w:color="auto" w:fill="auto"/>
                  <w:vAlign w:val="center"/>
                </w:tcPr>
                <w:p w14:paraId="74B0FA05" w14:textId="77777777" w:rsidR="007578E9" w:rsidRDefault="003F41FF">
                  <w:pPr>
                    <w:snapToGrid w:val="0"/>
                    <w:spacing w:before="40" w:after="40"/>
                    <w:rPr>
                      <w:sz w:val="21"/>
                      <w:szCs w:val="21"/>
                    </w:rPr>
                  </w:pPr>
                  <w:r>
                    <w:rPr>
                      <w:sz w:val="21"/>
                      <w:szCs w:val="21"/>
                    </w:rPr>
                    <w:t>Scheduling RB and OFDM symbol</w:t>
                  </w:r>
                </w:p>
              </w:tc>
              <w:tc>
                <w:tcPr>
                  <w:tcW w:w="2878" w:type="pct"/>
                  <w:shd w:val="clear" w:color="auto" w:fill="auto"/>
                  <w:vAlign w:val="center"/>
                </w:tcPr>
                <w:p w14:paraId="44748FEC" w14:textId="77777777" w:rsidR="007578E9" w:rsidRDefault="003F41FF">
                  <w:pPr>
                    <w:snapToGrid w:val="0"/>
                    <w:spacing w:before="40" w:after="40"/>
                    <w:rPr>
                      <w:sz w:val="21"/>
                      <w:szCs w:val="21"/>
                    </w:rPr>
                  </w:pPr>
                  <w:r>
                    <w:rPr>
                      <w:sz w:val="21"/>
                      <w:szCs w:val="21"/>
                    </w:rPr>
                    <w:t>4RB 14OS</w:t>
                  </w:r>
                </w:p>
              </w:tc>
            </w:tr>
            <w:tr w:rsidR="007578E9" w14:paraId="6F1449A6" w14:textId="77777777">
              <w:trPr>
                <w:trHeight w:val="53"/>
                <w:jc w:val="center"/>
              </w:trPr>
              <w:tc>
                <w:tcPr>
                  <w:tcW w:w="2122" w:type="pct"/>
                  <w:shd w:val="clear" w:color="auto" w:fill="auto"/>
                  <w:vAlign w:val="center"/>
                </w:tcPr>
                <w:p w14:paraId="20332EBC" w14:textId="77777777" w:rsidR="007578E9" w:rsidRDefault="003F41FF">
                  <w:pPr>
                    <w:snapToGrid w:val="0"/>
                    <w:spacing w:before="40" w:after="40"/>
                    <w:rPr>
                      <w:sz w:val="21"/>
                      <w:szCs w:val="21"/>
                    </w:rPr>
                  </w:pPr>
                  <w:r>
                    <w:rPr>
                      <w:sz w:val="21"/>
                      <w:szCs w:val="21"/>
                    </w:rPr>
                    <w:t>MCS</w:t>
                  </w:r>
                </w:p>
              </w:tc>
              <w:tc>
                <w:tcPr>
                  <w:tcW w:w="2878" w:type="pct"/>
                  <w:shd w:val="clear" w:color="auto" w:fill="auto"/>
                  <w:vAlign w:val="center"/>
                </w:tcPr>
                <w:p w14:paraId="6694A1E9" w14:textId="77777777" w:rsidR="007578E9" w:rsidRDefault="003F41FF">
                  <w:pPr>
                    <w:snapToGrid w:val="0"/>
                    <w:spacing w:before="40" w:after="40"/>
                    <w:rPr>
                      <w:sz w:val="21"/>
                      <w:szCs w:val="21"/>
                    </w:rPr>
                  </w:pPr>
                  <w:r>
                    <w:rPr>
                      <w:sz w:val="21"/>
                      <w:szCs w:val="21"/>
                    </w:rPr>
                    <w:t>0 (QPSK 120/1024)</w:t>
                  </w:r>
                </w:p>
              </w:tc>
            </w:tr>
            <w:tr w:rsidR="007578E9" w14:paraId="05706913" w14:textId="77777777">
              <w:trPr>
                <w:trHeight w:val="53"/>
                <w:jc w:val="center"/>
              </w:trPr>
              <w:tc>
                <w:tcPr>
                  <w:tcW w:w="2122" w:type="pct"/>
                  <w:shd w:val="clear" w:color="auto" w:fill="auto"/>
                  <w:vAlign w:val="center"/>
                </w:tcPr>
                <w:p w14:paraId="785A559E" w14:textId="77777777" w:rsidR="007578E9" w:rsidRDefault="003F41FF">
                  <w:pPr>
                    <w:snapToGrid w:val="0"/>
                    <w:spacing w:before="40" w:after="40"/>
                    <w:rPr>
                      <w:sz w:val="21"/>
                      <w:szCs w:val="21"/>
                    </w:rPr>
                  </w:pPr>
                  <w:r>
                    <w:rPr>
                      <w:sz w:val="21"/>
                      <w:szCs w:val="21"/>
                    </w:rPr>
                    <w:t>Repetition number</w:t>
                  </w:r>
                </w:p>
              </w:tc>
              <w:tc>
                <w:tcPr>
                  <w:tcW w:w="2878" w:type="pct"/>
                  <w:shd w:val="clear" w:color="auto" w:fill="auto"/>
                  <w:vAlign w:val="center"/>
                </w:tcPr>
                <w:p w14:paraId="3C939964" w14:textId="77777777" w:rsidR="007578E9" w:rsidRDefault="003F41FF">
                  <w:pPr>
                    <w:snapToGrid w:val="0"/>
                    <w:spacing w:before="40" w:after="40"/>
                    <w:rPr>
                      <w:sz w:val="21"/>
                      <w:szCs w:val="21"/>
                    </w:rPr>
                  </w:pPr>
                  <w:r>
                    <w:rPr>
                      <w:sz w:val="21"/>
                      <w:szCs w:val="21"/>
                    </w:rPr>
                    <w:t>2/4/8</w:t>
                  </w:r>
                </w:p>
              </w:tc>
            </w:tr>
            <w:tr w:rsidR="007578E9" w14:paraId="413125C3" w14:textId="77777777">
              <w:trPr>
                <w:trHeight w:val="53"/>
                <w:jc w:val="center"/>
              </w:trPr>
              <w:tc>
                <w:tcPr>
                  <w:tcW w:w="2122" w:type="pct"/>
                  <w:shd w:val="clear" w:color="auto" w:fill="auto"/>
                  <w:vAlign w:val="center"/>
                </w:tcPr>
                <w:p w14:paraId="447BA5EA" w14:textId="77777777" w:rsidR="007578E9" w:rsidRDefault="003F41FF">
                  <w:pPr>
                    <w:snapToGrid w:val="0"/>
                    <w:spacing w:before="40" w:after="40"/>
                    <w:rPr>
                      <w:sz w:val="21"/>
                      <w:szCs w:val="21"/>
                    </w:rPr>
                  </w:pPr>
                  <w:r>
                    <w:rPr>
                      <w:sz w:val="21"/>
                      <w:szCs w:val="21"/>
                    </w:rPr>
                    <w:t>JCE bundling</w:t>
                  </w:r>
                </w:p>
              </w:tc>
              <w:tc>
                <w:tcPr>
                  <w:tcW w:w="2878" w:type="pct"/>
                  <w:shd w:val="clear" w:color="auto" w:fill="auto"/>
                  <w:vAlign w:val="center"/>
                </w:tcPr>
                <w:p w14:paraId="5698DBB2" w14:textId="77777777" w:rsidR="007578E9" w:rsidRDefault="003F41FF">
                  <w:pPr>
                    <w:snapToGrid w:val="0"/>
                    <w:spacing w:before="40" w:after="40"/>
                    <w:rPr>
                      <w:sz w:val="21"/>
                      <w:szCs w:val="21"/>
                    </w:rPr>
                  </w:pPr>
                  <w:r>
                    <w:rPr>
                      <w:sz w:val="21"/>
                      <w:szCs w:val="21"/>
                    </w:rPr>
                    <w:t>2/4/8</w:t>
                  </w:r>
                </w:p>
              </w:tc>
            </w:tr>
            <w:tr w:rsidR="007578E9" w14:paraId="05F26B20" w14:textId="77777777">
              <w:trPr>
                <w:trHeight w:val="53"/>
                <w:jc w:val="center"/>
              </w:trPr>
              <w:tc>
                <w:tcPr>
                  <w:tcW w:w="2122" w:type="pct"/>
                  <w:shd w:val="clear" w:color="auto" w:fill="auto"/>
                  <w:vAlign w:val="center"/>
                </w:tcPr>
                <w:p w14:paraId="15828B79" w14:textId="77777777" w:rsidR="007578E9" w:rsidRDefault="003F41FF">
                  <w:pPr>
                    <w:snapToGrid w:val="0"/>
                    <w:spacing w:before="40" w:after="40"/>
                    <w:rPr>
                      <w:sz w:val="21"/>
                      <w:szCs w:val="21"/>
                    </w:rPr>
                  </w:pPr>
                  <w:r>
                    <w:rPr>
                      <w:sz w:val="21"/>
                      <w:szCs w:val="21"/>
                    </w:rPr>
                    <w:t>Phase discontinuity model</w:t>
                  </w:r>
                </w:p>
              </w:tc>
              <w:tc>
                <w:tcPr>
                  <w:tcW w:w="2878" w:type="pct"/>
                  <w:shd w:val="clear" w:color="auto" w:fill="auto"/>
                  <w:vAlign w:val="center"/>
                </w:tcPr>
                <w:p w14:paraId="4C2D6E6F" w14:textId="77777777" w:rsidR="007578E9" w:rsidRDefault="003F41FF">
                  <w:pPr>
                    <w:snapToGrid w:val="0"/>
                    <w:spacing w:before="40" w:after="40"/>
                    <w:rPr>
                      <w:sz w:val="21"/>
                      <w:szCs w:val="21"/>
                    </w:rPr>
                  </w:pP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p>
              </w:tc>
            </w:tr>
            <w:tr w:rsidR="007578E9" w14:paraId="37B2D35C" w14:textId="77777777">
              <w:trPr>
                <w:trHeight w:val="53"/>
                <w:jc w:val="center"/>
              </w:trPr>
              <w:tc>
                <w:tcPr>
                  <w:tcW w:w="2122" w:type="pct"/>
                  <w:shd w:val="clear" w:color="auto" w:fill="auto"/>
                  <w:vAlign w:val="center"/>
                </w:tcPr>
                <w:p w14:paraId="40045316" w14:textId="77777777" w:rsidR="007578E9" w:rsidRDefault="003F41FF">
                  <w:pPr>
                    <w:snapToGrid w:val="0"/>
                    <w:spacing w:before="40" w:after="40"/>
                    <w:rPr>
                      <w:sz w:val="21"/>
                      <w:szCs w:val="21"/>
                    </w:rPr>
                  </w:pPr>
                  <w:r>
                    <w:rPr>
                      <w:sz w:val="21"/>
                      <w:szCs w:val="21"/>
                    </w:rPr>
                    <w:t>Amplitude inconsistency model</w:t>
                  </w:r>
                </w:p>
              </w:tc>
              <w:tc>
                <w:tcPr>
                  <w:tcW w:w="2878" w:type="pct"/>
                  <w:shd w:val="clear" w:color="auto" w:fill="auto"/>
                  <w:vAlign w:val="center"/>
                </w:tcPr>
                <w:p w14:paraId="00F45022" w14:textId="77777777" w:rsidR="007578E9" w:rsidRDefault="003F41FF">
                  <w:pPr>
                    <w:snapToGrid w:val="0"/>
                    <w:spacing w:before="40" w:after="40"/>
                    <w:rPr>
                      <w:sz w:val="21"/>
                      <w:szCs w:val="21"/>
                    </w:rPr>
                  </w:pPr>
                  <w:r>
                    <w:rPr>
                      <w:sz w:val="21"/>
                      <w:szCs w:val="21"/>
                    </w:rPr>
                    <w:t>Uniform distribution [-2dB, 2dB]</w:t>
                  </w:r>
                </w:p>
              </w:tc>
            </w:tr>
            <w:tr w:rsidR="007578E9" w14:paraId="552D8C0A" w14:textId="77777777">
              <w:trPr>
                <w:trHeight w:val="53"/>
                <w:jc w:val="center"/>
              </w:trPr>
              <w:tc>
                <w:tcPr>
                  <w:tcW w:w="2122" w:type="pct"/>
                  <w:shd w:val="clear" w:color="auto" w:fill="auto"/>
                  <w:vAlign w:val="center"/>
                </w:tcPr>
                <w:p w14:paraId="6263544D" w14:textId="77777777" w:rsidR="007578E9" w:rsidRDefault="003F41FF">
                  <w:pPr>
                    <w:snapToGrid w:val="0"/>
                    <w:spacing w:before="40" w:after="40"/>
                    <w:rPr>
                      <w:sz w:val="21"/>
                      <w:szCs w:val="21"/>
                    </w:rPr>
                  </w:pPr>
                  <w:r>
                    <w:rPr>
                      <w:sz w:val="21"/>
                      <w:szCs w:val="21"/>
                    </w:rPr>
                    <w:t>Note</w:t>
                  </w:r>
                </w:p>
              </w:tc>
              <w:tc>
                <w:tcPr>
                  <w:tcW w:w="2878" w:type="pct"/>
                  <w:shd w:val="clear" w:color="auto" w:fill="auto"/>
                  <w:vAlign w:val="center"/>
                </w:tcPr>
                <w:p w14:paraId="17A5F826" w14:textId="77777777" w:rsidR="007578E9" w:rsidRDefault="003F41FF">
                  <w:pPr>
                    <w:snapToGrid w:val="0"/>
                    <w:spacing w:before="40" w:after="40"/>
                    <w:rPr>
                      <w:sz w:val="21"/>
                      <w:szCs w:val="21"/>
                    </w:rPr>
                  </w:pPr>
                  <w:r>
                    <w:rPr>
                      <w:sz w:val="21"/>
                      <w:szCs w:val="21"/>
                      <w:lang w:val="en-US"/>
                    </w:rPr>
                    <w:t>Relative phase/power offset is added on top of each repetition except the first trans</w:t>
                  </w:r>
                </w:p>
              </w:tc>
            </w:tr>
            <w:tr w:rsidR="007578E9" w14:paraId="3602A5F4" w14:textId="77777777">
              <w:trPr>
                <w:trHeight w:val="53"/>
                <w:jc w:val="center"/>
              </w:trPr>
              <w:tc>
                <w:tcPr>
                  <w:tcW w:w="2122" w:type="pct"/>
                  <w:shd w:val="clear" w:color="auto" w:fill="auto"/>
                  <w:vAlign w:val="center"/>
                </w:tcPr>
                <w:p w14:paraId="4F624B5A" w14:textId="77777777" w:rsidR="007578E9" w:rsidRDefault="003F41FF">
                  <w:pPr>
                    <w:snapToGrid w:val="0"/>
                    <w:spacing w:before="40" w:after="40"/>
                    <w:rPr>
                      <w:sz w:val="21"/>
                      <w:szCs w:val="21"/>
                    </w:rPr>
                  </w:pPr>
                  <w:r>
                    <w:rPr>
                      <w:sz w:val="21"/>
                      <w:szCs w:val="21"/>
                    </w:rPr>
                    <w:t>Metric</w:t>
                  </w:r>
                </w:p>
              </w:tc>
              <w:tc>
                <w:tcPr>
                  <w:tcW w:w="2878" w:type="pct"/>
                  <w:shd w:val="clear" w:color="auto" w:fill="auto"/>
                  <w:vAlign w:val="center"/>
                </w:tcPr>
                <w:p w14:paraId="08F18EDF" w14:textId="77777777" w:rsidR="007578E9" w:rsidRDefault="003F41FF">
                  <w:pPr>
                    <w:snapToGrid w:val="0"/>
                    <w:spacing w:before="40" w:after="40"/>
                    <w:rPr>
                      <w:sz w:val="21"/>
                      <w:szCs w:val="21"/>
                    </w:rPr>
                  </w:pPr>
                  <w:r>
                    <w:rPr>
                      <w:sz w:val="21"/>
                      <w:szCs w:val="21"/>
                    </w:rPr>
                    <w:t>PUSCH BLER</w:t>
                  </w:r>
                </w:p>
              </w:tc>
            </w:tr>
          </w:tbl>
          <w:p w14:paraId="1EA54A2C" w14:textId="77777777" w:rsidR="007578E9" w:rsidRDefault="007578E9">
            <w:pPr>
              <w:snapToGrid w:val="0"/>
              <w:spacing w:before="40" w:after="40"/>
              <w:rPr>
                <w:rFonts w:eastAsiaTheme="minorEastAsia"/>
                <w:sz w:val="21"/>
                <w:szCs w:val="21"/>
                <w:lang w:eastAsia="zh-CN"/>
              </w:rPr>
            </w:pPr>
          </w:p>
          <w:p w14:paraId="461B4D3B" w14:textId="77777777" w:rsidR="007578E9" w:rsidRDefault="003F41FF">
            <w:pPr>
              <w:snapToGrid w:val="0"/>
              <w:spacing w:before="40" w:after="40"/>
              <w:rPr>
                <w:sz w:val="21"/>
                <w:szCs w:val="21"/>
              </w:rPr>
            </w:pPr>
            <w:r>
              <w:rPr>
                <w:sz w:val="21"/>
                <w:szCs w:val="21"/>
              </w:rPr>
              <w:t>Proposal 6: Define the phase offset of each repetition consisting the JCE bundle as follow:</w:t>
            </w:r>
          </w:p>
          <w:p w14:paraId="206EA2B5" w14:textId="77777777" w:rsidR="007578E9" w:rsidRDefault="003F41FF">
            <w:pPr>
              <w:numPr>
                <w:ilvl w:val="0"/>
                <w:numId w:val="10"/>
              </w:numPr>
              <w:snapToGrid w:val="0"/>
              <w:spacing w:before="40" w:after="40"/>
              <w:rPr>
                <w:sz w:val="21"/>
                <w:szCs w:val="21"/>
              </w:rPr>
            </w:pPr>
            <w:r>
              <w:rPr>
                <w:sz w:val="21"/>
                <w:szCs w:val="21"/>
              </w:rPr>
              <w:t>The phase offset should be the leftover phase offset after the compensation of BS receiver side.</w:t>
            </w:r>
          </w:p>
          <w:p w14:paraId="4F64BE2A" w14:textId="77777777" w:rsidR="007578E9" w:rsidRDefault="003F41FF">
            <w:pPr>
              <w:numPr>
                <w:ilvl w:val="0"/>
                <w:numId w:val="10"/>
              </w:numPr>
              <w:snapToGrid w:val="0"/>
              <w:spacing w:before="40" w:after="40"/>
              <w:rPr>
                <w:sz w:val="21"/>
                <w:szCs w:val="21"/>
              </w:rPr>
            </w:pPr>
            <w:r>
              <w:rPr>
                <w:sz w:val="21"/>
                <w:szCs w:val="21"/>
              </w:rPr>
              <w:t>The phase offset subject to uniform distribution (-40</w:t>
            </w:r>
            <w:r>
              <w:rPr>
                <w:sz w:val="21"/>
                <w:szCs w:val="21"/>
                <w:vertAlign w:val="superscript"/>
              </w:rPr>
              <w:t>o</w:t>
            </w:r>
            <w:r>
              <w:rPr>
                <w:sz w:val="21"/>
                <w:szCs w:val="21"/>
              </w:rPr>
              <w:t>, 40</w:t>
            </w:r>
            <w:r>
              <w:rPr>
                <w:sz w:val="21"/>
                <w:szCs w:val="21"/>
                <w:vertAlign w:val="superscript"/>
              </w:rPr>
              <w:t>o</w:t>
            </w:r>
            <w:r>
              <w:rPr>
                <w:sz w:val="21"/>
                <w:szCs w:val="21"/>
              </w:rPr>
              <w:t>).</w:t>
            </w:r>
          </w:p>
          <w:p w14:paraId="66E024E0" w14:textId="77777777" w:rsidR="007578E9" w:rsidRDefault="003F41FF">
            <w:pPr>
              <w:snapToGrid w:val="0"/>
              <w:spacing w:before="40" w:after="40"/>
              <w:rPr>
                <w:sz w:val="21"/>
                <w:szCs w:val="21"/>
              </w:rPr>
            </w:pPr>
            <w:r>
              <w:rPr>
                <w:sz w:val="21"/>
                <w:szCs w:val="21"/>
              </w:rPr>
              <w:t>Proposal 7: Down select between the following two options for the amplitude inconsistency:</w:t>
            </w:r>
          </w:p>
          <w:p w14:paraId="3FF39A7D" w14:textId="77777777" w:rsidR="007578E9" w:rsidRDefault="003F41FF">
            <w:pPr>
              <w:numPr>
                <w:ilvl w:val="0"/>
                <w:numId w:val="10"/>
              </w:numPr>
              <w:snapToGrid w:val="0"/>
              <w:spacing w:before="40" w:after="40"/>
              <w:rPr>
                <w:sz w:val="21"/>
                <w:szCs w:val="21"/>
              </w:rPr>
            </w:pPr>
            <w:r>
              <w:rPr>
                <w:sz w:val="21"/>
                <w:szCs w:val="21"/>
              </w:rPr>
              <w:t>Define the amplitude offset of each repetition consisting the JCE bundle subject to uniform distribution (-2dB, 2dB).</w:t>
            </w:r>
          </w:p>
          <w:p w14:paraId="7F7A8393" w14:textId="77777777" w:rsidR="007578E9" w:rsidRDefault="003F41FF">
            <w:pPr>
              <w:numPr>
                <w:ilvl w:val="0"/>
                <w:numId w:val="10"/>
              </w:numPr>
              <w:snapToGrid w:val="0"/>
              <w:spacing w:before="40" w:after="40"/>
              <w:rPr>
                <w:sz w:val="21"/>
                <w:szCs w:val="21"/>
              </w:rPr>
            </w:pPr>
            <w:r>
              <w:rPr>
                <w:sz w:val="21"/>
                <w:szCs w:val="21"/>
              </w:rPr>
              <w:t>Not specify the requirement for the amplitude offset if companies can reach the consensus on that the impact of it is negligible.</w:t>
            </w:r>
          </w:p>
          <w:p w14:paraId="1A169A43" w14:textId="77777777" w:rsidR="007578E9" w:rsidRDefault="003F41FF">
            <w:pPr>
              <w:snapToGrid w:val="0"/>
              <w:spacing w:before="40" w:after="40"/>
              <w:rPr>
                <w:sz w:val="21"/>
                <w:szCs w:val="21"/>
              </w:rPr>
            </w:pPr>
            <w:r>
              <w:rPr>
                <w:sz w:val="21"/>
                <w:szCs w:val="21"/>
              </w:rPr>
              <w:t xml:space="preserve">Proposal 8: For DL </w:t>
            </w:r>
            <w:proofErr w:type="gramStart"/>
            <w:r>
              <w:rPr>
                <w:sz w:val="21"/>
                <w:szCs w:val="21"/>
              </w:rPr>
              <w:t>slots that refers</w:t>
            </w:r>
            <w:proofErr w:type="gramEnd"/>
            <w:r>
              <w:rPr>
                <w:sz w:val="21"/>
                <w:szCs w:val="21"/>
              </w:rPr>
              <w:t xml:space="preserve"> to no real DL service and no DL monitoring occasions configured, phase continuity for PUSCH or PUCCH repetition can be maintained but not recommended. Additional on-off and off-on time mask definition is needed. </w:t>
            </w:r>
          </w:p>
          <w:p w14:paraId="7028B98E" w14:textId="77777777" w:rsidR="007578E9" w:rsidRPr="00BC5285" w:rsidRDefault="003F41FF">
            <w:pPr>
              <w:pStyle w:val="a9"/>
              <w:framePr w:w="10206" w:h="284" w:hRule="exact" w:wrap="notBeside" w:vAnchor="page" w:hAnchor="margin" w:y="1986"/>
              <w:widowControl w:val="0"/>
              <w:overflowPunct/>
              <w:autoSpaceDE/>
              <w:autoSpaceDN/>
              <w:adjustRightInd/>
              <w:snapToGrid w:val="0"/>
              <w:spacing w:before="40" w:after="40"/>
              <w:ind w:right="28"/>
              <w:jc w:val="right"/>
              <w:textAlignment w:val="auto"/>
              <w:rPr>
                <w:bCs/>
                <w:sz w:val="21"/>
                <w:szCs w:val="21"/>
                <w:lang w:val="en-US"/>
              </w:rPr>
            </w:pPr>
            <w:r w:rsidRPr="00BC5285">
              <w:rPr>
                <w:bCs/>
                <w:sz w:val="21"/>
                <w:szCs w:val="21"/>
                <w:lang w:val="en-US"/>
              </w:rPr>
              <w:t>Proposal 9: The reply to question in RAN1 LS reply (R1-2108458) is drafted as below:</w:t>
            </w:r>
          </w:p>
          <w:p w14:paraId="656365C9" w14:textId="77777777" w:rsidR="007578E9" w:rsidRDefault="003F41FF">
            <w:pPr>
              <w:snapToGrid w:val="0"/>
              <w:spacing w:before="40" w:after="40"/>
              <w:rPr>
                <w:sz w:val="21"/>
                <w:szCs w:val="21"/>
              </w:rPr>
            </w:pPr>
            <w:r w:rsidRPr="00BC5285">
              <w:rPr>
                <w:bCs/>
                <w:sz w:val="21"/>
                <w:szCs w:val="21"/>
                <w:lang w:val="en-US"/>
              </w:rPr>
              <w:t>In additional to scenario 1 and 2, the “downlink reception” in RAN4 reply LS R4-2103393 (“No downlink reception in-between the PUSCH or PUCCH repetition in the same band for TDD case”) further includes scenario 3.</w:t>
            </w:r>
          </w:p>
          <w:p w14:paraId="3144AAC2" w14:textId="77777777" w:rsidR="007578E9" w:rsidRDefault="007578E9">
            <w:pPr>
              <w:pStyle w:val="B1"/>
              <w:snapToGrid w:val="0"/>
              <w:spacing w:before="40" w:after="40"/>
              <w:rPr>
                <w:sz w:val="21"/>
                <w:szCs w:val="21"/>
              </w:rPr>
            </w:pPr>
          </w:p>
        </w:tc>
      </w:tr>
      <w:tr w:rsidR="007578E9" w14:paraId="43B91B88" w14:textId="77777777">
        <w:trPr>
          <w:trHeight w:val="468"/>
        </w:trPr>
        <w:tc>
          <w:tcPr>
            <w:tcW w:w="1648" w:type="dxa"/>
            <w:vAlign w:val="center"/>
          </w:tcPr>
          <w:p w14:paraId="68964D4B" w14:textId="77777777" w:rsidR="007578E9" w:rsidRDefault="003F41FF">
            <w:pPr>
              <w:snapToGrid w:val="0"/>
              <w:spacing w:before="40" w:after="40"/>
              <w:jc w:val="both"/>
              <w:rPr>
                <w:sz w:val="21"/>
                <w:szCs w:val="21"/>
              </w:rPr>
            </w:pPr>
            <w:r>
              <w:rPr>
                <w:sz w:val="21"/>
                <w:szCs w:val="21"/>
              </w:rPr>
              <w:lastRenderedPageBreak/>
              <w:t>R4-2119193</w:t>
            </w:r>
          </w:p>
        </w:tc>
        <w:tc>
          <w:tcPr>
            <w:tcW w:w="1437" w:type="dxa"/>
            <w:vAlign w:val="center"/>
          </w:tcPr>
          <w:p w14:paraId="69202F54" w14:textId="77777777" w:rsidR="007578E9" w:rsidRDefault="003F41FF">
            <w:pPr>
              <w:snapToGrid w:val="0"/>
              <w:spacing w:before="40" w:after="40"/>
              <w:rPr>
                <w:sz w:val="21"/>
                <w:szCs w:val="21"/>
              </w:rPr>
            </w:pPr>
            <w:r>
              <w:rPr>
                <w:sz w:val="21"/>
                <w:szCs w:val="21"/>
              </w:rPr>
              <w:t>ZTE Corporation</w:t>
            </w:r>
          </w:p>
        </w:tc>
        <w:tc>
          <w:tcPr>
            <w:tcW w:w="6772" w:type="dxa"/>
            <w:vAlign w:val="center"/>
          </w:tcPr>
          <w:p w14:paraId="12C497BD" w14:textId="77777777" w:rsidR="007578E9" w:rsidRDefault="003F41FF">
            <w:pPr>
              <w:snapToGrid w:val="0"/>
              <w:spacing w:before="40" w:after="40"/>
              <w:rPr>
                <w:b/>
                <w:sz w:val="21"/>
                <w:szCs w:val="21"/>
              </w:rPr>
            </w:pPr>
            <w:r>
              <w:rPr>
                <w:rFonts w:eastAsia="MS Mincho"/>
                <w:b/>
                <w:sz w:val="21"/>
                <w:szCs w:val="21"/>
              </w:rPr>
              <w:t xml:space="preserve">Title: </w:t>
            </w:r>
            <w:r>
              <w:rPr>
                <w:rFonts w:eastAsia="MS Mincho"/>
                <w:b/>
                <w:sz w:val="21"/>
                <w:szCs w:val="21"/>
                <w:lang w:val="en-US" w:eastAsia="zh-CN"/>
              </w:rPr>
              <w:t>Discussion on phase discontinuity and power inconsistency tolerance across different repetitions</w:t>
            </w:r>
          </w:p>
          <w:p w14:paraId="1AFDE88E" w14:textId="77777777" w:rsidR="007578E9" w:rsidRDefault="003F41FF">
            <w:pPr>
              <w:pStyle w:val="afa"/>
              <w:snapToGrid w:val="0"/>
              <w:spacing w:before="40" w:after="40"/>
              <w:rPr>
                <w:sz w:val="21"/>
                <w:szCs w:val="21"/>
              </w:rPr>
            </w:pPr>
            <w:r>
              <w:rPr>
                <w:b/>
                <w:bCs/>
                <w:sz w:val="21"/>
                <w:szCs w:val="21"/>
                <w:lang w:val="en-US" w:eastAsia="zh-CN"/>
              </w:rPr>
              <w:t>Proposal 1</w:t>
            </w:r>
            <w:r>
              <w:rPr>
                <w:sz w:val="21"/>
                <w:szCs w:val="21"/>
                <w:lang w:val="en-US" w:eastAsia="zh-CN"/>
              </w:rPr>
              <w:t>: to propose the phase error between different repetitions within 10</w:t>
            </w:r>
            <w:r>
              <w:rPr>
                <w:sz w:val="21"/>
                <w:szCs w:val="21"/>
                <w:vertAlign w:val="superscript"/>
                <w:lang w:val="en-US" w:eastAsia="zh-CN"/>
              </w:rPr>
              <w:t>o</w:t>
            </w:r>
            <w:r>
              <w:rPr>
                <w:sz w:val="21"/>
                <w:szCs w:val="21"/>
                <w:lang w:val="en-US" w:eastAsia="zh-CN"/>
              </w:rPr>
              <w:t>-20</w:t>
            </w:r>
            <w:r>
              <w:rPr>
                <w:sz w:val="21"/>
                <w:szCs w:val="21"/>
                <w:vertAlign w:val="superscript"/>
                <w:lang w:val="en-US" w:eastAsia="zh-CN"/>
              </w:rPr>
              <w:t>o</w:t>
            </w:r>
            <w:r>
              <w:rPr>
                <w:sz w:val="21"/>
                <w:szCs w:val="21"/>
                <w:lang w:val="en-US" w:eastAsia="zh-CN"/>
              </w:rPr>
              <w:t>;</w:t>
            </w:r>
          </w:p>
          <w:p w14:paraId="19CF6096" w14:textId="77777777" w:rsidR="007578E9" w:rsidRDefault="003F41FF">
            <w:pPr>
              <w:pStyle w:val="afa"/>
              <w:snapToGrid w:val="0"/>
              <w:spacing w:before="40" w:after="40"/>
              <w:rPr>
                <w:rFonts w:eastAsiaTheme="minorEastAsia"/>
                <w:sz w:val="21"/>
                <w:szCs w:val="21"/>
              </w:rPr>
            </w:pPr>
            <w:r>
              <w:rPr>
                <w:b/>
                <w:bCs/>
                <w:sz w:val="21"/>
                <w:szCs w:val="21"/>
                <w:lang w:val="en-US" w:eastAsia="zh-CN"/>
              </w:rPr>
              <w:t>Proposal 2</w:t>
            </w:r>
            <w:r>
              <w:rPr>
                <w:sz w:val="21"/>
                <w:szCs w:val="21"/>
                <w:lang w:val="en-US" w:eastAsia="zh-CN"/>
              </w:rPr>
              <w:t>: to propose the amplitude error between different repetitions less than 0.5dB.</w:t>
            </w:r>
          </w:p>
        </w:tc>
      </w:tr>
      <w:tr w:rsidR="007578E9" w14:paraId="53B568E3" w14:textId="77777777">
        <w:trPr>
          <w:trHeight w:val="468"/>
        </w:trPr>
        <w:tc>
          <w:tcPr>
            <w:tcW w:w="1648" w:type="dxa"/>
            <w:vAlign w:val="center"/>
          </w:tcPr>
          <w:p w14:paraId="2F61FD5C" w14:textId="77777777" w:rsidR="007578E9" w:rsidRDefault="003F41FF">
            <w:pPr>
              <w:snapToGrid w:val="0"/>
              <w:spacing w:before="40" w:after="40"/>
              <w:jc w:val="both"/>
              <w:rPr>
                <w:sz w:val="21"/>
                <w:szCs w:val="21"/>
              </w:rPr>
            </w:pPr>
            <w:r>
              <w:rPr>
                <w:sz w:val="21"/>
                <w:szCs w:val="21"/>
              </w:rPr>
              <w:t>R4-2119494</w:t>
            </w:r>
          </w:p>
        </w:tc>
        <w:tc>
          <w:tcPr>
            <w:tcW w:w="1437" w:type="dxa"/>
            <w:vAlign w:val="center"/>
          </w:tcPr>
          <w:p w14:paraId="5D417ACD" w14:textId="77777777" w:rsidR="007578E9" w:rsidRDefault="003F41FF">
            <w:pPr>
              <w:snapToGrid w:val="0"/>
              <w:spacing w:before="40" w:after="40"/>
              <w:rPr>
                <w:sz w:val="21"/>
                <w:szCs w:val="21"/>
              </w:rPr>
            </w:pPr>
            <w:r>
              <w:rPr>
                <w:sz w:val="21"/>
                <w:szCs w:val="21"/>
              </w:rPr>
              <w:t>Qualcomm Incorporated</w:t>
            </w:r>
          </w:p>
        </w:tc>
        <w:tc>
          <w:tcPr>
            <w:tcW w:w="6772" w:type="dxa"/>
            <w:vAlign w:val="center"/>
          </w:tcPr>
          <w:p w14:paraId="3410F625" w14:textId="77777777" w:rsidR="007578E9" w:rsidRDefault="003F41FF">
            <w:pPr>
              <w:pStyle w:val="B1"/>
              <w:snapToGrid w:val="0"/>
              <w:spacing w:before="40" w:after="40"/>
              <w:ind w:left="0" w:firstLine="0"/>
              <w:rPr>
                <w:rFonts w:eastAsiaTheme="minorEastAsia"/>
                <w:b/>
                <w:sz w:val="21"/>
                <w:szCs w:val="21"/>
                <w:lang w:eastAsia="zh-CN"/>
              </w:rPr>
            </w:pPr>
            <w:r>
              <w:rPr>
                <w:rFonts w:eastAsiaTheme="minorEastAsia"/>
                <w:b/>
                <w:sz w:val="21"/>
                <w:szCs w:val="21"/>
                <w:lang w:eastAsia="zh-CN"/>
              </w:rPr>
              <w:t xml:space="preserve">Title: </w:t>
            </w:r>
            <w:r>
              <w:rPr>
                <w:b/>
                <w:sz w:val="21"/>
                <w:szCs w:val="21"/>
              </w:rPr>
              <w:t>UE requirement for phase continuity</w:t>
            </w:r>
          </w:p>
          <w:p w14:paraId="09BFC3F5" w14:textId="77777777" w:rsidR="007578E9" w:rsidRDefault="003F41FF">
            <w:pPr>
              <w:snapToGrid w:val="0"/>
              <w:spacing w:before="40" w:after="40"/>
              <w:rPr>
                <w:sz w:val="21"/>
                <w:szCs w:val="21"/>
              </w:rPr>
            </w:pPr>
            <w:r>
              <w:rPr>
                <w:sz w:val="21"/>
                <w:szCs w:val="21"/>
              </w:rPr>
              <w:t>We discussed how to set requirements for the UE for JCE and made the following observation</w:t>
            </w:r>
          </w:p>
          <w:p w14:paraId="1CCD51AB" w14:textId="77777777" w:rsidR="007578E9" w:rsidRDefault="003F41FF">
            <w:pPr>
              <w:snapToGrid w:val="0"/>
              <w:spacing w:before="40" w:after="40"/>
              <w:rPr>
                <w:b/>
                <w:bCs/>
                <w:sz w:val="21"/>
                <w:szCs w:val="21"/>
              </w:rPr>
            </w:pPr>
            <w:r>
              <w:rPr>
                <w:b/>
                <w:bCs/>
                <w:sz w:val="21"/>
                <w:szCs w:val="21"/>
              </w:rPr>
              <w:t xml:space="preserve">Observation 1: With increasing number of slots in the bundle, the value for EVM degrades further since more phase and amplitude errors are </w:t>
            </w:r>
            <w:r>
              <w:rPr>
                <w:b/>
                <w:bCs/>
                <w:sz w:val="21"/>
                <w:szCs w:val="21"/>
              </w:rPr>
              <w:lastRenderedPageBreak/>
              <w:t>included in the process</w:t>
            </w:r>
          </w:p>
          <w:p w14:paraId="0BC2C16D" w14:textId="77777777" w:rsidR="007578E9" w:rsidRDefault="003F41FF">
            <w:pPr>
              <w:snapToGrid w:val="0"/>
              <w:spacing w:before="40" w:after="40"/>
              <w:rPr>
                <w:sz w:val="21"/>
                <w:szCs w:val="21"/>
              </w:rPr>
            </w:pPr>
            <w:r>
              <w:rPr>
                <w:sz w:val="21"/>
                <w:szCs w:val="21"/>
              </w:rPr>
              <w:t>We also made the following proposals:</w:t>
            </w:r>
          </w:p>
          <w:p w14:paraId="49831DD5" w14:textId="77777777" w:rsidR="007578E9" w:rsidRDefault="003F41FF">
            <w:pPr>
              <w:snapToGrid w:val="0"/>
              <w:spacing w:before="40" w:after="40"/>
              <w:rPr>
                <w:b/>
                <w:bCs/>
                <w:sz w:val="21"/>
                <w:szCs w:val="21"/>
              </w:rPr>
            </w:pPr>
            <w:r>
              <w:rPr>
                <w:b/>
                <w:bCs/>
                <w:sz w:val="21"/>
                <w:szCs w:val="21"/>
              </w:rPr>
              <w:t xml:space="preserve">Proposal 1: Use all DMRS’s from all the bundled slots equally for EVM requirement for UE for JCE channel estimation      </w:t>
            </w:r>
          </w:p>
          <w:p w14:paraId="461C46CD" w14:textId="77777777" w:rsidR="007578E9" w:rsidRDefault="003F41FF">
            <w:pPr>
              <w:snapToGrid w:val="0"/>
              <w:spacing w:before="40" w:after="40"/>
              <w:rPr>
                <w:b/>
                <w:bCs/>
                <w:sz w:val="21"/>
                <w:szCs w:val="21"/>
              </w:rPr>
            </w:pPr>
            <w:r>
              <w:rPr>
                <w:b/>
                <w:bCs/>
                <w:sz w:val="21"/>
                <w:szCs w:val="21"/>
              </w:rPr>
              <w:t xml:space="preserve">Proposal 2: Define UE requirement as EVM value using JCE process </w:t>
            </w:r>
          </w:p>
          <w:p w14:paraId="45D4F8D2" w14:textId="77777777" w:rsidR="007578E9" w:rsidRDefault="003F41FF">
            <w:pPr>
              <w:snapToGrid w:val="0"/>
              <w:spacing w:before="40" w:after="40"/>
              <w:rPr>
                <w:b/>
                <w:bCs/>
                <w:sz w:val="21"/>
                <w:szCs w:val="21"/>
              </w:rPr>
            </w:pPr>
            <w:r>
              <w:rPr>
                <w:b/>
                <w:bCs/>
                <w:sz w:val="21"/>
                <w:szCs w:val="21"/>
              </w:rPr>
              <w:t xml:space="preserve">Proposal 3: Define one EVM value for UE supporting DMRS bundling regardless of maximum number supported slots in a bundle.  </w:t>
            </w:r>
          </w:p>
          <w:p w14:paraId="165A5BAB" w14:textId="77777777" w:rsidR="007578E9" w:rsidRDefault="003F41FF">
            <w:pPr>
              <w:snapToGrid w:val="0"/>
              <w:spacing w:before="40" w:after="40"/>
              <w:rPr>
                <w:b/>
                <w:bCs/>
                <w:sz w:val="21"/>
                <w:szCs w:val="21"/>
              </w:rPr>
            </w:pPr>
            <w:r>
              <w:rPr>
                <w:b/>
                <w:bCs/>
                <w:sz w:val="21"/>
                <w:szCs w:val="21"/>
              </w:rPr>
              <w:t xml:space="preserve">Proposal 4: Frequency error is assumed constant for the duration of the bundle provided that the maximum bundle length is not too long.   </w:t>
            </w:r>
          </w:p>
          <w:p w14:paraId="237B7E9F" w14:textId="77777777" w:rsidR="007578E9" w:rsidRDefault="007578E9">
            <w:pPr>
              <w:pStyle w:val="B1"/>
              <w:snapToGrid w:val="0"/>
              <w:spacing w:before="40" w:after="40"/>
              <w:rPr>
                <w:rFonts w:eastAsiaTheme="minorEastAsia"/>
                <w:sz w:val="21"/>
                <w:szCs w:val="21"/>
                <w:lang w:eastAsia="zh-CN"/>
              </w:rPr>
            </w:pPr>
          </w:p>
        </w:tc>
      </w:tr>
      <w:tr w:rsidR="007578E9" w14:paraId="5F4C5C56" w14:textId="77777777">
        <w:trPr>
          <w:trHeight w:val="468"/>
        </w:trPr>
        <w:tc>
          <w:tcPr>
            <w:tcW w:w="1648" w:type="dxa"/>
            <w:vAlign w:val="center"/>
          </w:tcPr>
          <w:p w14:paraId="71859F1C" w14:textId="77777777" w:rsidR="007578E9" w:rsidRDefault="003F41FF">
            <w:pPr>
              <w:snapToGrid w:val="0"/>
              <w:spacing w:before="40" w:after="40"/>
              <w:jc w:val="both"/>
              <w:rPr>
                <w:sz w:val="21"/>
                <w:szCs w:val="21"/>
              </w:rPr>
            </w:pPr>
            <w:r>
              <w:rPr>
                <w:sz w:val="21"/>
                <w:szCs w:val="21"/>
              </w:rPr>
              <w:lastRenderedPageBreak/>
              <w:t>R4-2119495</w:t>
            </w:r>
          </w:p>
        </w:tc>
        <w:tc>
          <w:tcPr>
            <w:tcW w:w="1437" w:type="dxa"/>
            <w:vAlign w:val="center"/>
          </w:tcPr>
          <w:p w14:paraId="2E35DC6D" w14:textId="77777777" w:rsidR="007578E9" w:rsidRDefault="003F41FF">
            <w:pPr>
              <w:snapToGrid w:val="0"/>
              <w:spacing w:before="40" w:after="40"/>
              <w:rPr>
                <w:sz w:val="21"/>
                <w:szCs w:val="21"/>
              </w:rPr>
            </w:pPr>
            <w:r>
              <w:rPr>
                <w:sz w:val="21"/>
                <w:szCs w:val="21"/>
              </w:rPr>
              <w:t>Qualcomm Incorporated</w:t>
            </w:r>
          </w:p>
        </w:tc>
        <w:tc>
          <w:tcPr>
            <w:tcW w:w="6772" w:type="dxa"/>
            <w:vAlign w:val="center"/>
          </w:tcPr>
          <w:p w14:paraId="635600C3" w14:textId="77777777" w:rsidR="007578E9" w:rsidRDefault="003F41FF">
            <w:pPr>
              <w:snapToGrid w:val="0"/>
              <w:spacing w:before="40" w:after="40"/>
              <w:ind w:left="1985" w:hanging="1985"/>
              <w:rPr>
                <w:b/>
                <w:sz w:val="21"/>
                <w:szCs w:val="21"/>
              </w:rPr>
            </w:pPr>
            <w:r>
              <w:rPr>
                <w:b/>
                <w:sz w:val="21"/>
                <w:szCs w:val="21"/>
              </w:rPr>
              <w:t xml:space="preserve">Title: Simulation results and </w:t>
            </w:r>
            <w:proofErr w:type="spellStart"/>
            <w:r>
              <w:rPr>
                <w:b/>
                <w:sz w:val="21"/>
                <w:szCs w:val="21"/>
              </w:rPr>
              <w:t>criterias</w:t>
            </w:r>
            <w:proofErr w:type="spellEnd"/>
            <w:r>
              <w:rPr>
                <w:b/>
                <w:sz w:val="21"/>
                <w:szCs w:val="21"/>
              </w:rPr>
              <w:t xml:space="preserve"> for setting </w:t>
            </w:r>
            <w:proofErr w:type="spellStart"/>
            <w:r>
              <w:rPr>
                <w:b/>
                <w:sz w:val="21"/>
                <w:szCs w:val="21"/>
              </w:rPr>
              <w:t>requriements</w:t>
            </w:r>
            <w:proofErr w:type="spellEnd"/>
            <w:r>
              <w:rPr>
                <w:b/>
                <w:sz w:val="21"/>
                <w:szCs w:val="21"/>
              </w:rPr>
              <w:t xml:space="preserve"> for UE</w:t>
            </w:r>
          </w:p>
          <w:p w14:paraId="75681765" w14:textId="77777777" w:rsidR="007578E9" w:rsidRDefault="003F41FF">
            <w:pPr>
              <w:snapToGrid w:val="0"/>
              <w:spacing w:before="40" w:after="40"/>
              <w:rPr>
                <w:sz w:val="21"/>
                <w:szCs w:val="21"/>
              </w:rPr>
            </w:pPr>
            <w:r>
              <w:rPr>
                <w:sz w:val="21"/>
                <w:szCs w:val="21"/>
              </w:rPr>
              <w:t>We presented simulation results and made two observations:</w:t>
            </w:r>
          </w:p>
          <w:p w14:paraId="355686BC" w14:textId="77777777" w:rsidR="007578E9" w:rsidRDefault="003F41FF">
            <w:pPr>
              <w:snapToGrid w:val="0"/>
              <w:spacing w:before="40" w:after="40"/>
              <w:rPr>
                <w:b/>
                <w:bCs/>
                <w:sz w:val="21"/>
                <w:szCs w:val="21"/>
              </w:rPr>
            </w:pPr>
            <w:r>
              <w:rPr>
                <w:b/>
                <w:bCs/>
                <w:sz w:val="21"/>
                <w:szCs w:val="21"/>
              </w:rPr>
              <w:t xml:space="preserve">Observation 1: For 4 slots bundling, 12 </w:t>
            </w:r>
            <w:proofErr w:type="spellStart"/>
            <w:r>
              <w:rPr>
                <w:b/>
                <w:bCs/>
                <w:sz w:val="21"/>
                <w:szCs w:val="21"/>
              </w:rPr>
              <w:t>deg</w:t>
            </w:r>
            <w:proofErr w:type="spellEnd"/>
            <w:r>
              <w:rPr>
                <w:b/>
                <w:bCs/>
                <w:sz w:val="21"/>
                <w:szCs w:val="21"/>
              </w:rPr>
              <w:t xml:space="preserve"> phase discontinuity is not degrading the JCE performance. </w:t>
            </w:r>
          </w:p>
          <w:p w14:paraId="537BBCAD" w14:textId="77777777" w:rsidR="007578E9" w:rsidRDefault="003F41FF">
            <w:pPr>
              <w:snapToGrid w:val="0"/>
              <w:spacing w:before="40" w:after="40"/>
              <w:rPr>
                <w:b/>
                <w:bCs/>
                <w:sz w:val="21"/>
                <w:szCs w:val="21"/>
              </w:rPr>
            </w:pPr>
            <w:r>
              <w:rPr>
                <w:b/>
                <w:bCs/>
                <w:sz w:val="21"/>
                <w:szCs w:val="21"/>
              </w:rPr>
              <w:t xml:space="preserve">Observation 2: If UE phase discontinuity requirement is set to 24 </w:t>
            </w:r>
            <w:proofErr w:type="spellStart"/>
            <w:r>
              <w:rPr>
                <w:b/>
                <w:bCs/>
                <w:sz w:val="21"/>
                <w:szCs w:val="21"/>
              </w:rPr>
              <w:t>deg</w:t>
            </w:r>
            <w:proofErr w:type="spellEnd"/>
            <w:r>
              <w:rPr>
                <w:b/>
                <w:bCs/>
                <w:sz w:val="21"/>
                <w:szCs w:val="21"/>
              </w:rPr>
              <w:t xml:space="preserve"> the system performance degradation is moderate. If the requirement is set to 12 </w:t>
            </w:r>
            <w:proofErr w:type="spellStart"/>
            <w:r>
              <w:rPr>
                <w:b/>
                <w:bCs/>
                <w:sz w:val="21"/>
                <w:szCs w:val="21"/>
              </w:rPr>
              <w:t>deg</w:t>
            </w:r>
            <w:proofErr w:type="spellEnd"/>
            <w:r>
              <w:rPr>
                <w:b/>
                <w:bCs/>
                <w:sz w:val="21"/>
                <w:szCs w:val="21"/>
              </w:rPr>
              <w:t>, UE non-</w:t>
            </w:r>
            <w:proofErr w:type="spellStart"/>
            <w:r>
              <w:rPr>
                <w:b/>
                <w:bCs/>
                <w:sz w:val="21"/>
                <w:szCs w:val="21"/>
              </w:rPr>
              <w:t>ideality</w:t>
            </w:r>
            <w:proofErr w:type="spellEnd"/>
            <w:r>
              <w:rPr>
                <w:b/>
                <w:bCs/>
                <w:sz w:val="21"/>
                <w:szCs w:val="21"/>
              </w:rPr>
              <w:t xml:space="preserve"> has no impact to system performance up to 16 slots. </w:t>
            </w:r>
          </w:p>
          <w:p w14:paraId="4D0225A5" w14:textId="77777777" w:rsidR="007578E9" w:rsidRDefault="003F41FF">
            <w:pPr>
              <w:snapToGrid w:val="0"/>
              <w:spacing w:before="40" w:after="40"/>
              <w:rPr>
                <w:sz w:val="21"/>
                <w:szCs w:val="21"/>
              </w:rPr>
            </w:pPr>
            <w:r>
              <w:rPr>
                <w:sz w:val="21"/>
                <w:szCs w:val="21"/>
              </w:rPr>
              <w:t>We further discussed how to move to requirement setting from the simulations and made the following observation:</w:t>
            </w:r>
          </w:p>
          <w:p w14:paraId="666AFAE3" w14:textId="77777777" w:rsidR="007578E9" w:rsidRDefault="003F41FF">
            <w:pPr>
              <w:snapToGrid w:val="0"/>
              <w:spacing w:before="40" w:after="40"/>
              <w:rPr>
                <w:b/>
                <w:bCs/>
                <w:sz w:val="21"/>
                <w:szCs w:val="21"/>
              </w:rPr>
            </w:pPr>
            <w:r>
              <w:rPr>
                <w:b/>
                <w:bCs/>
                <w:sz w:val="21"/>
                <w:szCs w:val="21"/>
              </w:rPr>
              <w:t>Observation 3: For UE requirement setting, some assumption on receiver behaviour is needed.</w:t>
            </w:r>
          </w:p>
          <w:p w14:paraId="3127CF66" w14:textId="77777777" w:rsidR="007578E9" w:rsidRDefault="007578E9">
            <w:pPr>
              <w:pStyle w:val="B1"/>
              <w:snapToGrid w:val="0"/>
              <w:spacing w:before="40" w:after="40"/>
              <w:ind w:left="0" w:firstLine="0"/>
              <w:rPr>
                <w:rFonts w:eastAsiaTheme="minorEastAsia"/>
                <w:sz w:val="21"/>
                <w:szCs w:val="21"/>
                <w:lang w:eastAsia="zh-CN"/>
              </w:rPr>
            </w:pPr>
          </w:p>
        </w:tc>
      </w:tr>
      <w:tr w:rsidR="007578E9" w14:paraId="0FA48457" w14:textId="77777777">
        <w:trPr>
          <w:trHeight w:val="468"/>
        </w:trPr>
        <w:tc>
          <w:tcPr>
            <w:tcW w:w="1648" w:type="dxa"/>
            <w:vAlign w:val="center"/>
          </w:tcPr>
          <w:p w14:paraId="0F7F38BF" w14:textId="77777777" w:rsidR="007578E9" w:rsidRDefault="003F41FF">
            <w:pPr>
              <w:snapToGrid w:val="0"/>
              <w:spacing w:before="40" w:after="40"/>
              <w:jc w:val="both"/>
              <w:rPr>
                <w:sz w:val="21"/>
                <w:szCs w:val="21"/>
              </w:rPr>
            </w:pPr>
            <w:r>
              <w:rPr>
                <w:sz w:val="21"/>
                <w:szCs w:val="21"/>
              </w:rPr>
              <w:t>R4-2119504</w:t>
            </w:r>
          </w:p>
        </w:tc>
        <w:tc>
          <w:tcPr>
            <w:tcW w:w="1437" w:type="dxa"/>
            <w:vAlign w:val="center"/>
          </w:tcPr>
          <w:p w14:paraId="1EB0A146" w14:textId="77777777" w:rsidR="007578E9" w:rsidRDefault="003F41FF">
            <w:pPr>
              <w:snapToGrid w:val="0"/>
              <w:spacing w:before="40" w:after="40"/>
              <w:rPr>
                <w:sz w:val="21"/>
                <w:szCs w:val="21"/>
              </w:rPr>
            </w:pPr>
            <w:proofErr w:type="spellStart"/>
            <w:r>
              <w:rPr>
                <w:sz w:val="21"/>
                <w:szCs w:val="21"/>
              </w:rPr>
              <w:t>MediaTek</w:t>
            </w:r>
            <w:proofErr w:type="spellEnd"/>
            <w:r>
              <w:rPr>
                <w:sz w:val="21"/>
                <w:szCs w:val="21"/>
              </w:rPr>
              <w:t xml:space="preserve"> (Chengdu) Inc.</w:t>
            </w:r>
          </w:p>
        </w:tc>
        <w:tc>
          <w:tcPr>
            <w:tcW w:w="6772" w:type="dxa"/>
            <w:vAlign w:val="center"/>
          </w:tcPr>
          <w:p w14:paraId="7927C282"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Remaining open issues on coverage enhancements</w:t>
            </w:r>
          </w:p>
          <w:p w14:paraId="055DEB64" w14:textId="77777777" w:rsidR="007578E9" w:rsidRDefault="003F41FF">
            <w:pPr>
              <w:snapToGrid w:val="0"/>
              <w:spacing w:before="40" w:after="40"/>
              <w:rPr>
                <w:sz w:val="21"/>
                <w:szCs w:val="21"/>
                <w:lang w:eastAsia="zh-TW"/>
              </w:rPr>
            </w:pPr>
            <w:r>
              <w:rPr>
                <w:sz w:val="21"/>
                <w:szCs w:val="21"/>
                <w:u w:val="single"/>
                <w:lang w:eastAsia="zh-TW"/>
              </w:rPr>
              <w:t>Proposal 1</w:t>
            </w:r>
            <w:r>
              <w:rPr>
                <w:sz w:val="21"/>
                <w:szCs w:val="21"/>
                <w:lang w:eastAsia="zh-TW"/>
              </w:rPr>
              <w:t>: Do not define requirements for the maximum allowed power level within the transmission gap during a JCE time window. However, if requirements on power level within the transmission gap within a JCE time window are to be defined, RAN4 should not consider power level values lower than -5dBm for PC3 / -2dBm for PC2.</w:t>
            </w:r>
          </w:p>
          <w:p w14:paraId="7F1C2009" w14:textId="77777777" w:rsidR="007578E9" w:rsidRDefault="003F41FF">
            <w:pPr>
              <w:snapToGrid w:val="0"/>
              <w:spacing w:before="40" w:after="40"/>
              <w:rPr>
                <w:sz w:val="21"/>
                <w:szCs w:val="21"/>
              </w:rPr>
            </w:pPr>
            <w:r>
              <w:rPr>
                <w:sz w:val="21"/>
                <w:szCs w:val="21"/>
                <w:u w:val="single"/>
              </w:rPr>
              <w:t>Proposal 2</w:t>
            </w:r>
            <w:r>
              <w:rPr>
                <w:sz w:val="21"/>
                <w:szCs w:val="21"/>
              </w:rPr>
              <w:t>: We propose to rule out UE phase pre-compensation for timing adjustments, and further refine understanding of the other Options.</w:t>
            </w:r>
          </w:p>
          <w:p w14:paraId="7505E8C3" w14:textId="77777777" w:rsidR="007578E9" w:rsidRDefault="003F41FF">
            <w:pPr>
              <w:snapToGrid w:val="0"/>
              <w:spacing w:before="40" w:after="40"/>
              <w:rPr>
                <w:sz w:val="21"/>
                <w:szCs w:val="21"/>
                <w:lang w:eastAsia="zh-CN"/>
              </w:rPr>
            </w:pPr>
            <w:r>
              <w:rPr>
                <w:sz w:val="21"/>
                <w:szCs w:val="21"/>
                <w:u w:val="single"/>
                <w:lang w:eastAsia="zh-CN"/>
              </w:rPr>
              <w:t>Proposal 3</w:t>
            </w:r>
            <w:r>
              <w:rPr>
                <w:sz w:val="21"/>
                <w:szCs w:val="21"/>
                <w:lang w:eastAsia="zh-CN"/>
              </w:rPr>
              <w:t>: We believe that it would be best for the BS to continue to compensate for frequency errors also during a JCE time window.</w:t>
            </w:r>
          </w:p>
          <w:p w14:paraId="7EBF6577" w14:textId="77777777" w:rsidR="007578E9" w:rsidRDefault="003F41FF">
            <w:pPr>
              <w:snapToGrid w:val="0"/>
              <w:spacing w:before="40" w:after="40"/>
              <w:rPr>
                <w:rFonts w:eastAsiaTheme="minorEastAsia"/>
                <w:sz w:val="21"/>
                <w:szCs w:val="21"/>
                <w:lang w:eastAsia="zh-CN"/>
              </w:rPr>
            </w:pPr>
            <w:r>
              <w:rPr>
                <w:sz w:val="21"/>
                <w:szCs w:val="21"/>
                <w:u w:val="single"/>
                <w:lang w:eastAsia="zh-TW"/>
              </w:rPr>
              <w:t>Proposal 4</w:t>
            </w:r>
            <w:r>
              <w:rPr>
                <w:sz w:val="21"/>
                <w:szCs w:val="21"/>
                <w:lang w:eastAsia="zh-TW"/>
              </w:rPr>
              <w:t xml:space="preserve">: We would suggest </w:t>
            </w:r>
            <w:proofErr w:type="gramStart"/>
            <w:r>
              <w:rPr>
                <w:sz w:val="21"/>
                <w:szCs w:val="21"/>
                <w:lang w:eastAsia="zh-TW"/>
              </w:rPr>
              <w:t>to keep</w:t>
            </w:r>
            <w:proofErr w:type="gramEnd"/>
            <w:r>
              <w:rPr>
                <w:sz w:val="21"/>
                <w:szCs w:val="21"/>
                <w:lang w:eastAsia="zh-TW"/>
              </w:rPr>
              <w:t xml:space="preserve"> the JCE window to a short maximum duration to minimise the probability of events such as UL timing changes, other intermediate </w:t>
            </w:r>
            <w:proofErr w:type="spellStart"/>
            <w:r>
              <w:rPr>
                <w:sz w:val="21"/>
                <w:szCs w:val="21"/>
                <w:lang w:eastAsia="zh-TW"/>
              </w:rPr>
              <w:t>Tx</w:t>
            </w:r>
            <w:proofErr w:type="spellEnd"/>
            <w:r>
              <w:rPr>
                <w:sz w:val="21"/>
                <w:szCs w:val="21"/>
                <w:lang w:eastAsia="zh-TW"/>
              </w:rPr>
              <w:t xml:space="preserve"> signals required from same UE, DL TDD slots, and </w:t>
            </w:r>
            <w:proofErr w:type="spellStart"/>
            <w:r>
              <w:rPr>
                <w:sz w:val="21"/>
                <w:szCs w:val="21"/>
                <w:lang w:eastAsia="zh-TW"/>
              </w:rPr>
              <w:t>Tx</w:t>
            </w:r>
            <w:proofErr w:type="spellEnd"/>
            <w:r>
              <w:rPr>
                <w:sz w:val="21"/>
                <w:szCs w:val="21"/>
                <w:lang w:eastAsia="zh-TW"/>
              </w:rPr>
              <w:t xml:space="preserve"> beam direction changes (the latter especially for FR2).</w:t>
            </w:r>
          </w:p>
        </w:tc>
      </w:tr>
    </w:tbl>
    <w:p w14:paraId="3575A5B1" w14:textId="77777777" w:rsidR="007578E9" w:rsidRDefault="007578E9">
      <w:pPr>
        <w:rPr>
          <w:lang w:val="en-US" w:eastAsia="zh-CN"/>
        </w:rPr>
      </w:pPr>
    </w:p>
    <w:p w14:paraId="7D6257F4" w14:textId="77777777" w:rsidR="007578E9" w:rsidRDefault="003F41FF">
      <w:pPr>
        <w:pStyle w:val="2"/>
      </w:pPr>
      <w:bookmarkStart w:id="8" w:name="_Toc79478137"/>
      <w:r>
        <w:rPr>
          <w:rFonts w:hint="eastAsia"/>
        </w:rPr>
        <w:t>Open issues</w:t>
      </w:r>
      <w:r>
        <w:t xml:space="preserve"> summary</w:t>
      </w:r>
      <w:bookmarkEnd w:id="8"/>
    </w:p>
    <w:p w14:paraId="40D537FB" w14:textId="77777777" w:rsidR="007578E9" w:rsidRDefault="003F41FF">
      <w:pPr>
        <w:pStyle w:val="3"/>
        <w:rPr>
          <w:sz w:val="24"/>
          <w:szCs w:val="16"/>
          <w:lang w:val="en-US"/>
        </w:rPr>
      </w:pPr>
      <w:bookmarkStart w:id="9" w:name="_Toc79478138"/>
      <w:r>
        <w:rPr>
          <w:sz w:val="24"/>
          <w:szCs w:val="16"/>
          <w:lang w:val="en-US"/>
        </w:rPr>
        <w:t xml:space="preserve">Sub-topic 1-1: Requirements for non-zero gap in-between </w:t>
      </w:r>
      <w:bookmarkEnd w:id="9"/>
      <w:r>
        <w:rPr>
          <w:sz w:val="24"/>
          <w:szCs w:val="16"/>
          <w:lang w:val="en-US"/>
        </w:rPr>
        <w:t>PUSCH/PUCCH transmissions</w:t>
      </w:r>
    </w:p>
    <w:p w14:paraId="4ED17A44" w14:textId="77777777" w:rsidR="007578E9" w:rsidRDefault="003F41FF">
      <w:pPr>
        <w:tabs>
          <w:tab w:val="left" w:pos="6443"/>
        </w:tabs>
        <w:snapToGrid w:val="0"/>
        <w:spacing w:before="60" w:after="60"/>
        <w:rPr>
          <w:b/>
          <w:sz w:val="21"/>
          <w:szCs w:val="21"/>
          <w:u w:val="single"/>
          <w:lang w:eastAsia="zh-CN"/>
        </w:rPr>
      </w:pPr>
      <w:r>
        <w:rPr>
          <w:b/>
          <w:sz w:val="21"/>
          <w:szCs w:val="21"/>
          <w:u w:val="single"/>
          <w:lang w:eastAsia="ko-KR"/>
        </w:rPr>
        <w:t xml:space="preserve">Issue 1-1: </w:t>
      </w:r>
      <w:r>
        <w:rPr>
          <w:rFonts w:hint="eastAsia"/>
          <w:b/>
          <w:sz w:val="21"/>
          <w:szCs w:val="21"/>
          <w:u w:val="single"/>
          <w:lang w:eastAsia="zh-CN"/>
        </w:rPr>
        <w:t xml:space="preserve">RF requirements for the </w:t>
      </w:r>
      <w:r>
        <w:rPr>
          <w:b/>
          <w:sz w:val="21"/>
          <w:szCs w:val="21"/>
          <w:u w:val="single"/>
          <w:lang w:eastAsia="zh-CN"/>
        </w:rPr>
        <w:t>non-zero gap in-between PUSCH/PUCCH transmissions</w:t>
      </w:r>
    </w:p>
    <w:p w14:paraId="554C53A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6C31018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i/>
          <w:kern w:val="2"/>
          <w:sz w:val="21"/>
          <w:szCs w:val="21"/>
          <w:lang w:eastAsia="zh-CN"/>
        </w:rPr>
      </w:pPr>
      <w:r>
        <w:rPr>
          <w:i/>
          <w:sz w:val="21"/>
          <w:szCs w:val="21"/>
          <w:lang w:val="en-US" w:eastAsia="zh-CN"/>
        </w:rPr>
        <w:t>On off power less than 1ms gap</w:t>
      </w:r>
    </w:p>
    <w:p w14:paraId="2F159C0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bookmarkStart w:id="10" w:name="OLE_LINK155"/>
      <w:r>
        <w:rPr>
          <w:i/>
          <w:sz w:val="21"/>
          <w:szCs w:val="21"/>
          <w:lang w:eastAsia="zh-CN"/>
        </w:rPr>
        <w:t>Option 1: Define new transmit off power for gap symbols explicitly for Rel-17 coverage enhancement case</w:t>
      </w:r>
    </w:p>
    <w:p w14:paraId="6B0F5A55"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lastRenderedPageBreak/>
        <w:t>Alt.1: Define a relaxed transmit off power due to shorter measurement period</w:t>
      </w:r>
    </w:p>
    <w:p w14:paraId="47096C02"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Alt.2: Carrier leakage requirement applies for the non-scheduled gap</w:t>
      </w:r>
    </w:p>
    <w:p w14:paraId="4F816FC1" w14:textId="77777777" w:rsidR="007578E9" w:rsidRDefault="003F41FF">
      <w:pPr>
        <w:widowControl w:val="0"/>
        <w:numPr>
          <w:ilvl w:val="3"/>
          <w:numId w:val="13"/>
        </w:numPr>
        <w:spacing w:before="60" w:after="60"/>
        <w:ind w:left="1701" w:hanging="283"/>
        <w:jc w:val="both"/>
        <w:rPr>
          <w:rFonts w:eastAsia="Yu Mincho"/>
          <w:i/>
          <w:kern w:val="2"/>
          <w:sz w:val="21"/>
          <w:szCs w:val="21"/>
          <w:lang w:eastAsia="zh-CN"/>
        </w:rPr>
      </w:pPr>
      <w:r>
        <w:rPr>
          <w:rFonts w:eastAsia="Yu Mincho"/>
          <w:i/>
          <w:kern w:val="2"/>
          <w:sz w:val="21"/>
          <w:szCs w:val="21"/>
          <w:lang w:eastAsia="zh-CN"/>
        </w:rPr>
        <w:t>FFS how to define carrier leakage requirement with no signal transmitted during the gap</w:t>
      </w:r>
    </w:p>
    <w:p w14:paraId="33A90F9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i/>
          <w:sz w:val="21"/>
          <w:szCs w:val="21"/>
          <w:lang w:eastAsia="zh-CN"/>
        </w:rPr>
        <w:t>Option</w:t>
      </w:r>
      <w:r>
        <w:rPr>
          <w:rFonts w:eastAsia="Yu Mincho"/>
          <w:i/>
          <w:kern w:val="2"/>
          <w:sz w:val="21"/>
          <w:szCs w:val="21"/>
          <w:lang w:eastAsia="zh-CN"/>
        </w:rPr>
        <w:t xml:space="preserve"> 2: RAN4 do not introduce new transmit off power</w:t>
      </w:r>
    </w:p>
    <w:p w14:paraId="77C7CA7A"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rFonts w:eastAsia="Yu Mincho"/>
          <w:i/>
          <w:kern w:val="2"/>
          <w:sz w:val="21"/>
          <w:szCs w:val="21"/>
          <w:lang w:eastAsia="zh-CN"/>
        </w:rPr>
      </w:pPr>
      <w:r>
        <w:rPr>
          <w:rFonts w:eastAsia="Yu Mincho"/>
          <w:i/>
          <w:kern w:val="2"/>
          <w:sz w:val="21"/>
          <w:szCs w:val="21"/>
          <w:lang w:eastAsia="zh-CN"/>
        </w:rPr>
        <w:t>i.e. no requirement applies during the gap</w:t>
      </w:r>
    </w:p>
    <w:p w14:paraId="46AF941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i/>
          <w:sz w:val="21"/>
          <w:szCs w:val="21"/>
          <w:lang w:eastAsia="zh-CN"/>
        </w:rPr>
        <w:t>Option</w:t>
      </w:r>
      <w:r>
        <w:rPr>
          <w:rFonts w:eastAsia="Yu Mincho"/>
          <w:i/>
          <w:kern w:val="2"/>
          <w:sz w:val="21"/>
          <w:szCs w:val="21"/>
          <w:lang w:eastAsia="zh-CN"/>
        </w:rPr>
        <w:t xml:space="preserve"> 3: The existing OFF power level of -50dBm apply for less than 1 </w:t>
      </w:r>
      <w:proofErr w:type="spellStart"/>
      <w:r>
        <w:rPr>
          <w:rFonts w:eastAsia="Yu Mincho"/>
          <w:i/>
          <w:kern w:val="2"/>
          <w:sz w:val="21"/>
          <w:szCs w:val="21"/>
          <w:lang w:eastAsia="zh-CN"/>
        </w:rPr>
        <w:t>ms</w:t>
      </w:r>
      <w:proofErr w:type="spellEnd"/>
      <w:r>
        <w:rPr>
          <w:rFonts w:eastAsia="Yu Mincho"/>
          <w:i/>
          <w:kern w:val="2"/>
          <w:sz w:val="21"/>
          <w:szCs w:val="21"/>
          <w:lang w:eastAsia="zh-CN"/>
        </w:rPr>
        <w:t xml:space="preserve"> </w:t>
      </w:r>
    </w:p>
    <w:bookmarkEnd w:id="10"/>
    <w:p w14:paraId="58D22F05"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rFonts w:eastAsia="Yu Mincho"/>
          <w:i/>
          <w:kern w:val="2"/>
          <w:sz w:val="21"/>
          <w:szCs w:val="21"/>
          <w:lang w:eastAsia="zh-CN"/>
        </w:rPr>
      </w:pPr>
      <w:r>
        <w:rPr>
          <w:rFonts w:eastAsia="Yu Mincho"/>
          <w:i/>
          <w:kern w:val="2"/>
          <w:sz w:val="21"/>
          <w:szCs w:val="21"/>
          <w:lang w:eastAsia="zh-CN"/>
        </w:rPr>
        <w:t>FFS whether to and how to introduce measurement uncertainty</w:t>
      </w:r>
    </w:p>
    <w:p w14:paraId="1262B0C8"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F24939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Define new transmit off power for gap symbols explicitly for Rel-17 coverage enhancement case</w:t>
      </w:r>
      <w:r>
        <w:rPr>
          <w:rFonts w:hint="eastAsia"/>
          <w:sz w:val="21"/>
          <w:szCs w:val="21"/>
          <w:lang w:eastAsia="zh-CN"/>
        </w:rPr>
        <w:t xml:space="preserve"> (HW)</w:t>
      </w:r>
    </w:p>
    <w:p w14:paraId="693EE4C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1A</w:t>
      </w:r>
      <w:r>
        <w:rPr>
          <w:sz w:val="21"/>
          <w:szCs w:val="21"/>
          <w:lang w:eastAsia="zh-CN"/>
        </w:rPr>
        <w:t xml:space="preserve">: </w:t>
      </w:r>
      <w:r w:rsidRPr="00BC5285">
        <w:rPr>
          <w:sz w:val="21"/>
          <w:szCs w:val="21"/>
          <w:lang w:val="en-US"/>
        </w:rPr>
        <w:t>Define -50dBm-10log(X/1ms) as the requirement for transmit OFF power within &lt;1ms time duration, where X is the unscheduled gap between two repetitions for JCE in millisecond.</w:t>
      </w:r>
      <w:r w:rsidRPr="00BC5285">
        <w:rPr>
          <w:sz w:val="21"/>
          <w:szCs w:val="21"/>
          <w:lang w:val="en-US" w:eastAsia="zh-CN"/>
        </w:rPr>
        <w:t xml:space="preserve"> </w:t>
      </w:r>
      <w:r>
        <w:rPr>
          <w:rFonts w:hint="eastAsia"/>
          <w:sz w:val="21"/>
          <w:szCs w:val="21"/>
          <w:lang w:val="zh-CN" w:eastAsia="zh-CN"/>
        </w:rPr>
        <w:t>(HW)</w:t>
      </w:r>
    </w:p>
    <w:p w14:paraId="2CDB160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sidRPr="00BC5285">
        <w:rPr>
          <w:sz w:val="21"/>
          <w:szCs w:val="21"/>
          <w:lang w:val="en-US" w:eastAsia="zh-CN"/>
        </w:rPr>
        <w:t xml:space="preserve">Option 1B: </w:t>
      </w:r>
      <w:r>
        <w:rPr>
          <w:sz w:val="21"/>
          <w:szCs w:val="21"/>
          <w:lang w:eastAsia="zh-TW"/>
        </w:rPr>
        <w:t>RAN4 should not consider power level values lower than -5dBm for PC3 / -2dBm for PC2.</w:t>
      </w:r>
      <w:r>
        <w:rPr>
          <w:rFonts w:hint="eastAsia"/>
          <w:sz w:val="21"/>
          <w:szCs w:val="21"/>
          <w:lang w:eastAsia="zh-CN"/>
        </w:rPr>
        <w:t xml:space="preserve"> (MTK)</w:t>
      </w:r>
    </w:p>
    <w:p w14:paraId="6BE9212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kern w:val="2"/>
          <w:sz w:val="21"/>
          <w:szCs w:val="21"/>
          <w:lang w:eastAsia="zh-CN"/>
        </w:rPr>
      </w:pPr>
      <w:r>
        <w:rPr>
          <w:sz w:val="21"/>
          <w:szCs w:val="21"/>
          <w:lang w:eastAsia="zh-CN"/>
        </w:rPr>
        <w:t>Option</w:t>
      </w:r>
      <w:r>
        <w:rPr>
          <w:rFonts w:eastAsia="Yu Mincho"/>
          <w:kern w:val="2"/>
          <w:sz w:val="21"/>
          <w:szCs w:val="21"/>
          <w:lang w:eastAsia="zh-CN"/>
        </w:rPr>
        <w:t xml:space="preserve"> 2: RAN4 do not introduce new transmit off power</w:t>
      </w:r>
      <w:r>
        <w:rPr>
          <w:rFonts w:eastAsia="Yu Mincho" w:hint="eastAsia"/>
          <w:kern w:val="2"/>
          <w:sz w:val="21"/>
          <w:szCs w:val="21"/>
          <w:lang w:eastAsia="zh-CN"/>
        </w:rPr>
        <w:t xml:space="preserve">, </w:t>
      </w:r>
      <w:r>
        <w:rPr>
          <w:rFonts w:eastAsia="Yu Mincho"/>
          <w:kern w:val="2"/>
          <w:sz w:val="21"/>
          <w:szCs w:val="21"/>
          <w:lang w:eastAsia="zh-CN"/>
        </w:rPr>
        <w:t xml:space="preserve">i.e. </w:t>
      </w:r>
      <w:r>
        <w:rPr>
          <w:sz w:val="21"/>
          <w:szCs w:val="21"/>
          <w:lang w:eastAsia="zh-CN"/>
        </w:rPr>
        <w:t>no</w:t>
      </w:r>
      <w:r>
        <w:rPr>
          <w:rFonts w:eastAsia="Yu Mincho"/>
          <w:kern w:val="2"/>
          <w:sz w:val="21"/>
          <w:szCs w:val="21"/>
          <w:lang w:eastAsia="zh-CN"/>
        </w:rPr>
        <w:t xml:space="preserve"> requirement applies during the gap </w:t>
      </w:r>
      <w:r>
        <w:rPr>
          <w:rFonts w:eastAsia="Yu Mincho" w:hint="eastAsia"/>
          <w:kern w:val="2"/>
          <w:sz w:val="21"/>
          <w:szCs w:val="21"/>
          <w:lang w:eastAsia="zh-CN"/>
        </w:rPr>
        <w:t>(Nokia, MTK, HW)</w:t>
      </w:r>
    </w:p>
    <w:p w14:paraId="69A98C6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kern w:val="2"/>
          <w:sz w:val="21"/>
          <w:szCs w:val="21"/>
          <w:lang w:eastAsia="zh-CN"/>
        </w:rPr>
      </w:pPr>
      <w:r>
        <w:rPr>
          <w:sz w:val="21"/>
          <w:szCs w:val="21"/>
          <w:lang w:eastAsia="zh-CN"/>
        </w:rPr>
        <w:t>Option</w:t>
      </w:r>
      <w:r>
        <w:rPr>
          <w:rFonts w:eastAsia="Yu Mincho"/>
          <w:kern w:val="2"/>
          <w:sz w:val="21"/>
          <w:szCs w:val="21"/>
          <w:lang w:eastAsia="zh-CN"/>
        </w:rPr>
        <w:t xml:space="preserve"> 3: </w:t>
      </w:r>
      <w:r>
        <w:rPr>
          <w:sz w:val="21"/>
          <w:szCs w:val="21"/>
          <w:lang w:eastAsia="zh-CN"/>
        </w:rPr>
        <w:t>The</w:t>
      </w:r>
      <w:r>
        <w:rPr>
          <w:rFonts w:eastAsia="Yu Mincho"/>
          <w:kern w:val="2"/>
          <w:sz w:val="21"/>
          <w:szCs w:val="21"/>
          <w:lang w:eastAsia="zh-CN"/>
        </w:rPr>
        <w:t xml:space="preserve"> existing OFF power level of -50dBm apply for less than 1 </w:t>
      </w:r>
      <w:proofErr w:type="spellStart"/>
      <w:r>
        <w:rPr>
          <w:rFonts w:eastAsia="Yu Mincho"/>
          <w:kern w:val="2"/>
          <w:sz w:val="21"/>
          <w:szCs w:val="21"/>
          <w:lang w:eastAsia="zh-CN"/>
        </w:rPr>
        <w:t>ms</w:t>
      </w:r>
      <w:proofErr w:type="spellEnd"/>
      <w:r>
        <w:rPr>
          <w:rFonts w:eastAsia="Yu Mincho"/>
          <w:kern w:val="2"/>
          <w:sz w:val="21"/>
          <w:szCs w:val="21"/>
          <w:lang w:eastAsia="zh-CN"/>
        </w:rPr>
        <w:t xml:space="preserve"> </w:t>
      </w:r>
      <w:r>
        <w:rPr>
          <w:rFonts w:eastAsia="Yu Mincho" w:hint="eastAsia"/>
          <w:kern w:val="2"/>
          <w:sz w:val="21"/>
          <w:szCs w:val="21"/>
          <w:lang w:eastAsia="zh-CN"/>
        </w:rPr>
        <w:t>(E///)</w:t>
      </w:r>
    </w:p>
    <w:p w14:paraId="287BAD3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kern w:val="2"/>
          <w:sz w:val="21"/>
          <w:szCs w:val="21"/>
          <w:lang w:eastAsia="zh-CN"/>
        </w:rPr>
      </w:pPr>
      <w:r>
        <w:rPr>
          <w:rFonts w:eastAsia="Yu Mincho"/>
          <w:kern w:val="2"/>
          <w:sz w:val="21"/>
          <w:szCs w:val="21"/>
          <w:lang w:eastAsia="zh-CN"/>
        </w:rPr>
        <w:t xml:space="preserve">FFS </w:t>
      </w:r>
      <w:r>
        <w:rPr>
          <w:sz w:val="21"/>
          <w:szCs w:val="21"/>
          <w:lang w:eastAsia="zh-CN"/>
        </w:rPr>
        <w:t>whether</w:t>
      </w:r>
      <w:r>
        <w:rPr>
          <w:rFonts w:eastAsia="Yu Mincho"/>
          <w:kern w:val="2"/>
          <w:sz w:val="21"/>
          <w:szCs w:val="21"/>
          <w:lang w:eastAsia="zh-CN"/>
        </w:rPr>
        <w:t xml:space="preserve"> to and how to introduce measurement uncertainty</w:t>
      </w:r>
    </w:p>
    <w:p w14:paraId="2BB135D4" w14:textId="77777777" w:rsidR="007578E9" w:rsidRDefault="003F41FF">
      <w:pPr>
        <w:pStyle w:val="afc"/>
        <w:numPr>
          <w:ilvl w:val="0"/>
          <w:numId w:val="3"/>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6AE2D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This issue has been discussed for several meetings. Any suggested compromise?</w:t>
      </w:r>
    </w:p>
    <w:p w14:paraId="478DA10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If option 1 is considered as a compromise, any other suggestions on the </w:t>
      </w:r>
      <w:r>
        <w:rPr>
          <w:sz w:val="21"/>
          <w:szCs w:val="21"/>
          <w:lang w:eastAsia="zh-CN"/>
        </w:rPr>
        <w:t>new off power</w:t>
      </w:r>
      <w:r>
        <w:rPr>
          <w:rFonts w:hint="eastAsia"/>
          <w:sz w:val="21"/>
          <w:szCs w:val="21"/>
          <w:lang w:eastAsia="zh-CN"/>
        </w:rPr>
        <w:t xml:space="preserve"> level?</w:t>
      </w:r>
    </w:p>
    <w:tbl>
      <w:tblPr>
        <w:tblStyle w:val="af3"/>
        <w:tblW w:w="0" w:type="auto"/>
        <w:tblInd w:w="392" w:type="dxa"/>
        <w:tblLook w:val="04A0" w:firstRow="1" w:lastRow="0" w:firstColumn="1" w:lastColumn="0" w:noHBand="0" w:noVBand="1"/>
      </w:tblPr>
      <w:tblGrid>
        <w:gridCol w:w="1272"/>
        <w:gridCol w:w="7967"/>
      </w:tblGrid>
      <w:tr w:rsidR="007578E9" w14:paraId="39A7D440" w14:textId="77777777">
        <w:tc>
          <w:tcPr>
            <w:tcW w:w="1272" w:type="dxa"/>
            <w:tcBorders>
              <w:top w:val="single" w:sz="4" w:space="0" w:color="auto"/>
              <w:left w:val="single" w:sz="4" w:space="0" w:color="auto"/>
              <w:bottom w:val="single" w:sz="4" w:space="0" w:color="auto"/>
              <w:right w:val="single" w:sz="4" w:space="0" w:color="auto"/>
            </w:tcBorders>
          </w:tcPr>
          <w:p w14:paraId="1F688A74"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08943AF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7E9803E" w14:textId="77777777">
        <w:tc>
          <w:tcPr>
            <w:tcW w:w="1272" w:type="dxa"/>
            <w:tcBorders>
              <w:top w:val="single" w:sz="4" w:space="0" w:color="auto"/>
              <w:left w:val="single" w:sz="4" w:space="0" w:color="auto"/>
              <w:bottom w:val="single" w:sz="4" w:space="0" w:color="auto"/>
              <w:right w:val="single" w:sz="4" w:space="0" w:color="auto"/>
            </w:tcBorders>
          </w:tcPr>
          <w:p w14:paraId="76867B0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2029DAD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It is meaningful not to increase the TX OFF power so network when receiving the wanted signal the SINR will not be increased. Having TX OFF power not specified (option 2) and having higher TX OFF power (option 1) cannot be justified from the network side. </w:t>
            </w:r>
          </w:p>
          <w:p w14:paraId="00BC246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Then with two possible UE implementation (one is to keeping PA ON and another one to turn off PA but with longer transient time) further complicate the feasibility of the setting the new requirement. </w:t>
            </w:r>
          </w:p>
          <w:p w14:paraId="4CCC1CF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If the measurement time is not to be changed, to measure the TX OFF power less than 1 </w:t>
            </w:r>
            <w:proofErr w:type="spellStart"/>
            <w:proofErr w:type="gramStart"/>
            <w:r>
              <w:rPr>
                <w:rFonts w:eastAsia="DengXian"/>
                <w:sz w:val="21"/>
                <w:szCs w:val="21"/>
                <w:lang w:val="en-US" w:eastAsia="zh-CN"/>
              </w:rPr>
              <w:t>ms</w:t>
            </w:r>
            <w:proofErr w:type="spellEnd"/>
            <w:proofErr w:type="gramEnd"/>
            <w:r>
              <w:rPr>
                <w:rFonts w:eastAsia="DengXian"/>
                <w:sz w:val="21"/>
                <w:szCs w:val="21"/>
                <w:lang w:val="en-US" w:eastAsia="zh-CN"/>
              </w:rPr>
              <w:t xml:space="preserve"> can only use 1ms instead of the 13 symbol (scaling with SCS in time domain), the TX OFF requirement will be relaxed and network will not be sure what the interference it will get during this un-scheduled time. </w:t>
            </w:r>
          </w:p>
          <w:p w14:paraId="4D7F078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Though the time scale on the TX OFF is concern in this issue, such issue is the same with TDD case where RAN4 still need to further evaluate the feasibility based on to-be-agreed phase/amplitude discontinuity tolerance. Recommendation is to combine these two issues together to clearly with below consideration:</w:t>
            </w:r>
          </w:p>
          <w:p w14:paraId="1D504093" w14:textId="77777777" w:rsidR="007578E9" w:rsidRDefault="003F41FF">
            <w:pPr>
              <w:pStyle w:val="afc"/>
              <w:numPr>
                <w:ilvl w:val="0"/>
                <w:numId w:val="14"/>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What solution should be based on UE to discuss the un-scheduled time /TDD case, </w:t>
            </w:r>
            <w:proofErr w:type="spellStart"/>
            <w:r>
              <w:rPr>
                <w:rFonts w:eastAsia="DengXian"/>
                <w:sz w:val="21"/>
                <w:szCs w:val="21"/>
                <w:lang w:val="en-US" w:eastAsia="zh-CN"/>
              </w:rPr>
              <w:t>e.g</w:t>
            </w:r>
            <w:proofErr w:type="spellEnd"/>
            <w:r>
              <w:rPr>
                <w:rFonts w:eastAsia="DengXian"/>
                <w:sz w:val="21"/>
                <w:szCs w:val="21"/>
                <w:lang w:val="en-US" w:eastAsia="zh-CN"/>
              </w:rPr>
              <w:t xml:space="preserve"> Keeping PA on or turn of the PA with consideration of the to-be-agreed phase/amplitude </w:t>
            </w:r>
            <w:proofErr w:type="gramStart"/>
            <w:r>
              <w:rPr>
                <w:rFonts w:eastAsia="DengXian"/>
                <w:sz w:val="21"/>
                <w:szCs w:val="21"/>
                <w:lang w:val="en-US" w:eastAsia="zh-CN"/>
              </w:rPr>
              <w:t>tolerance.</w:t>
            </w:r>
            <w:proofErr w:type="gramEnd"/>
          </w:p>
          <w:p w14:paraId="2ACA1747" w14:textId="77777777" w:rsidR="007578E9" w:rsidRDefault="003F41FF">
            <w:pPr>
              <w:pStyle w:val="afc"/>
              <w:numPr>
                <w:ilvl w:val="0"/>
                <w:numId w:val="14"/>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Based on consensus of the above solution, RAN4 discussion the impact of the RF requirement (TX OFF power, measurement time, </w:t>
            </w:r>
            <w:proofErr w:type="spellStart"/>
            <w:r>
              <w:rPr>
                <w:rFonts w:eastAsia="DengXian"/>
                <w:sz w:val="21"/>
                <w:szCs w:val="21"/>
                <w:lang w:val="en-US" w:eastAsia="zh-CN"/>
              </w:rPr>
              <w:t>etc</w:t>
            </w:r>
            <w:proofErr w:type="spellEnd"/>
            <w:r>
              <w:rPr>
                <w:rFonts w:eastAsia="DengXian"/>
                <w:sz w:val="21"/>
                <w:szCs w:val="21"/>
                <w:lang w:val="en-US" w:eastAsia="zh-CN"/>
              </w:rPr>
              <w:t>)</w:t>
            </w:r>
          </w:p>
          <w:p w14:paraId="25EBCA66" w14:textId="77777777" w:rsidR="007578E9" w:rsidRDefault="007578E9">
            <w:pPr>
              <w:snapToGrid w:val="0"/>
              <w:spacing w:before="60" w:after="60"/>
              <w:rPr>
                <w:rFonts w:eastAsia="DengXian"/>
                <w:sz w:val="21"/>
                <w:szCs w:val="21"/>
                <w:lang w:val="en-US" w:eastAsia="zh-CN"/>
              </w:rPr>
            </w:pPr>
          </w:p>
          <w:p w14:paraId="61C0691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As such, if no consensus achieved on this issue, suggestion is to take it together with TDD case.</w:t>
            </w:r>
          </w:p>
          <w:p w14:paraId="2D8CA6D8" w14:textId="77777777" w:rsidR="007578E9" w:rsidRDefault="007578E9">
            <w:pPr>
              <w:snapToGrid w:val="0"/>
              <w:spacing w:before="60" w:after="60"/>
              <w:rPr>
                <w:rFonts w:eastAsia="DengXian"/>
                <w:sz w:val="21"/>
                <w:szCs w:val="21"/>
                <w:lang w:val="en-US" w:eastAsia="zh-CN"/>
              </w:rPr>
            </w:pPr>
          </w:p>
        </w:tc>
      </w:tr>
      <w:tr w:rsidR="007578E9" w14:paraId="1F8624B9" w14:textId="77777777">
        <w:tc>
          <w:tcPr>
            <w:tcW w:w="1272" w:type="dxa"/>
            <w:tcBorders>
              <w:top w:val="single" w:sz="4" w:space="0" w:color="auto"/>
              <w:left w:val="single" w:sz="4" w:space="0" w:color="auto"/>
              <w:bottom w:val="single" w:sz="4" w:space="0" w:color="auto"/>
              <w:right w:val="single" w:sz="4" w:space="0" w:color="auto"/>
            </w:tcBorders>
          </w:tcPr>
          <w:p w14:paraId="23E980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67" w:type="dxa"/>
            <w:tcBorders>
              <w:top w:val="single" w:sz="4" w:space="0" w:color="auto"/>
              <w:left w:val="single" w:sz="4" w:space="0" w:color="auto"/>
              <w:bottom w:val="single" w:sz="4" w:space="0" w:color="auto"/>
              <w:right w:val="single" w:sz="4" w:space="0" w:color="auto"/>
            </w:tcBorders>
          </w:tcPr>
          <w:p w14:paraId="5000D2C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Given the </w:t>
            </w:r>
            <w:r>
              <w:rPr>
                <w:rFonts w:eastAsia="DengXian"/>
                <w:sz w:val="21"/>
                <w:szCs w:val="21"/>
                <w:lang w:val="en-US" w:eastAsia="zh-CN"/>
              </w:rPr>
              <w:t>current</w:t>
            </w:r>
            <w:r>
              <w:rPr>
                <w:rFonts w:eastAsia="DengXian" w:hint="eastAsia"/>
                <w:sz w:val="21"/>
                <w:szCs w:val="21"/>
                <w:lang w:val="en-US" w:eastAsia="zh-CN"/>
              </w:rPr>
              <w:t xml:space="preserve"> situation, option 1 might be </w:t>
            </w:r>
            <w:r>
              <w:rPr>
                <w:rFonts w:eastAsia="DengXian"/>
                <w:sz w:val="21"/>
                <w:szCs w:val="21"/>
                <w:lang w:val="en-US" w:eastAsia="zh-CN"/>
              </w:rPr>
              <w:t>a</w:t>
            </w:r>
            <w:r>
              <w:rPr>
                <w:rFonts w:eastAsia="DengXian" w:hint="eastAsia"/>
                <w:sz w:val="21"/>
                <w:szCs w:val="21"/>
                <w:lang w:val="en-US" w:eastAsia="zh-CN"/>
              </w:rPr>
              <w:t xml:space="preserve"> possible compromise, considering </w:t>
            </w:r>
            <w:r>
              <w:rPr>
                <w:rFonts w:eastAsia="DengXian"/>
                <w:sz w:val="21"/>
                <w:szCs w:val="21"/>
                <w:lang w:val="en-US" w:eastAsia="zh-CN"/>
              </w:rPr>
              <w:t>that</w:t>
            </w:r>
            <w:r>
              <w:rPr>
                <w:rFonts w:eastAsia="DengXian" w:hint="eastAsia"/>
                <w:sz w:val="21"/>
                <w:szCs w:val="21"/>
                <w:lang w:val="en-US" w:eastAsia="zh-CN"/>
              </w:rPr>
              <w:t xml:space="preserve"> UEs enabling JCE are usually in cell edge, which means larger path-loss from UE to BS and much less interference produced compared to cell center UEs.</w:t>
            </w:r>
          </w:p>
          <w:p w14:paraId="4AA232B8" w14:textId="77777777" w:rsidR="007578E9" w:rsidRDefault="003F41FF">
            <w:pPr>
              <w:snapToGrid w:val="0"/>
              <w:spacing w:before="60" w:after="60"/>
              <w:rPr>
                <w:rFonts w:eastAsiaTheme="minorEastAsia"/>
                <w:sz w:val="21"/>
                <w:szCs w:val="21"/>
                <w:lang w:eastAsia="zh-CN"/>
              </w:rPr>
            </w:pPr>
            <w:r>
              <w:rPr>
                <w:rFonts w:eastAsia="DengXian" w:hint="eastAsia"/>
                <w:sz w:val="21"/>
                <w:szCs w:val="21"/>
                <w:lang w:val="en-US" w:eastAsia="zh-CN"/>
              </w:rPr>
              <w:t xml:space="preserve">Regarding </w:t>
            </w:r>
            <w:r>
              <w:rPr>
                <w:rFonts w:eastAsia="DengXian"/>
                <w:sz w:val="21"/>
                <w:szCs w:val="21"/>
                <w:lang w:val="en-US" w:eastAsia="zh-CN"/>
              </w:rPr>
              <w:t>the</w:t>
            </w:r>
            <w:r>
              <w:rPr>
                <w:rFonts w:eastAsia="DengXian" w:hint="eastAsia"/>
                <w:sz w:val="21"/>
                <w:szCs w:val="21"/>
                <w:lang w:val="en-US" w:eastAsia="zh-CN"/>
              </w:rPr>
              <w:t xml:space="preserve"> </w:t>
            </w:r>
            <w:r>
              <w:rPr>
                <w:sz w:val="21"/>
                <w:szCs w:val="21"/>
                <w:lang w:eastAsia="zh-CN"/>
              </w:rPr>
              <w:t>new off power</w:t>
            </w:r>
            <w:r>
              <w:rPr>
                <w:rFonts w:hint="eastAsia"/>
                <w:sz w:val="21"/>
                <w:szCs w:val="21"/>
                <w:lang w:eastAsia="zh-CN"/>
              </w:rPr>
              <w:t xml:space="preserve"> </w:t>
            </w:r>
            <w:r>
              <w:rPr>
                <w:rFonts w:eastAsiaTheme="minorEastAsia" w:hint="eastAsia"/>
                <w:sz w:val="21"/>
                <w:szCs w:val="21"/>
                <w:lang w:eastAsia="zh-CN"/>
              </w:rPr>
              <w:t>value, we don</w:t>
            </w:r>
            <w:r>
              <w:rPr>
                <w:rFonts w:eastAsiaTheme="minorEastAsia"/>
                <w:sz w:val="21"/>
                <w:szCs w:val="21"/>
                <w:lang w:eastAsia="zh-CN"/>
              </w:rPr>
              <w:t>’</w:t>
            </w:r>
            <w:r>
              <w:rPr>
                <w:rFonts w:eastAsiaTheme="minorEastAsia" w:hint="eastAsia"/>
                <w:sz w:val="21"/>
                <w:szCs w:val="21"/>
                <w:lang w:eastAsia="zh-CN"/>
              </w:rPr>
              <w:t xml:space="preserve">t think </w:t>
            </w:r>
            <w:r>
              <w:rPr>
                <w:rFonts w:eastAsiaTheme="minorEastAsia"/>
                <w:sz w:val="21"/>
                <w:szCs w:val="21"/>
                <w:lang w:eastAsia="zh-CN"/>
              </w:rPr>
              <w:t>the option 1B is reasonable</w:t>
            </w:r>
            <w:r>
              <w:rPr>
                <w:rFonts w:eastAsiaTheme="minorEastAsia" w:hint="eastAsia"/>
                <w:sz w:val="21"/>
                <w:szCs w:val="21"/>
                <w:lang w:eastAsia="zh-CN"/>
              </w:rPr>
              <w:t xml:space="preserve">. Even if </w:t>
            </w:r>
            <w:r>
              <w:rPr>
                <w:rFonts w:eastAsiaTheme="minorEastAsia"/>
                <w:sz w:val="21"/>
                <w:szCs w:val="21"/>
                <w:lang w:eastAsia="zh-CN"/>
              </w:rPr>
              <w:t>the UE transmitter is ON during the gap</w:t>
            </w:r>
            <w:r>
              <w:rPr>
                <w:rFonts w:eastAsiaTheme="minorEastAsia" w:hint="eastAsia"/>
                <w:sz w:val="21"/>
                <w:szCs w:val="21"/>
                <w:lang w:eastAsia="zh-CN"/>
              </w:rPr>
              <w:t>, and</w:t>
            </w:r>
            <w:r>
              <w:rPr>
                <w:rFonts w:eastAsiaTheme="minorEastAsia"/>
                <w:sz w:val="21"/>
                <w:szCs w:val="21"/>
                <w:lang w:eastAsia="zh-CN"/>
              </w:rPr>
              <w:t xml:space="preserve"> </w:t>
            </w:r>
            <w:r>
              <w:rPr>
                <w:rFonts w:eastAsiaTheme="minorEastAsia" w:hint="eastAsia"/>
                <w:sz w:val="21"/>
                <w:szCs w:val="21"/>
                <w:lang w:eastAsia="zh-CN"/>
              </w:rPr>
              <w:t>c</w:t>
            </w:r>
            <w:r>
              <w:rPr>
                <w:rFonts w:eastAsiaTheme="minorEastAsia"/>
                <w:sz w:val="21"/>
                <w:szCs w:val="21"/>
                <w:lang w:eastAsia="zh-CN"/>
              </w:rPr>
              <w:t>arrier Leakage may be present</w:t>
            </w:r>
            <w:r>
              <w:rPr>
                <w:rFonts w:eastAsiaTheme="minorEastAsia" w:hint="eastAsia"/>
                <w:sz w:val="21"/>
                <w:szCs w:val="21"/>
                <w:lang w:eastAsia="zh-CN"/>
              </w:rPr>
              <w:t>, the ON power should not be the max output power like 23dBm or 26dBm.</w:t>
            </w:r>
          </w:p>
          <w:p w14:paraId="4B80994E" w14:textId="77777777" w:rsidR="007578E9" w:rsidRDefault="003F41FF">
            <w:pPr>
              <w:snapToGrid w:val="0"/>
              <w:spacing w:before="60" w:after="60"/>
              <w:rPr>
                <w:rFonts w:eastAsiaTheme="minorEastAsia"/>
                <w:sz w:val="21"/>
                <w:szCs w:val="21"/>
                <w:lang w:eastAsia="zh-CN"/>
              </w:rPr>
            </w:pPr>
            <w:r>
              <w:rPr>
                <w:rFonts w:eastAsiaTheme="minorEastAsia" w:hint="eastAsia"/>
                <w:sz w:val="21"/>
                <w:szCs w:val="21"/>
                <w:lang w:eastAsia="zh-CN"/>
              </w:rPr>
              <w:t>In addition, we don</w:t>
            </w:r>
            <w:r>
              <w:rPr>
                <w:rFonts w:eastAsiaTheme="minorEastAsia"/>
                <w:sz w:val="21"/>
                <w:szCs w:val="21"/>
                <w:lang w:eastAsia="zh-CN"/>
              </w:rPr>
              <w:t>’</w:t>
            </w:r>
            <w:r>
              <w:rPr>
                <w:rFonts w:eastAsiaTheme="minorEastAsia" w:hint="eastAsia"/>
                <w:sz w:val="21"/>
                <w:szCs w:val="21"/>
                <w:lang w:eastAsia="zh-CN"/>
              </w:rPr>
              <w:t xml:space="preserve">t suggest </w:t>
            </w:r>
            <w:proofErr w:type="gramStart"/>
            <w:r>
              <w:rPr>
                <w:rFonts w:eastAsiaTheme="minorEastAsia" w:hint="eastAsia"/>
                <w:sz w:val="21"/>
                <w:szCs w:val="21"/>
                <w:lang w:eastAsia="zh-CN"/>
              </w:rPr>
              <w:t>to discuss</w:t>
            </w:r>
            <w:proofErr w:type="gramEnd"/>
            <w:r>
              <w:rPr>
                <w:rFonts w:eastAsiaTheme="minorEastAsia" w:hint="eastAsia"/>
                <w:sz w:val="21"/>
                <w:szCs w:val="21"/>
                <w:lang w:eastAsia="zh-CN"/>
              </w:rPr>
              <w:t xml:space="preserve"> this issue together with the TDD case. Linking two separate issues together will make it even more difficult to reach agreements. </w:t>
            </w:r>
          </w:p>
        </w:tc>
      </w:tr>
      <w:tr w:rsidR="007578E9" w14:paraId="04D79EC9" w14:textId="77777777">
        <w:tc>
          <w:tcPr>
            <w:tcW w:w="1272" w:type="dxa"/>
            <w:tcBorders>
              <w:top w:val="single" w:sz="4" w:space="0" w:color="auto"/>
              <w:left w:val="single" w:sz="4" w:space="0" w:color="auto"/>
              <w:bottom w:val="single" w:sz="4" w:space="0" w:color="auto"/>
              <w:right w:val="single" w:sz="4" w:space="0" w:color="auto"/>
            </w:tcBorders>
          </w:tcPr>
          <w:p w14:paraId="783B8972" w14:textId="77777777" w:rsidR="007578E9" w:rsidRDefault="003F41FF" w:rsidP="00BC5285">
            <w:pPr>
              <w:tabs>
                <w:tab w:val="left" w:pos="832"/>
              </w:tabs>
              <w:snapToGrid w:val="0"/>
              <w:spacing w:before="60" w:after="60"/>
              <w:rPr>
                <w:rFonts w:ascii="Arial" w:eastAsia="DengXian" w:hAnsi="Arial"/>
                <w:b/>
                <w:i/>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1F14DC1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MTK proposal is reasonable with the spirit of the Coverage enhancement feature, if coverage is to be enhanced, the UE power is expected to be at its maximum and discussion </w:t>
            </w:r>
            <w:proofErr w:type="spellStart"/>
            <w:r>
              <w:rPr>
                <w:rFonts w:eastAsia="DengXian"/>
                <w:sz w:val="21"/>
                <w:szCs w:val="21"/>
                <w:lang w:val="en-US" w:eastAsia="zh-CN"/>
              </w:rPr>
              <w:t>ws</w:t>
            </w:r>
            <w:proofErr w:type="spellEnd"/>
            <w:r>
              <w:rPr>
                <w:rFonts w:eastAsia="DengXian"/>
                <w:sz w:val="21"/>
                <w:szCs w:val="21"/>
                <w:lang w:val="en-US" w:eastAsia="zh-CN"/>
              </w:rPr>
              <w:t xml:space="preserve"> that UE would keep its transmitter ON so carrier leakage of -28 </w:t>
            </w:r>
            <w:proofErr w:type="spellStart"/>
            <w:r>
              <w:rPr>
                <w:rFonts w:eastAsia="DengXian"/>
                <w:sz w:val="21"/>
                <w:szCs w:val="21"/>
                <w:lang w:val="en-US" w:eastAsia="zh-CN"/>
              </w:rPr>
              <w:t>dBc</w:t>
            </w:r>
            <w:proofErr w:type="spellEnd"/>
            <w:r>
              <w:rPr>
                <w:rFonts w:eastAsia="DengXian"/>
                <w:sz w:val="21"/>
                <w:szCs w:val="21"/>
                <w:lang w:val="en-US" w:eastAsia="zh-CN"/>
              </w:rPr>
              <w:t xml:space="preserve"> is what would be visible. </w:t>
            </w:r>
          </w:p>
          <w:p w14:paraId="7E4D2E8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can consider other values too but best approach would be not to define any requirement. </w:t>
            </w:r>
          </w:p>
          <w:p w14:paraId="71FFFE9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So in the order of our preference Option 2 and 1B. </w:t>
            </w:r>
          </w:p>
        </w:tc>
      </w:tr>
      <w:tr w:rsidR="007578E9" w14:paraId="7D7711F7" w14:textId="77777777">
        <w:tc>
          <w:tcPr>
            <w:tcW w:w="1272" w:type="dxa"/>
            <w:tcBorders>
              <w:top w:val="single" w:sz="4" w:space="0" w:color="auto"/>
              <w:left w:val="single" w:sz="4" w:space="0" w:color="auto"/>
              <w:bottom w:val="single" w:sz="4" w:space="0" w:color="auto"/>
              <w:right w:val="single" w:sz="4" w:space="0" w:color="auto"/>
            </w:tcBorders>
          </w:tcPr>
          <w:p w14:paraId="5EF33F1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Huawei</w:t>
            </w:r>
          </w:p>
        </w:tc>
        <w:tc>
          <w:tcPr>
            <w:tcW w:w="7967" w:type="dxa"/>
            <w:tcBorders>
              <w:top w:val="single" w:sz="4" w:space="0" w:color="auto"/>
              <w:left w:val="single" w:sz="4" w:space="0" w:color="auto"/>
              <w:bottom w:val="single" w:sz="4" w:space="0" w:color="auto"/>
              <w:right w:val="single" w:sz="4" w:space="0" w:color="auto"/>
            </w:tcBorders>
          </w:tcPr>
          <w:p w14:paraId="34C8266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Considering the percentage of coverage limited UE in the whole system, we feel the potential gain of introducing new requirements for the unscheduled gap is limited but it will increase more test efforts. Anyway, as a compromise we think</w:t>
            </w:r>
            <w:r>
              <w:rPr>
                <w:rFonts w:eastAsia="DengXian" w:hint="eastAsia"/>
                <w:sz w:val="21"/>
                <w:szCs w:val="21"/>
                <w:lang w:val="en-US" w:eastAsia="zh-CN"/>
              </w:rPr>
              <w:t xml:space="preserve"> </w:t>
            </w:r>
            <w:r>
              <w:rPr>
                <w:rFonts w:eastAsia="DengXian"/>
                <w:sz w:val="21"/>
                <w:szCs w:val="21"/>
                <w:lang w:val="en-US" w:eastAsia="zh-CN"/>
              </w:rPr>
              <w:t xml:space="preserve">both Option 1 and Option 2 </w:t>
            </w:r>
            <w:proofErr w:type="gramStart"/>
            <w:r>
              <w:rPr>
                <w:rFonts w:eastAsia="DengXian"/>
                <w:sz w:val="21"/>
                <w:szCs w:val="21"/>
                <w:lang w:val="en-US" w:eastAsia="zh-CN"/>
              </w:rPr>
              <w:t>are</w:t>
            </w:r>
            <w:proofErr w:type="gramEnd"/>
            <w:r>
              <w:rPr>
                <w:rFonts w:eastAsia="DengXian"/>
                <w:sz w:val="21"/>
                <w:szCs w:val="21"/>
                <w:lang w:val="en-US" w:eastAsia="zh-CN"/>
              </w:rPr>
              <w:t xml:space="preserve"> acceptable.</w:t>
            </w:r>
          </w:p>
        </w:tc>
      </w:tr>
      <w:tr w:rsidR="007578E9" w14:paraId="6A7D8658" w14:textId="77777777">
        <w:tc>
          <w:tcPr>
            <w:tcW w:w="1272" w:type="dxa"/>
            <w:tcBorders>
              <w:top w:val="single" w:sz="4" w:space="0" w:color="auto"/>
              <w:left w:val="single" w:sz="4" w:space="0" w:color="auto"/>
              <w:bottom w:val="single" w:sz="4" w:space="0" w:color="auto"/>
              <w:right w:val="single" w:sz="4" w:space="0" w:color="auto"/>
            </w:tcBorders>
          </w:tcPr>
          <w:p w14:paraId="5BF91FE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14:paraId="7F4A8FD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Concerning Option 1, we agree that we can expect coverage challenged UEs to transmit at maximum power. This seems to disqualify Option 3. Agreed with Huawei that new requirements will increase test efforts. Best approach would be not to define any requirement.</w:t>
            </w:r>
          </w:p>
        </w:tc>
      </w:tr>
      <w:tr w:rsidR="007578E9" w14:paraId="624DFCAB" w14:textId="77777777">
        <w:tc>
          <w:tcPr>
            <w:tcW w:w="1272" w:type="dxa"/>
            <w:tcBorders>
              <w:top w:val="single" w:sz="4" w:space="0" w:color="auto"/>
              <w:left w:val="single" w:sz="4" w:space="0" w:color="auto"/>
              <w:bottom w:val="single" w:sz="4" w:space="0" w:color="auto"/>
              <w:right w:val="single" w:sz="4" w:space="0" w:color="auto"/>
            </w:tcBorders>
          </w:tcPr>
          <w:p w14:paraId="6C97CA63"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163C31C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first preference, Option 1B 2</w:t>
            </w:r>
            <w:r w:rsidRPr="00BC5285">
              <w:rPr>
                <w:rFonts w:eastAsia="DengXian"/>
                <w:sz w:val="21"/>
                <w:szCs w:val="21"/>
                <w:vertAlign w:val="superscript"/>
                <w:lang w:val="en-US" w:eastAsia="zh-CN"/>
              </w:rPr>
              <w:t>nd</w:t>
            </w:r>
            <w:r>
              <w:rPr>
                <w:rFonts w:eastAsia="DengXian"/>
                <w:sz w:val="21"/>
                <w:szCs w:val="21"/>
                <w:lang w:val="en-US" w:eastAsia="zh-CN"/>
              </w:rPr>
              <w:t xml:space="preserve"> preference if Option 2 cannot be agreed. Please do not take this as a general acceptance for Option 1. </w:t>
            </w:r>
          </w:p>
          <w:p w14:paraId="1E4F467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To China Telecom, as Qualcomm indicated, if the gain of the </w:t>
            </w:r>
            <w:proofErr w:type="spellStart"/>
            <w:r>
              <w:rPr>
                <w:rFonts w:eastAsia="DengXian"/>
                <w:sz w:val="21"/>
                <w:szCs w:val="21"/>
                <w:lang w:val="en-US" w:eastAsia="zh-CN"/>
              </w:rPr>
              <w:t>Tx</w:t>
            </w:r>
            <w:proofErr w:type="spellEnd"/>
            <w:r>
              <w:rPr>
                <w:rFonts w:eastAsia="DengXian"/>
                <w:sz w:val="21"/>
                <w:szCs w:val="21"/>
                <w:lang w:val="en-US" w:eastAsia="zh-CN"/>
              </w:rPr>
              <w:t xml:space="preserve"> is not intended to change, then because the UE is operating at max power before the gap then the -28dBc would relate to that operating point.</w:t>
            </w:r>
          </w:p>
        </w:tc>
      </w:tr>
      <w:tr w:rsidR="007578E9" w14:paraId="6A972D34" w14:textId="77777777">
        <w:tc>
          <w:tcPr>
            <w:tcW w:w="1272" w:type="dxa"/>
            <w:tcBorders>
              <w:top w:val="single" w:sz="4" w:space="0" w:color="auto"/>
              <w:left w:val="single" w:sz="4" w:space="0" w:color="auto"/>
              <w:bottom w:val="single" w:sz="4" w:space="0" w:color="auto"/>
              <w:right w:val="single" w:sz="4" w:space="0" w:color="auto"/>
            </w:tcBorders>
          </w:tcPr>
          <w:p w14:paraId="64E31EF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782894D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disagree option 2 since this just increase the UE-UE cross link interference and somehow make the UE OFF power a bit meaningless to protect other surrounding UE reception performance, we could accept to increase the measurement </w:t>
            </w:r>
            <w:proofErr w:type="gramStart"/>
            <w:r>
              <w:rPr>
                <w:rFonts w:eastAsia="DengXian" w:hint="eastAsia"/>
                <w:sz w:val="21"/>
                <w:szCs w:val="21"/>
                <w:lang w:val="en-US" w:eastAsia="zh-CN"/>
              </w:rPr>
              <w:t>uncertainty,</w:t>
            </w:r>
            <w:proofErr w:type="gramEnd"/>
            <w:r>
              <w:rPr>
                <w:rFonts w:eastAsia="DengXian" w:hint="eastAsia"/>
                <w:sz w:val="21"/>
                <w:szCs w:val="21"/>
                <w:lang w:val="en-US" w:eastAsia="zh-CN"/>
              </w:rPr>
              <w:t xml:space="preserve"> however we cannot agree not to define the requirements.</w:t>
            </w:r>
          </w:p>
          <w:p w14:paraId="47E3008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In short, we support option 3.</w:t>
            </w:r>
          </w:p>
        </w:tc>
      </w:tr>
      <w:tr w:rsidR="007A0BAE" w14:paraId="34038110" w14:textId="77777777">
        <w:tc>
          <w:tcPr>
            <w:tcW w:w="1272" w:type="dxa"/>
            <w:tcBorders>
              <w:top w:val="single" w:sz="4" w:space="0" w:color="auto"/>
              <w:left w:val="single" w:sz="4" w:space="0" w:color="auto"/>
              <w:bottom w:val="single" w:sz="4" w:space="0" w:color="auto"/>
              <w:right w:val="single" w:sz="4" w:space="0" w:color="auto"/>
            </w:tcBorders>
          </w:tcPr>
          <w:p w14:paraId="44AE03A6" w14:textId="77777777" w:rsidR="007A0BAE" w:rsidRDefault="007A0BAE">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14:paraId="62CED663" w14:textId="77777777" w:rsidR="007A0BAE" w:rsidRDefault="007A0BAE">
            <w:pPr>
              <w:snapToGrid w:val="0"/>
              <w:spacing w:before="60" w:after="60"/>
              <w:rPr>
                <w:rFonts w:eastAsia="DengXian"/>
                <w:sz w:val="21"/>
                <w:szCs w:val="21"/>
                <w:lang w:val="en-US" w:eastAsia="zh-CN"/>
              </w:rPr>
            </w:pPr>
            <w:r>
              <w:rPr>
                <w:rFonts w:eastAsia="DengXian" w:hint="eastAsia"/>
                <w:sz w:val="21"/>
                <w:szCs w:val="21"/>
                <w:lang w:val="en-US" w:eastAsia="zh-CN"/>
              </w:rPr>
              <w:t>Option</w:t>
            </w:r>
            <w:r>
              <w:rPr>
                <w:rFonts w:eastAsia="DengXian"/>
                <w:sz w:val="21"/>
                <w:szCs w:val="21"/>
                <w:lang w:val="en-US" w:eastAsia="zh-CN"/>
              </w:rPr>
              <w:t xml:space="preserve"> 2 and 1b are ok to us.</w:t>
            </w:r>
          </w:p>
        </w:tc>
      </w:tr>
      <w:tr w:rsidR="00085CBC" w14:paraId="4F44DDB3" w14:textId="77777777">
        <w:tc>
          <w:tcPr>
            <w:tcW w:w="1272" w:type="dxa"/>
            <w:tcBorders>
              <w:top w:val="single" w:sz="4" w:space="0" w:color="auto"/>
              <w:left w:val="single" w:sz="4" w:space="0" w:color="auto"/>
              <w:bottom w:val="single" w:sz="4" w:space="0" w:color="auto"/>
              <w:right w:val="single" w:sz="4" w:space="0" w:color="auto"/>
            </w:tcBorders>
          </w:tcPr>
          <w:p w14:paraId="39F776FF" w14:textId="3C58069F"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7" w:type="dxa"/>
            <w:tcBorders>
              <w:top w:val="single" w:sz="4" w:space="0" w:color="auto"/>
              <w:left w:val="single" w:sz="4" w:space="0" w:color="auto"/>
              <w:bottom w:val="single" w:sz="4" w:space="0" w:color="auto"/>
              <w:right w:val="single" w:sz="4" w:space="0" w:color="auto"/>
            </w:tcBorders>
          </w:tcPr>
          <w:p w14:paraId="659CE688" w14:textId="1802DD2D"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We agree with Option 2 as the best way to make progress in Rel-17. The technical reasoning behind Option 1B is also quite clear and can enable flexibility in UE implementations.</w:t>
            </w:r>
          </w:p>
        </w:tc>
      </w:tr>
    </w:tbl>
    <w:p w14:paraId="057B0846" w14:textId="77777777" w:rsidR="007578E9" w:rsidRDefault="007578E9">
      <w:pPr>
        <w:tabs>
          <w:tab w:val="left" w:pos="3140"/>
        </w:tabs>
        <w:rPr>
          <w:sz w:val="21"/>
          <w:szCs w:val="21"/>
          <w:lang w:eastAsia="zh-CN"/>
        </w:rPr>
      </w:pPr>
    </w:p>
    <w:p w14:paraId="5BF92784" w14:textId="77777777" w:rsidR="007578E9" w:rsidRDefault="003F41FF">
      <w:pPr>
        <w:pStyle w:val="3"/>
        <w:rPr>
          <w:sz w:val="24"/>
          <w:szCs w:val="16"/>
          <w:lang w:val="en-US"/>
        </w:rPr>
      </w:pPr>
      <w:bookmarkStart w:id="11" w:name="_Toc79478140"/>
      <w:r>
        <w:rPr>
          <w:sz w:val="24"/>
          <w:szCs w:val="16"/>
          <w:lang w:val="en-US"/>
        </w:rPr>
        <w:t>Sub-topic 1-2: Timing adjustment impact on phase continuity</w:t>
      </w:r>
      <w:bookmarkEnd w:id="11"/>
    </w:p>
    <w:p w14:paraId="006DD4BD" w14:textId="77777777" w:rsidR="007578E9" w:rsidRDefault="003F41FF">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p>
    <w:p w14:paraId="10870BB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#100e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val="en-US" w:eastAsia="zh-CN"/>
        </w:rPr>
        <w:t xml:space="preserve">WF </w:t>
      </w:r>
      <w:r>
        <w:rPr>
          <w:rFonts w:eastAsiaTheme="minorEastAsia"/>
          <w:i/>
          <w:sz w:val="21"/>
          <w:szCs w:val="21"/>
          <w:lang w:val="en-US" w:eastAsia="zh-CN"/>
        </w:rPr>
        <w:t>R4-2114992</w:t>
      </w:r>
      <w:r>
        <w:rPr>
          <w:rFonts w:hint="eastAsia"/>
          <w:i/>
          <w:sz w:val="21"/>
          <w:szCs w:val="21"/>
          <w:lang w:eastAsia="zh-CN"/>
        </w:rPr>
        <w:t>)</w:t>
      </w:r>
    </w:p>
    <w:p w14:paraId="27D90FA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UE autonomous adjustment is not expected across the repetitions</w:t>
      </w:r>
    </w:p>
    <w:p w14:paraId="4D3B148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Check with RAN1 if there is RAN1 spec impact before concluded with option 1</w:t>
      </w:r>
    </w:p>
    <w:p w14:paraId="6E9096B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Up to UE implementation</w:t>
      </w:r>
    </w:p>
    <w:p w14:paraId="3BF1D347"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UE should maintain within phase tolerance even when UE autonomous adjustment is allowed but not (pre-)compensated</w:t>
      </w:r>
    </w:p>
    <w:p w14:paraId="47430FA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Option 3: The corresponding phase change can be pre-compensated at UE baseband processing, or </w:t>
      </w:r>
      <w:r>
        <w:rPr>
          <w:i/>
          <w:sz w:val="21"/>
          <w:szCs w:val="21"/>
          <w:lang w:eastAsia="zh-CN"/>
        </w:rPr>
        <w:lastRenderedPageBreak/>
        <w:t>estimated and compensated at BS baseband processing.</w:t>
      </w:r>
    </w:p>
    <w:p w14:paraId="72BC50B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Check feasibility of (pre-)compensation at UE/BS baseband processing</w:t>
      </w:r>
    </w:p>
    <w:p w14:paraId="3D7218A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Down select among above options</w:t>
      </w:r>
    </w:p>
    <w:p w14:paraId="5D29CA1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w:t>
      </w:r>
      <w:r>
        <w:rPr>
          <w:rFonts w:eastAsia="宋体" w:hint="eastAsia"/>
          <w:sz w:val="21"/>
          <w:szCs w:val="21"/>
          <w:lang w:eastAsia="zh-CN"/>
        </w:rPr>
        <w:t>al</w:t>
      </w:r>
    </w:p>
    <w:p w14:paraId="2739B58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UE autonomous adjustment is not expected across the </w:t>
      </w:r>
      <w:r>
        <w:rPr>
          <w:sz w:val="21"/>
          <w:szCs w:val="21"/>
        </w:rPr>
        <w:t>PUSCH/PUCCH transmissions</w:t>
      </w:r>
      <w:r>
        <w:rPr>
          <w:rFonts w:hint="eastAsia"/>
          <w:sz w:val="21"/>
          <w:szCs w:val="21"/>
          <w:lang w:eastAsia="zh-CN"/>
        </w:rPr>
        <w:t xml:space="preserve"> (</w:t>
      </w:r>
      <w:r>
        <w:rPr>
          <w:sz w:val="21"/>
          <w:szCs w:val="21"/>
        </w:rPr>
        <w:t>China Telecom</w:t>
      </w:r>
      <w:r>
        <w:rPr>
          <w:rFonts w:hint="eastAsia"/>
          <w:sz w:val="21"/>
          <w:szCs w:val="21"/>
          <w:lang w:eastAsia="zh-CN"/>
        </w:rPr>
        <w:t>, E///)</w:t>
      </w:r>
    </w:p>
    <w:p w14:paraId="6BF5131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China Telecom</w:t>
      </w:r>
      <w:r>
        <w:rPr>
          <w:rFonts w:hint="eastAsia"/>
          <w:sz w:val="21"/>
          <w:szCs w:val="21"/>
          <w:lang w:eastAsia="zh-CN"/>
        </w:rPr>
        <w:t xml:space="preserve">: </w:t>
      </w:r>
      <w:r>
        <w:rPr>
          <w:sz w:val="21"/>
          <w:szCs w:val="21"/>
        </w:rPr>
        <w:t xml:space="preserve">Based on our calculation, the possible maximum change of propagation delay within a JCE bundle is </w:t>
      </w:r>
      <w:r>
        <w:rPr>
          <w:b/>
          <w:sz w:val="21"/>
          <w:szCs w:val="21"/>
          <w:u w:val="single"/>
        </w:rPr>
        <w:t>very small</w:t>
      </w:r>
      <w:r>
        <w:rPr>
          <w:sz w:val="21"/>
          <w:szCs w:val="21"/>
        </w:rPr>
        <w:t xml:space="preserve"> compared to the </w:t>
      </w:r>
      <w:proofErr w:type="spellStart"/>
      <w:r>
        <w:rPr>
          <w:sz w:val="21"/>
          <w:szCs w:val="21"/>
        </w:rPr>
        <w:t>T</w:t>
      </w:r>
      <w:r>
        <w:rPr>
          <w:sz w:val="21"/>
          <w:szCs w:val="21"/>
          <w:vertAlign w:val="subscript"/>
        </w:rPr>
        <w:t>e</w:t>
      </w:r>
      <w:proofErr w:type="spellEnd"/>
      <w:r>
        <w:rPr>
          <w:sz w:val="21"/>
          <w:szCs w:val="21"/>
        </w:rPr>
        <w:t xml:space="preserve"> (Timing Error Limit) defined in TS 38.133.</w:t>
      </w:r>
    </w:p>
    <w:p w14:paraId="33E96106"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rPr>
      </w:pPr>
      <w:r>
        <w:rPr>
          <w:rFonts w:hint="eastAsia"/>
          <w:sz w:val="21"/>
          <w:szCs w:val="21"/>
        </w:rPr>
        <w:t xml:space="preserve">The </w:t>
      </w:r>
      <w:r>
        <w:rPr>
          <w:sz w:val="21"/>
          <w:szCs w:val="21"/>
        </w:rPr>
        <w:t>prorogation</w:t>
      </w:r>
      <w:r>
        <w:rPr>
          <w:rFonts w:hint="eastAsia"/>
          <w:sz w:val="21"/>
          <w:szCs w:val="21"/>
        </w:rPr>
        <w:t xml:space="preserve"> delay between the UE and the BS can change at maximum 10.37 ns</w:t>
      </w:r>
      <w:r>
        <w:rPr>
          <w:rFonts w:hint="eastAsia"/>
          <w:sz w:val="21"/>
          <w:szCs w:val="21"/>
          <w:lang w:eastAsia="zh-CN"/>
        </w:rPr>
        <w:t xml:space="preserve"> (assuming </w:t>
      </w:r>
      <w:r>
        <w:rPr>
          <w:rFonts w:hint="eastAsia"/>
          <w:szCs w:val="21"/>
        </w:rPr>
        <w:t>15kHz SCS</w:t>
      </w:r>
      <w:r>
        <w:rPr>
          <w:rFonts w:hint="eastAsia"/>
          <w:szCs w:val="21"/>
          <w:lang w:eastAsia="zh-CN"/>
        </w:rPr>
        <w:t xml:space="preserve">, </w:t>
      </w:r>
      <w:r>
        <w:rPr>
          <w:rFonts w:hint="eastAsia"/>
          <w:szCs w:val="21"/>
        </w:rPr>
        <w:t>32 slots for the bundle</w:t>
      </w:r>
      <w:r>
        <w:rPr>
          <w:rFonts w:hint="eastAsia"/>
          <w:szCs w:val="21"/>
          <w:lang w:eastAsia="zh-CN"/>
        </w:rPr>
        <w:t xml:space="preserve">, </w:t>
      </w:r>
      <w:r>
        <w:rPr>
          <w:szCs w:val="21"/>
          <w:lang w:eastAsia="zh-CN"/>
        </w:rPr>
        <w:t>UE speed of 350km/h</w:t>
      </w:r>
      <w:r>
        <w:rPr>
          <w:rFonts w:hint="eastAsia"/>
          <w:sz w:val="21"/>
          <w:szCs w:val="21"/>
          <w:lang w:eastAsia="zh-CN"/>
        </w:rPr>
        <w:t>)</w:t>
      </w:r>
    </w:p>
    <w:p w14:paraId="1B3BE1BF"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rPr>
      </w:pPr>
      <w:r>
        <w:rPr>
          <w:sz w:val="21"/>
          <w:szCs w:val="21"/>
        </w:rPr>
        <w:t xml:space="preserve">Meanwhile, the </w:t>
      </w:r>
      <w:proofErr w:type="spellStart"/>
      <w:r>
        <w:rPr>
          <w:sz w:val="21"/>
          <w:szCs w:val="21"/>
        </w:rPr>
        <w:t>T</w:t>
      </w:r>
      <w:r>
        <w:rPr>
          <w:sz w:val="21"/>
          <w:szCs w:val="21"/>
          <w:vertAlign w:val="subscript"/>
        </w:rPr>
        <w:t>e</w:t>
      </w:r>
      <w:proofErr w:type="spellEnd"/>
      <w:r>
        <w:rPr>
          <w:sz w:val="21"/>
          <w:szCs w:val="21"/>
          <w:vertAlign w:val="subscript"/>
        </w:rPr>
        <w:t xml:space="preserve"> </w:t>
      </w:r>
      <w:r>
        <w:rPr>
          <w:sz w:val="21"/>
          <w:szCs w:val="21"/>
        </w:rPr>
        <w:t>= 12*64*</w:t>
      </w:r>
      <w:proofErr w:type="spellStart"/>
      <w:r>
        <w:rPr>
          <w:sz w:val="21"/>
          <w:szCs w:val="21"/>
        </w:rPr>
        <w:t>T</w:t>
      </w:r>
      <w:r>
        <w:rPr>
          <w:sz w:val="21"/>
          <w:szCs w:val="21"/>
          <w:vertAlign w:val="subscript"/>
        </w:rPr>
        <w:t>c</w:t>
      </w:r>
      <w:proofErr w:type="spellEnd"/>
      <w:r>
        <w:rPr>
          <w:sz w:val="21"/>
          <w:szCs w:val="21"/>
          <w:vertAlign w:val="subscript"/>
        </w:rPr>
        <w:t xml:space="preserve"> </w:t>
      </w:r>
      <w:r>
        <w:rPr>
          <w:sz w:val="21"/>
          <w:szCs w:val="21"/>
        </w:rPr>
        <w:t>= 390.63 ns</w:t>
      </w:r>
    </w:p>
    <w:p w14:paraId="6350299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2: Up to UE implementation</w:t>
      </w:r>
      <w:r>
        <w:rPr>
          <w:rFonts w:hint="eastAsia"/>
          <w:sz w:val="21"/>
          <w:szCs w:val="21"/>
          <w:lang w:eastAsia="zh-CN"/>
        </w:rPr>
        <w:t xml:space="preserve">, while maintaining the </w:t>
      </w:r>
      <w:r>
        <w:rPr>
          <w:sz w:val="21"/>
          <w:szCs w:val="21"/>
        </w:rPr>
        <w:t xml:space="preserve">power consistency and phase continuity </w:t>
      </w:r>
      <w:r>
        <w:rPr>
          <w:rFonts w:hint="eastAsia"/>
          <w:sz w:val="21"/>
          <w:szCs w:val="21"/>
          <w:lang w:eastAsia="zh-CN"/>
        </w:rPr>
        <w:t>tolerance (</w:t>
      </w:r>
      <w:r>
        <w:rPr>
          <w:sz w:val="21"/>
          <w:szCs w:val="21"/>
        </w:rPr>
        <w:t>Nokia</w:t>
      </w:r>
      <w:r>
        <w:rPr>
          <w:rFonts w:hint="eastAsia"/>
          <w:sz w:val="21"/>
          <w:szCs w:val="21"/>
          <w:lang w:eastAsia="zh-CN"/>
        </w:rPr>
        <w:t>, HW)</w:t>
      </w:r>
    </w:p>
    <w:p w14:paraId="1557569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2A20AE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Further </w:t>
      </w:r>
      <w:r>
        <w:rPr>
          <w:sz w:val="21"/>
          <w:szCs w:val="21"/>
          <w:lang w:eastAsia="zh-CN"/>
        </w:rPr>
        <w:t>discuss</w:t>
      </w:r>
      <w:r>
        <w:rPr>
          <w:rFonts w:hint="eastAsia"/>
          <w:sz w:val="21"/>
          <w:szCs w:val="21"/>
          <w:lang w:eastAsia="zh-CN"/>
        </w:rPr>
        <w:t>, and aim to conclude in this meeting.</w:t>
      </w:r>
    </w:p>
    <w:tbl>
      <w:tblPr>
        <w:tblStyle w:val="af3"/>
        <w:tblW w:w="0" w:type="auto"/>
        <w:tblInd w:w="392" w:type="dxa"/>
        <w:tblLook w:val="04A0" w:firstRow="1" w:lastRow="0" w:firstColumn="1" w:lastColumn="0" w:noHBand="0" w:noVBand="1"/>
      </w:tblPr>
      <w:tblGrid>
        <w:gridCol w:w="1271"/>
        <w:gridCol w:w="7968"/>
      </w:tblGrid>
      <w:tr w:rsidR="007578E9" w14:paraId="005A9584" w14:textId="77777777">
        <w:tc>
          <w:tcPr>
            <w:tcW w:w="1271" w:type="dxa"/>
          </w:tcPr>
          <w:p w14:paraId="2D88A87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6EB3BCB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FD37A07" w14:textId="77777777">
        <w:tc>
          <w:tcPr>
            <w:tcW w:w="1271" w:type="dxa"/>
          </w:tcPr>
          <w:p w14:paraId="2E2699E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19EA3E0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seems reasonable if considering the maximum duration should not be too long. The time drift with short time should be very small (either from CFO or mobility as calculated in china </w:t>
            </w:r>
            <w:proofErr w:type="spellStart"/>
            <w:r>
              <w:rPr>
                <w:rFonts w:eastAsia="DengXian"/>
                <w:sz w:val="21"/>
                <w:szCs w:val="21"/>
                <w:lang w:val="en-US" w:eastAsia="zh-CN"/>
              </w:rPr>
              <w:t>Telcom</w:t>
            </w:r>
            <w:proofErr w:type="spellEnd"/>
            <w:r>
              <w:rPr>
                <w:rFonts w:eastAsia="DengXian"/>
                <w:sz w:val="21"/>
                <w:szCs w:val="21"/>
                <w:lang w:val="en-US" w:eastAsia="zh-CN"/>
              </w:rPr>
              <w:t xml:space="preserve"> paper).  </w:t>
            </w:r>
          </w:p>
          <w:p w14:paraId="4A5A935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There is negative impact on JCE performance on the time error caused by autonomous adjustment and should be avoided.</w:t>
            </w:r>
          </w:p>
        </w:tc>
      </w:tr>
      <w:tr w:rsidR="007578E9" w14:paraId="19B7B096" w14:textId="77777777">
        <w:tc>
          <w:tcPr>
            <w:tcW w:w="1271" w:type="dxa"/>
          </w:tcPr>
          <w:p w14:paraId="3EFD16F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0E66D2F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w:t>
            </w:r>
          </w:p>
        </w:tc>
      </w:tr>
      <w:tr w:rsidR="00BC5285" w14:paraId="729DB731" w14:textId="77777777">
        <w:tc>
          <w:tcPr>
            <w:tcW w:w="1271" w:type="dxa"/>
          </w:tcPr>
          <w:p w14:paraId="4E978593" w14:textId="139FB26C" w:rsidR="00BC5285" w:rsidRDefault="00BC5285" w:rsidP="00BC5285">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14:paraId="25EC3AEF" w14:textId="708CA0F0" w:rsidR="00BC5285" w:rsidRPr="00BC5285" w:rsidRDefault="00BC5285" w:rsidP="00BC5285">
            <w:pPr>
              <w:snapToGrid w:val="0"/>
              <w:spacing w:before="60" w:after="60"/>
              <w:rPr>
                <w:rFonts w:eastAsia="DengXian"/>
                <w:sz w:val="21"/>
                <w:szCs w:val="21"/>
                <w:lang w:val="en-US" w:eastAsia="zh-CN"/>
              </w:rPr>
            </w:pPr>
            <w:r w:rsidRPr="00BC5285">
              <w:rPr>
                <w:rFonts w:eastAsia="DengXian"/>
                <w:sz w:val="21"/>
                <w:szCs w:val="21"/>
                <w:lang w:eastAsia="zh-CN"/>
              </w:rPr>
              <w:t>We think o</w:t>
            </w:r>
            <w:proofErr w:type="spellStart"/>
            <w:r w:rsidRPr="00BC5285">
              <w:rPr>
                <w:rFonts w:eastAsia="DengXian"/>
                <w:sz w:val="21"/>
                <w:szCs w:val="21"/>
                <w:lang w:val="en-US" w:eastAsia="zh-CN"/>
              </w:rPr>
              <w:t>ption</w:t>
            </w:r>
            <w:proofErr w:type="spellEnd"/>
            <w:r w:rsidRPr="00BC5285">
              <w:rPr>
                <w:rFonts w:eastAsia="DengXian"/>
                <w:sz w:val="21"/>
                <w:szCs w:val="21"/>
                <w:lang w:val="en-US" w:eastAsia="zh-CN"/>
              </w:rPr>
              <w:t xml:space="preserve"> 2</w:t>
            </w:r>
            <w:r w:rsidRPr="00BC5285">
              <w:rPr>
                <w:rFonts w:eastAsia="DengXian"/>
                <w:sz w:val="21"/>
                <w:szCs w:val="21"/>
                <w:lang w:eastAsia="zh-CN"/>
              </w:rPr>
              <w:t xml:space="preserve"> might be more reasonable since</w:t>
            </w:r>
            <w:r w:rsidRPr="00BC5285">
              <w:rPr>
                <w:rFonts w:eastAsia="DengXian"/>
                <w:sz w:val="21"/>
                <w:szCs w:val="21"/>
                <w:lang w:val="en-US" w:eastAsia="zh-CN"/>
              </w:rPr>
              <w:t xml:space="preserve"> </w:t>
            </w:r>
            <w:r w:rsidRPr="00BC5285">
              <w:rPr>
                <w:rFonts w:eastAsia="DengXian"/>
                <w:sz w:val="21"/>
                <w:szCs w:val="21"/>
                <w:lang w:eastAsia="zh-CN"/>
              </w:rPr>
              <w:t>w</w:t>
            </w:r>
            <w:r w:rsidRPr="00BC5285">
              <w:rPr>
                <w:rFonts w:eastAsia="DengXian"/>
                <w:sz w:val="21"/>
                <w:szCs w:val="21"/>
                <w:lang w:val="en-US" w:eastAsia="zh-CN"/>
              </w:rPr>
              <w:t xml:space="preserve">e don’t see </w:t>
            </w:r>
            <w:r w:rsidRPr="00BC5285">
              <w:rPr>
                <w:rFonts w:eastAsia="DengXian"/>
                <w:sz w:val="21"/>
                <w:szCs w:val="21"/>
                <w:lang w:eastAsia="zh-CN"/>
              </w:rPr>
              <w:t>any reason</w:t>
            </w:r>
            <w:r w:rsidRPr="00BC5285">
              <w:rPr>
                <w:rFonts w:eastAsia="DengXian"/>
                <w:sz w:val="21"/>
                <w:szCs w:val="21"/>
                <w:lang w:val="en-US" w:eastAsia="zh-CN"/>
              </w:rPr>
              <w:t xml:space="preserve"> to limit the UE </w:t>
            </w:r>
            <w:r w:rsidRPr="00BC5285">
              <w:rPr>
                <w:sz w:val="21"/>
                <w:szCs w:val="21"/>
                <w:lang w:eastAsia="zh-CN"/>
              </w:rPr>
              <w:t xml:space="preserve">autonomously </w:t>
            </w:r>
            <w:r w:rsidRPr="00BC5285">
              <w:rPr>
                <w:rFonts w:eastAsia="DengXian"/>
                <w:sz w:val="21"/>
                <w:szCs w:val="21"/>
                <w:lang w:val="en-US" w:eastAsia="zh-CN"/>
              </w:rPr>
              <w:t xml:space="preserve">operation as long as it can meet the requirement. </w:t>
            </w:r>
            <w:r w:rsidRPr="00BC5285">
              <w:rPr>
                <w:rFonts w:eastAsia="DengXian"/>
                <w:sz w:val="21"/>
                <w:szCs w:val="21"/>
                <w:lang w:eastAsia="zh-CN"/>
              </w:rPr>
              <w:t xml:space="preserve">However, if the majority would like to go with option 1, we can also accept it. </w:t>
            </w:r>
          </w:p>
        </w:tc>
      </w:tr>
      <w:tr w:rsidR="007578E9" w14:paraId="3917903A" w14:textId="77777777">
        <w:tc>
          <w:tcPr>
            <w:tcW w:w="1271" w:type="dxa"/>
          </w:tcPr>
          <w:p w14:paraId="052064E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46CCC7B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Not sure how option 1 and 2 differ. They both imply there will not be explicit requirement or test and in test conditions DL channel would not change so UE would not adjust timing. To be clear, option 2 is our preference.</w:t>
            </w:r>
          </w:p>
        </w:tc>
      </w:tr>
      <w:tr w:rsidR="007578E9" w14:paraId="07DDF404" w14:textId="77777777">
        <w:tc>
          <w:tcPr>
            <w:tcW w:w="1271" w:type="dxa"/>
          </w:tcPr>
          <w:p w14:paraId="5804D07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4BBF604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To our understanding, a UE may trigger autonomous TA adjustment when it finds that </w:t>
            </w:r>
            <w:proofErr w:type="spellStart"/>
            <w:r>
              <w:rPr>
                <w:rFonts w:eastAsia="DengXian"/>
                <w:sz w:val="21"/>
                <w:szCs w:val="21"/>
                <w:lang w:val="en-US" w:eastAsia="zh-CN"/>
              </w:rPr>
              <w:t>Te</w:t>
            </w:r>
            <w:proofErr w:type="spellEnd"/>
            <w:r>
              <w:rPr>
                <w:rFonts w:eastAsia="DengXian"/>
                <w:sz w:val="21"/>
                <w:szCs w:val="21"/>
                <w:lang w:val="en-US" w:eastAsia="zh-CN"/>
              </w:rPr>
              <w:t xml:space="preserve"> limit has been exceeded regardless JCE is activated or not. Since it was already agreed that the </w:t>
            </w:r>
            <w:proofErr w:type="spellStart"/>
            <w:r>
              <w:rPr>
                <w:rFonts w:eastAsia="DengXian"/>
                <w:sz w:val="21"/>
                <w:szCs w:val="21"/>
                <w:lang w:val="en-US" w:eastAsia="zh-CN"/>
              </w:rPr>
              <w:t>gNB</w:t>
            </w:r>
            <w:proofErr w:type="spellEnd"/>
            <w:r>
              <w:rPr>
                <w:rFonts w:eastAsia="DengXian"/>
                <w:sz w:val="21"/>
                <w:szCs w:val="21"/>
                <w:lang w:val="en-US" w:eastAsia="zh-CN"/>
              </w:rPr>
              <w:t xml:space="preserve"> triggered TA adjustment is not expected within JCE bundling, it seems the </w:t>
            </w:r>
            <w:proofErr w:type="spellStart"/>
            <w:r>
              <w:rPr>
                <w:rFonts w:eastAsia="DengXian"/>
                <w:sz w:val="21"/>
                <w:szCs w:val="21"/>
                <w:lang w:val="en-US" w:eastAsia="zh-CN"/>
              </w:rPr>
              <w:t>Te</w:t>
            </w:r>
            <w:proofErr w:type="spellEnd"/>
            <w:r>
              <w:rPr>
                <w:rFonts w:eastAsia="DengXian"/>
                <w:sz w:val="21"/>
                <w:szCs w:val="21"/>
                <w:lang w:val="en-US" w:eastAsia="zh-CN"/>
              </w:rPr>
              <w:t xml:space="preserve"> exceeding risk will be increased if we agreed to further limit the autonomous adjustment. Thus we think Option 2 is more reasonable. </w:t>
            </w:r>
          </w:p>
        </w:tc>
      </w:tr>
      <w:tr w:rsidR="007578E9" w14:paraId="0E7566B8" w14:textId="77777777">
        <w:tc>
          <w:tcPr>
            <w:tcW w:w="1271" w:type="dxa"/>
          </w:tcPr>
          <w:p w14:paraId="68E6FDF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14:paraId="00A9D5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is more reasonable.</w:t>
            </w:r>
          </w:p>
        </w:tc>
      </w:tr>
      <w:tr w:rsidR="007578E9" w14:paraId="7B167F3E" w14:textId="77777777">
        <w:tc>
          <w:tcPr>
            <w:tcW w:w="1271" w:type="dxa"/>
          </w:tcPr>
          <w:p w14:paraId="48F26388"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15E130B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Given that we do not specify when the UE shall adjust timing, then Option 1 does seem an implementation choice of Option 2. Of course any test shall assume that the DL timing remains constant. </w:t>
            </w:r>
          </w:p>
        </w:tc>
      </w:tr>
      <w:tr w:rsidR="007578E9" w14:paraId="218D760B" w14:textId="77777777">
        <w:tc>
          <w:tcPr>
            <w:tcW w:w="1271" w:type="dxa"/>
          </w:tcPr>
          <w:p w14:paraId="291C788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44837B2" w14:textId="77777777" w:rsidR="007578E9" w:rsidRDefault="003F41FF">
            <w:pPr>
              <w:snapToGrid w:val="0"/>
              <w:spacing w:before="60" w:after="60"/>
              <w:rPr>
                <w:sz w:val="21"/>
                <w:szCs w:val="21"/>
                <w:lang w:val="en-US" w:eastAsia="zh-CN"/>
              </w:rPr>
            </w:pPr>
            <w:r>
              <w:rPr>
                <w:rFonts w:eastAsia="DengXian" w:hint="eastAsia"/>
                <w:sz w:val="21"/>
                <w:szCs w:val="21"/>
                <w:lang w:val="en-US" w:eastAsia="zh-CN"/>
              </w:rPr>
              <w:t xml:space="preserve">Regardless of option 1 or option 2, at least DL timing should not been changed to trigger </w:t>
            </w:r>
            <w:r>
              <w:rPr>
                <w:sz w:val="21"/>
                <w:szCs w:val="21"/>
                <w:lang w:eastAsia="zh-CN"/>
              </w:rPr>
              <w:t>UE autonomous adjustment</w:t>
            </w:r>
            <w:r>
              <w:rPr>
                <w:rFonts w:hint="eastAsia"/>
                <w:sz w:val="21"/>
                <w:szCs w:val="21"/>
                <w:lang w:val="en-US" w:eastAsia="zh-CN"/>
              </w:rPr>
              <w:t xml:space="preserve"> from our understanding, otherwise not sure whether this phase tolerance requirement 20 degree can be still ensured. This could be further discussed in test setup </w:t>
            </w:r>
            <w:proofErr w:type="gramStart"/>
            <w:r>
              <w:rPr>
                <w:rFonts w:hint="eastAsia"/>
                <w:sz w:val="21"/>
                <w:szCs w:val="21"/>
                <w:lang w:val="en-US" w:eastAsia="zh-CN"/>
              </w:rPr>
              <w:t>phase,</w:t>
            </w:r>
            <w:proofErr w:type="gramEnd"/>
            <w:r>
              <w:rPr>
                <w:rFonts w:hint="eastAsia"/>
                <w:sz w:val="21"/>
                <w:szCs w:val="21"/>
                <w:lang w:val="en-US" w:eastAsia="zh-CN"/>
              </w:rPr>
              <w:t xml:space="preserve"> we could focus on the requirement discussion in this meeting.</w:t>
            </w:r>
          </w:p>
        </w:tc>
      </w:tr>
      <w:tr w:rsidR="00401648" w14:paraId="5BD49C18" w14:textId="77777777">
        <w:tc>
          <w:tcPr>
            <w:tcW w:w="1271" w:type="dxa"/>
          </w:tcPr>
          <w:p w14:paraId="4AF63752" w14:textId="77777777" w:rsidR="00401648" w:rsidRDefault="00401648">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8" w:type="dxa"/>
          </w:tcPr>
          <w:p w14:paraId="62B52EE3" w14:textId="77777777" w:rsidR="00401648" w:rsidRDefault="00401648">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2, </w:t>
            </w:r>
            <w:r>
              <w:rPr>
                <w:sz w:val="21"/>
                <w:szCs w:val="21"/>
                <w:lang w:eastAsia="zh-CN"/>
              </w:rPr>
              <w:t>Up to UE implementation</w:t>
            </w:r>
          </w:p>
        </w:tc>
      </w:tr>
      <w:tr w:rsidR="00085CBC" w14:paraId="5D40444D" w14:textId="77777777">
        <w:tc>
          <w:tcPr>
            <w:tcW w:w="1271" w:type="dxa"/>
          </w:tcPr>
          <w:p w14:paraId="23760604" w14:textId="69D971AF"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01D180A1" w14:textId="55EB39E3"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Option 2</w:t>
            </w:r>
          </w:p>
        </w:tc>
      </w:tr>
    </w:tbl>
    <w:p w14:paraId="06753890" w14:textId="77777777" w:rsidR="007578E9" w:rsidRDefault="003F41FF">
      <w:pPr>
        <w:tabs>
          <w:tab w:val="left" w:pos="7562"/>
        </w:tabs>
        <w:rPr>
          <w:lang w:eastAsia="zh-CN"/>
        </w:rPr>
      </w:pPr>
      <w:r>
        <w:rPr>
          <w:lang w:eastAsia="zh-CN"/>
        </w:rPr>
        <w:tab/>
      </w:r>
    </w:p>
    <w:p w14:paraId="5A0798BE" w14:textId="77777777" w:rsidR="007578E9" w:rsidRDefault="003F41FF">
      <w:pPr>
        <w:pStyle w:val="3"/>
        <w:rPr>
          <w:sz w:val="24"/>
          <w:szCs w:val="16"/>
          <w:lang w:val="en-US"/>
        </w:rPr>
      </w:pPr>
      <w:bookmarkStart w:id="12" w:name="_Toc79478141"/>
      <w:r>
        <w:rPr>
          <w:sz w:val="24"/>
          <w:szCs w:val="16"/>
          <w:lang w:val="en-US"/>
        </w:rPr>
        <w:lastRenderedPageBreak/>
        <w:t>Sub-topic 1-3: Requirements for phase continuity and power consistency tolerance</w:t>
      </w:r>
      <w:bookmarkEnd w:id="12"/>
    </w:p>
    <w:p w14:paraId="707BA635"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3-1</w:t>
      </w:r>
      <w:r>
        <w:rPr>
          <w:b/>
          <w:sz w:val="21"/>
          <w:szCs w:val="21"/>
          <w:u w:val="single"/>
          <w:lang w:eastAsia="ko-KR"/>
        </w:rPr>
        <w:t xml:space="preserve">: </w:t>
      </w:r>
      <w:r>
        <w:rPr>
          <w:rFonts w:eastAsia="Yu Mincho"/>
          <w:b/>
          <w:kern w:val="2"/>
          <w:sz w:val="21"/>
          <w:szCs w:val="21"/>
          <w:u w:val="single"/>
          <w:lang w:eastAsia="zh-CN"/>
        </w:rPr>
        <w:t>M</w:t>
      </w:r>
      <w:r>
        <w:rPr>
          <w:rFonts w:eastAsia="Yu Mincho"/>
          <w:b/>
          <w:kern w:val="2"/>
          <w:sz w:val="21"/>
          <w:szCs w:val="21"/>
          <w:u w:val="single"/>
          <w:lang w:eastAsia="ko-KR"/>
        </w:rPr>
        <w:t>odel of phase variation</w:t>
      </w:r>
    </w:p>
    <w:p w14:paraId="52A442C1"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02A1B79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bookmarkStart w:id="13" w:name="OLE_LINK125"/>
      <w:bookmarkStart w:id="14" w:name="OLE_LINK123"/>
      <w:r>
        <w:rPr>
          <w:i/>
          <w:sz w:val="21"/>
          <w:szCs w:val="21"/>
          <w:lang w:val="en-US" w:eastAsia="zh-CN"/>
        </w:rPr>
        <w:t>Down select Mo</w:t>
      </w:r>
      <w:bookmarkStart w:id="15" w:name="OLE_LINK124"/>
      <w:r>
        <w:rPr>
          <w:i/>
          <w:sz w:val="21"/>
          <w:szCs w:val="21"/>
          <w:lang w:val="en-US" w:eastAsia="zh-CN"/>
        </w:rPr>
        <w:t>del of explicit phase offset between option 1 and o</w:t>
      </w:r>
      <w:bookmarkEnd w:id="15"/>
      <w:r>
        <w:rPr>
          <w:i/>
          <w:sz w:val="21"/>
          <w:szCs w:val="21"/>
          <w:lang w:val="en-US" w:eastAsia="zh-CN"/>
        </w:rPr>
        <w:t>ption 2</w:t>
      </w:r>
    </w:p>
    <w:bookmarkEnd w:id="13"/>
    <w:p w14:paraId="110BD3C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w:t>
      </w:r>
      <w:bookmarkStart w:id="16" w:name="OLE_LINK138"/>
      <w:r>
        <w:rPr>
          <w:i/>
          <w:sz w:val="21"/>
          <w:szCs w:val="21"/>
          <w:lang w:val="en-US" w:eastAsia="zh-CN"/>
        </w:rPr>
        <w:t>Gaussian</w:t>
      </w:r>
      <w:bookmarkEnd w:id="16"/>
      <w:r>
        <w:rPr>
          <w:i/>
          <w:sz w:val="21"/>
          <w:szCs w:val="21"/>
          <w:lang w:val="en-US" w:eastAsia="zh-CN"/>
        </w:rPr>
        <w:t xml:space="preserve">, </w:t>
      </w:r>
      <w:proofErr w:type="spellStart"/>
      <w:r>
        <w:rPr>
          <w:i/>
          <w:sz w:val="21"/>
          <w:szCs w:val="21"/>
          <w:lang w:val="en-US" w:eastAsia="zh-CN"/>
        </w:rPr>
        <w:t>std</w:t>
      </w:r>
      <w:proofErr w:type="spellEnd"/>
      <w:r>
        <w:rPr>
          <w:i/>
          <w:sz w:val="21"/>
          <w:szCs w:val="21"/>
          <w:lang w:val="en-US" w:eastAsia="zh-CN"/>
        </w:rPr>
        <w:t xml:space="preserve"> deviation </w:t>
      </w:r>
    </w:p>
    <w:p w14:paraId="0DC913B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uniform distribution </w:t>
      </w:r>
    </w:p>
    <w:bookmarkEnd w:id="14"/>
    <w:p w14:paraId="76059BA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Definition of the offset</w:t>
      </w:r>
    </w:p>
    <w:p w14:paraId="50316FD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each individual slot (0…n) within the bundle, an independent offset is generated and applied.</w:t>
      </w:r>
    </w:p>
    <w:p w14:paraId="139D90F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 xml:space="preserve">Proposals </w:t>
      </w:r>
    </w:p>
    <w:p w14:paraId="1ECEE3C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204AB1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1: Gaussian, </w:t>
      </w:r>
      <w:proofErr w:type="spellStart"/>
      <w:r>
        <w:rPr>
          <w:sz w:val="21"/>
          <w:szCs w:val="21"/>
          <w:lang w:val="en-US" w:eastAsia="zh-CN"/>
        </w:rPr>
        <w:t>std</w:t>
      </w:r>
      <w:proofErr w:type="spellEnd"/>
      <w:r>
        <w:rPr>
          <w:sz w:val="21"/>
          <w:szCs w:val="21"/>
          <w:lang w:val="en-US" w:eastAsia="zh-CN"/>
        </w:rPr>
        <w:t xml:space="preserve"> deviation </w:t>
      </w:r>
      <w:r>
        <w:rPr>
          <w:rFonts w:hint="eastAsia"/>
          <w:sz w:val="21"/>
          <w:szCs w:val="21"/>
          <w:lang w:val="en-US" w:eastAsia="zh-CN"/>
        </w:rPr>
        <w:t>(QC)</w:t>
      </w:r>
    </w:p>
    <w:p w14:paraId="0824B03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2: </w:t>
      </w:r>
      <w:r>
        <w:rPr>
          <w:rFonts w:hint="eastAsia"/>
          <w:sz w:val="21"/>
          <w:szCs w:val="21"/>
          <w:lang w:val="en-US" w:eastAsia="zh-CN"/>
        </w:rPr>
        <w:t>U</w:t>
      </w:r>
      <w:r>
        <w:rPr>
          <w:sz w:val="21"/>
          <w:szCs w:val="21"/>
          <w:lang w:val="en-US" w:eastAsia="zh-CN"/>
        </w:rPr>
        <w:t xml:space="preserve">niform distribution </w:t>
      </w:r>
      <w:r>
        <w:rPr>
          <w:rFonts w:hint="eastAsia"/>
          <w:sz w:val="21"/>
          <w:szCs w:val="21"/>
          <w:lang w:val="en-US" w:eastAsia="zh-CN"/>
        </w:rPr>
        <w:t>(China Telecom, E///, HW, Sony, ZTE)</w:t>
      </w:r>
    </w:p>
    <w:p w14:paraId="028897BC"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 xml:space="preserve">China Telecom: </w:t>
      </w:r>
      <w:r>
        <w:rPr>
          <w:sz w:val="21"/>
          <w:szCs w:val="21"/>
          <w:lang w:val="en-US" w:eastAsia="zh-CN"/>
        </w:rPr>
        <w:t>Use uniform distribution for the phase offset model, since it can be referred to define UE requirements in terms of maximum allowed phase offset.</w:t>
      </w:r>
    </w:p>
    <w:p w14:paraId="4D31AD6D" w14:textId="77777777" w:rsidR="007578E9" w:rsidRPr="00BC5285" w:rsidRDefault="003F41FF">
      <w:pPr>
        <w:numPr>
          <w:ilvl w:val="3"/>
          <w:numId w:val="12"/>
        </w:numPr>
        <w:overflowPunct w:val="0"/>
        <w:autoSpaceDE w:val="0"/>
        <w:autoSpaceDN w:val="0"/>
        <w:snapToGrid w:val="0"/>
        <w:spacing w:before="60" w:after="60"/>
        <w:ind w:left="1304" w:hanging="227"/>
        <w:textAlignment w:val="baseline"/>
        <w:rPr>
          <w:sz w:val="21"/>
          <w:szCs w:val="21"/>
        </w:rPr>
      </w:pPr>
      <w:r w:rsidRPr="00BC5285">
        <w:rPr>
          <w:rFonts w:hint="eastAsia"/>
          <w:sz w:val="21"/>
          <w:szCs w:val="21"/>
          <w:lang w:val="en-US" w:eastAsia="zh-CN"/>
        </w:rPr>
        <w:t xml:space="preserve">E///: </w:t>
      </w:r>
      <w:r w:rsidRPr="00BC5285">
        <w:rPr>
          <w:rFonts w:hint="eastAsia"/>
          <w:sz w:val="21"/>
          <w:szCs w:val="21"/>
          <w:lang w:eastAsia="zh-CN"/>
        </w:rPr>
        <w:t>B</w:t>
      </w:r>
      <w:r w:rsidRPr="00BC5285">
        <w:rPr>
          <w:sz w:val="21"/>
          <w:szCs w:val="21"/>
        </w:rPr>
        <w:t xml:space="preserve">oth uniform and </w:t>
      </w:r>
      <w:proofErr w:type="spellStart"/>
      <w:r w:rsidRPr="00BC5285">
        <w:rPr>
          <w:sz w:val="21"/>
          <w:szCs w:val="21"/>
        </w:rPr>
        <w:t>gaussian</w:t>
      </w:r>
      <w:proofErr w:type="spellEnd"/>
      <w:r w:rsidRPr="00BC5285">
        <w:rPr>
          <w:sz w:val="21"/>
          <w:szCs w:val="21"/>
        </w:rPr>
        <w:t xml:space="preserve"> distribution may fit the PA AM-PM characteristic.</w:t>
      </w:r>
      <w:r w:rsidRPr="00BC5285">
        <w:rPr>
          <w:rFonts w:hint="eastAsia"/>
          <w:b/>
          <w:sz w:val="21"/>
          <w:szCs w:val="21"/>
          <w:lang w:eastAsia="zh-CN"/>
        </w:rPr>
        <w:t xml:space="preserve"> </w:t>
      </w:r>
      <w:r w:rsidRPr="00BC5285">
        <w:rPr>
          <w:sz w:val="21"/>
          <w:szCs w:val="21"/>
          <w:lang w:val="en-US" w:eastAsia="zh-CN"/>
        </w:rPr>
        <w:t>Uniform distribution can contain all samples within a range, for Gaussian distribution, a need to discuss whether 3-sigma or 6-sigma is necessary.</w:t>
      </w:r>
      <w:r w:rsidRPr="00BC5285">
        <w:rPr>
          <w:rFonts w:hint="eastAsia"/>
          <w:sz w:val="21"/>
          <w:szCs w:val="21"/>
          <w:lang w:val="en-US" w:eastAsia="zh-CN"/>
        </w:rPr>
        <w:t xml:space="preserve"> </w:t>
      </w:r>
      <w:r w:rsidRPr="00BC5285">
        <w:rPr>
          <w:sz w:val="21"/>
          <w:szCs w:val="21"/>
        </w:rPr>
        <w:t xml:space="preserve">Paper [R4-2118984] shows there is no difference on phase error tolerance using either </w:t>
      </w:r>
      <w:proofErr w:type="spellStart"/>
      <w:r w:rsidRPr="00BC5285">
        <w:rPr>
          <w:sz w:val="21"/>
          <w:szCs w:val="21"/>
        </w:rPr>
        <w:t>Gaussion</w:t>
      </w:r>
      <w:proofErr w:type="spellEnd"/>
      <w:r w:rsidRPr="00BC5285">
        <w:rPr>
          <w:sz w:val="21"/>
          <w:szCs w:val="21"/>
        </w:rPr>
        <w:t xml:space="preserve"> or  uniform (the same standard deviation)</w:t>
      </w:r>
    </w:p>
    <w:p w14:paraId="05D70AA5" w14:textId="77777777" w:rsidR="007578E9" w:rsidRDefault="003F41FF">
      <w:pPr>
        <w:widowControl w:val="0"/>
        <w:numPr>
          <w:ilvl w:val="3"/>
          <w:numId w:val="13"/>
        </w:numPr>
        <w:tabs>
          <w:tab w:val="left" w:pos="484"/>
          <w:tab w:val="left" w:pos="709"/>
        </w:tabs>
        <w:spacing w:before="60" w:after="60"/>
        <w:ind w:left="1701" w:hanging="283"/>
        <w:rPr>
          <w:sz w:val="21"/>
          <w:szCs w:val="21"/>
          <w:lang w:val="en-US" w:eastAsia="zh-CN"/>
        </w:rPr>
      </w:pPr>
      <w:r>
        <w:rPr>
          <w:sz w:val="21"/>
          <w:szCs w:val="21"/>
          <w:lang w:val="en-US" w:eastAsia="zh-CN"/>
        </w:rPr>
        <w:t>The 4 dB power error and 20 degree standard phase error can be tolerated from the JCE with acceptable gain to non-JCE. (this is Gaussian distribution)</w:t>
      </w:r>
    </w:p>
    <w:p w14:paraId="25C00993" w14:textId="77777777" w:rsidR="007578E9" w:rsidRDefault="003F41FF">
      <w:pPr>
        <w:widowControl w:val="0"/>
        <w:numPr>
          <w:ilvl w:val="3"/>
          <w:numId w:val="13"/>
        </w:numPr>
        <w:tabs>
          <w:tab w:val="left" w:pos="484"/>
          <w:tab w:val="left" w:pos="709"/>
        </w:tabs>
        <w:spacing w:before="60" w:after="60"/>
        <w:ind w:left="1701" w:hanging="283"/>
        <w:rPr>
          <w:sz w:val="21"/>
          <w:szCs w:val="21"/>
          <w:lang w:val="en-US" w:eastAsia="zh-CN"/>
        </w:rPr>
      </w:pPr>
      <w:r>
        <w:rPr>
          <w:sz w:val="21"/>
          <w:szCs w:val="21"/>
          <w:lang w:val="en-US" w:eastAsia="zh-CN"/>
        </w:rPr>
        <w:t>The 4 dB power error and 20 degree standard phase error with uniform distribution of [-35, 35] can be tolerated from the JCE with acceptable gain to non-JCE.</w:t>
      </w:r>
    </w:p>
    <w:p w14:paraId="533C17A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the d</w:t>
      </w:r>
      <w:r>
        <w:rPr>
          <w:sz w:val="21"/>
          <w:szCs w:val="21"/>
          <w:lang w:val="en-US" w:eastAsia="zh-CN"/>
        </w:rPr>
        <w:t>efinition of the offset</w:t>
      </w:r>
    </w:p>
    <w:p w14:paraId="4363636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w:t>
      </w:r>
      <w:r>
        <w:rPr>
          <w:rFonts w:hint="eastAsia"/>
          <w:sz w:val="21"/>
          <w:szCs w:val="21"/>
          <w:lang w:val="en-US" w:eastAsia="zh-CN"/>
        </w:rPr>
        <w:t>(China Telecom, E///)</w:t>
      </w:r>
    </w:p>
    <w:p w14:paraId="56E9B0E0"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 xml:space="preserve">k </w:t>
      </w:r>
      <w:r>
        <w:rPr>
          <w:rFonts w:eastAsia="Yu Mincho" w:hint="eastAsia"/>
          <w:color w:val="000000"/>
          <w:kern w:val="2"/>
          <w:sz w:val="21"/>
          <w:szCs w:val="21"/>
          <w:lang w:eastAsia="zh-CN"/>
        </w:rPr>
        <w:t>=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with respect to the slot 0</w:t>
      </w:r>
      <w:r>
        <w:rPr>
          <w:rFonts w:eastAsia="Yu Mincho"/>
          <w:color w:val="000000"/>
          <w:kern w:val="2"/>
          <w:sz w:val="21"/>
          <w:szCs w:val="21"/>
        </w:rPr>
        <w:t>.</w:t>
      </w:r>
    </w:p>
    <w:p w14:paraId="5E33534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xml:space="preserve"> </w:t>
      </w:r>
      <w:r>
        <w:rPr>
          <w:rFonts w:hint="eastAsia"/>
          <w:sz w:val="21"/>
          <w:szCs w:val="21"/>
          <w:lang w:val="en-US" w:eastAsia="zh-CN"/>
        </w:rPr>
        <w:t>(QC)</w:t>
      </w:r>
    </w:p>
    <w:p w14:paraId="720E6C5C"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 xml:space="preserve">with respect to the slot </w:t>
      </w:r>
      <w:r>
        <w:rPr>
          <w:rFonts w:eastAsia="Yu Mincho" w:hint="eastAsia"/>
          <w:i/>
          <w:color w:val="FF0000"/>
          <w:kern w:val="2"/>
          <w:sz w:val="21"/>
          <w:szCs w:val="21"/>
          <w:u w:val="single"/>
          <w:lang w:eastAsia="zh-CN"/>
        </w:rPr>
        <w:t>k-1</w:t>
      </w:r>
      <w:r>
        <w:rPr>
          <w:rFonts w:eastAsia="Yu Mincho"/>
          <w:color w:val="000000"/>
          <w:kern w:val="2"/>
          <w:sz w:val="21"/>
          <w:szCs w:val="21"/>
        </w:rPr>
        <w:t>.</w:t>
      </w:r>
    </w:p>
    <w:p w14:paraId="2E5FEDA6" w14:textId="77777777" w:rsidR="007578E9" w:rsidRDefault="003F41FF">
      <w:pPr>
        <w:widowControl w:val="0"/>
        <w:numPr>
          <w:ilvl w:val="3"/>
          <w:numId w:val="13"/>
        </w:numPr>
        <w:tabs>
          <w:tab w:val="left" w:pos="484"/>
          <w:tab w:val="left" w:pos="709"/>
        </w:tabs>
        <w:spacing w:before="60" w:after="60"/>
        <w:ind w:left="1701" w:hanging="283"/>
        <w:jc w:val="both"/>
        <w:rPr>
          <w:sz w:val="21"/>
          <w:szCs w:val="21"/>
          <w:lang w:val="en-US" w:eastAsia="zh-CN"/>
        </w:rPr>
      </w:pPr>
      <w:r>
        <w:rPr>
          <w:rFonts w:hint="eastAsia"/>
          <w:sz w:val="21"/>
          <w:szCs w:val="21"/>
          <w:lang w:val="en-US" w:eastAsia="zh-CN"/>
        </w:rPr>
        <w:t xml:space="preserve">QC: </w:t>
      </w:r>
      <w:r>
        <w:rPr>
          <w:sz w:val="21"/>
          <w:szCs w:val="21"/>
          <w:lang w:val="en-US" w:eastAsia="zh-CN"/>
        </w:rPr>
        <w:t xml:space="preserve">The phase is allowed to accumulate i.e. for 4 slot bundling and 12 </w:t>
      </w:r>
      <w:r>
        <w:rPr>
          <w:sz w:val="21"/>
          <w:szCs w:val="21"/>
          <w:lang w:eastAsia="zh-CN"/>
        </w:rPr>
        <w:t>degrees</w:t>
      </w:r>
      <w:r>
        <w:rPr>
          <w:sz w:val="21"/>
          <w:szCs w:val="21"/>
          <w:lang w:val="en-US" w:eastAsia="zh-CN"/>
        </w:rPr>
        <w:t xml:space="preserve"> of phase error would result in </w:t>
      </w:r>
      <w:r>
        <w:rPr>
          <w:rFonts w:eastAsia="Yu Mincho"/>
          <w:kern w:val="2"/>
          <w:sz w:val="21"/>
          <w:szCs w:val="21"/>
          <w:lang w:eastAsia="zh-CN"/>
        </w:rPr>
        <w:t>to</w:t>
      </w:r>
      <w:r>
        <w:rPr>
          <w:sz w:val="21"/>
          <w:szCs w:val="21"/>
          <w:lang w:val="en-US" w:eastAsia="zh-CN"/>
        </w:rPr>
        <w:t xml:space="preserve"> 36 </w:t>
      </w:r>
      <w:proofErr w:type="spellStart"/>
      <w:r>
        <w:rPr>
          <w:sz w:val="21"/>
          <w:szCs w:val="21"/>
          <w:lang w:val="en-US" w:eastAsia="zh-CN"/>
        </w:rPr>
        <w:t>deg</w:t>
      </w:r>
      <w:proofErr w:type="spellEnd"/>
      <w:r>
        <w:rPr>
          <w:sz w:val="21"/>
          <w:szCs w:val="21"/>
          <w:lang w:val="en-US" w:eastAsia="zh-CN"/>
        </w:rPr>
        <w:t xml:space="preserve"> phase difference between first and last slot</w:t>
      </w:r>
      <w:r>
        <w:rPr>
          <w:rFonts w:hint="eastAsia"/>
          <w:sz w:val="21"/>
          <w:szCs w:val="21"/>
          <w:lang w:val="en-US" w:eastAsia="zh-CN"/>
        </w:rPr>
        <w:t>.</w:t>
      </w:r>
    </w:p>
    <w:p w14:paraId="312CC64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DBE9A5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343480B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go with option 2 with uniform distribution?</w:t>
      </w:r>
    </w:p>
    <w:p w14:paraId="5D3B607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49EFDF7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Further discuss to come up </w:t>
      </w:r>
      <w:r>
        <w:rPr>
          <w:sz w:val="21"/>
          <w:szCs w:val="21"/>
          <w:lang w:val="en-US" w:eastAsia="zh-CN"/>
        </w:rPr>
        <w:t>with a</w:t>
      </w:r>
      <w:r>
        <w:rPr>
          <w:rFonts w:hint="eastAsia"/>
          <w:sz w:val="21"/>
          <w:szCs w:val="21"/>
          <w:lang w:val="en-US" w:eastAsia="zh-CN"/>
        </w:rPr>
        <w:t xml:space="preserve"> common understanding in this meeting.</w:t>
      </w:r>
    </w:p>
    <w:tbl>
      <w:tblPr>
        <w:tblStyle w:val="af3"/>
        <w:tblW w:w="0" w:type="auto"/>
        <w:tblInd w:w="392" w:type="dxa"/>
        <w:tblLook w:val="04A0" w:firstRow="1" w:lastRow="0" w:firstColumn="1" w:lastColumn="0" w:noHBand="0" w:noVBand="1"/>
      </w:tblPr>
      <w:tblGrid>
        <w:gridCol w:w="1270"/>
        <w:gridCol w:w="7969"/>
      </w:tblGrid>
      <w:tr w:rsidR="007578E9" w14:paraId="48BDBBAB" w14:textId="77777777">
        <w:tc>
          <w:tcPr>
            <w:tcW w:w="1270" w:type="dxa"/>
          </w:tcPr>
          <w:p w14:paraId="125BA65B"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61099C4A"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E44A61A" w14:textId="77777777">
        <w:tc>
          <w:tcPr>
            <w:tcW w:w="1270" w:type="dxa"/>
          </w:tcPr>
          <w:p w14:paraId="31D56178" w14:textId="77777777" w:rsidR="007578E9" w:rsidRDefault="007578E9">
            <w:pPr>
              <w:snapToGrid w:val="0"/>
              <w:spacing w:before="60" w:after="60"/>
              <w:rPr>
                <w:rFonts w:eastAsia="DengXian"/>
                <w:color w:val="0070C0"/>
                <w:sz w:val="21"/>
                <w:szCs w:val="21"/>
                <w:lang w:val="en-US" w:eastAsia="zh-CN"/>
              </w:rPr>
            </w:pPr>
          </w:p>
        </w:tc>
        <w:tc>
          <w:tcPr>
            <w:tcW w:w="7969" w:type="dxa"/>
          </w:tcPr>
          <w:p w14:paraId="620903F8"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EEA36F6"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4A4B242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3FB5D8A2" w14:textId="77777777" w:rsidR="007578E9" w:rsidRDefault="007578E9">
            <w:pPr>
              <w:snapToGrid w:val="0"/>
              <w:spacing w:before="60" w:after="60"/>
              <w:rPr>
                <w:rFonts w:eastAsia="DengXian"/>
                <w:color w:val="0070C0"/>
                <w:sz w:val="21"/>
                <w:szCs w:val="21"/>
                <w:lang w:val="en-US" w:eastAsia="zh-CN"/>
              </w:rPr>
            </w:pPr>
          </w:p>
        </w:tc>
      </w:tr>
      <w:tr w:rsidR="007578E9" w14:paraId="4E253C29" w14:textId="77777777">
        <w:tc>
          <w:tcPr>
            <w:tcW w:w="1270" w:type="dxa"/>
          </w:tcPr>
          <w:p w14:paraId="6AA518D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Ericsson</w:t>
            </w:r>
          </w:p>
        </w:tc>
        <w:tc>
          <w:tcPr>
            <w:tcW w:w="7969" w:type="dxa"/>
          </w:tcPr>
          <w:p w14:paraId="5AB62746"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190D935B"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from simulation, we see similar/same JCE performance on the same standard deviation for both uniform and Gaussian, while the uniform could be </w:t>
            </w:r>
            <w:proofErr w:type="spellStart"/>
            <w:r>
              <w:rPr>
                <w:rFonts w:eastAsia="DengXian"/>
                <w:color w:val="0070C0"/>
                <w:sz w:val="21"/>
                <w:szCs w:val="21"/>
                <w:lang w:val="en-US" w:eastAsia="zh-CN"/>
              </w:rPr>
              <w:t>easiser</w:t>
            </w:r>
            <w:proofErr w:type="spellEnd"/>
            <w:r>
              <w:rPr>
                <w:rFonts w:eastAsia="DengXian"/>
                <w:color w:val="0070C0"/>
                <w:sz w:val="21"/>
                <w:szCs w:val="21"/>
                <w:lang w:val="en-US" w:eastAsia="zh-CN"/>
              </w:rPr>
              <w:t xml:space="preserve"> to set the RF requirement and thus preferred for us to use.</w:t>
            </w:r>
          </w:p>
          <w:p w14:paraId="38DAC54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3BCE151F"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ok. </w:t>
            </w:r>
          </w:p>
          <w:p w14:paraId="6C0D1D2D"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 Option 2 may be more stringent than option 1. Last meeting WF may not clearly state this and thus some discuss around this may be useful. If the PA is turn ON and OFF seems the option 1 would be reasonable, if PA is kept on and consecutive transmission on repetition, seems option 2 is ok. But if there </w:t>
            </w:r>
            <w:proofErr w:type="gramStart"/>
            <w:r>
              <w:rPr>
                <w:rFonts w:eastAsia="DengXian"/>
                <w:color w:val="0070C0"/>
                <w:sz w:val="21"/>
                <w:szCs w:val="21"/>
                <w:lang w:val="en-US" w:eastAsia="zh-CN"/>
              </w:rPr>
              <w:t>are other transmission</w:t>
            </w:r>
            <w:proofErr w:type="gramEnd"/>
            <w:r>
              <w:rPr>
                <w:rFonts w:eastAsia="DengXian"/>
                <w:color w:val="0070C0"/>
                <w:sz w:val="21"/>
                <w:szCs w:val="21"/>
                <w:lang w:val="en-US" w:eastAsia="zh-CN"/>
              </w:rPr>
              <w:t xml:space="preserve"> between the repetition then option 1 seems again better. </w:t>
            </w:r>
          </w:p>
        </w:tc>
      </w:tr>
      <w:tr w:rsidR="007578E9" w14:paraId="095C82B0" w14:textId="77777777">
        <w:tc>
          <w:tcPr>
            <w:tcW w:w="1270" w:type="dxa"/>
          </w:tcPr>
          <w:p w14:paraId="0581D1A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6053D412"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AFB946E" w14:textId="77777777" w:rsidR="007578E9" w:rsidRDefault="003F41FF">
            <w:pPr>
              <w:widowControl w:val="0"/>
              <w:tabs>
                <w:tab w:val="left" w:pos="1440"/>
                <w:tab w:val="left" w:pos="1701"/>
              </w:tabs>
              <w:snapToGrid w:val="0"/>
              <w:spacing w:before="60" w:after="60"/>
              <w:ind w:left="724"/>
              <w:rPr>
                <w:rFonts w:eastAsiaTheme="minorEastAsia"/>
                <w:sz w:val="21"/>
                <w:szCs w:val="21"/>
                <w:lang w:val="en-US" w:eastAsia="zh-CN"/>
              </w:rPr>
            </w:pPr>
            <w:r>
              <w:rPr>
                <w:rFonts w:eastAsiaTheme="minorEastAsia" w:hint="eastAsia"/>
                <w:sz w:val="21"/>
                <w:szCs w:val="21"/>
                <w:lang w:val="en-US" w:eastAsia="zh-CN"/>
              </w:rPr>
              <w:t xml:space="preserve">Option 2. </w:t>
            </w:r>
          </w:p>
          <w:p w14:paraId="7079E3ED"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0F29DC22" w14:textId="77777777" w:rsidR="007578E9" w:rsidRDefault="003F41FF">
            <w:pPr>
              <w:widowControl w:val="0"/>
              <w:tabs>
                <w:tab w:val="left" w:pos="1440"/>
                <w:tab w:val="left" w:pos="1701"/>
              </w:tabs>
              <w:snapToGrid w:val="0"/>
              <w:spacing w:before="60" w:after="60"/>
              <w:ind w:left="724"/>
              <w:rPr>
                <w:rFonts w:eastAsiaTheme="minorEastAsia"/>
                <w:sz w:val="21"/>
                <w:szCs w:val="21"/>
                <w:lang w:val="en-US" w:eastAsia="zh-CN"/>
              </w:rPr>
            </w:pPr>
            <w:r>
              <w:rPr>
                <w:rFonts w:eastAsiaTheme="minorEastAsia" w:hint="eastAsia"/>
                <w:sz w:val="21"/>
                <w:szCs w:val="21"/>
                <w:lang w:val="en-US" w:eastAsia="zh-CN"/>
              </w:rPr>
              <w:t xml:space="preserve">We used option 1 in our simulation. </w:t>
            </w:r>
          </w:p>
          <w:p w14:paraId="53EEC085" w14:textId="77777777" w:rsidR="007578E9" w:rsidRDefault="007578E9">
            <w:pPr>
              <w:snapToGrid w:val="0"/>
              <w:spacing w:before="60" w:after="60"/>
              <w:rPr>
                <w:rFonts w:eastAsia="DengXian"/>
                <w:sz w:val="21"/>
                <w:szCs w:val="21"/>
                <w:lang w:val="en-US" w:eastAsia="zh-CN"/>
              </w:rPr>
            </w:pPr>
          </w:p>
        </w:tc>
      </w:tr>
      <w:tr w:rsidR="00BC5285" w14:paraId="74AD944F" w14:textId="77777777">
        <w:tc>
          <w:tcPr>
            <w:tcW w:w="1270" w:type="dxa"/>
          </w:tcPr>
          <w:p w14:paraId="6EB28AF1" w14:textId="110EBAC6" w:rsidR="00BC5285" w:rsidRDefault="00BC5285" w:rsidP="00BC5285">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14:paraId="7D1FF7D9" w14:textId="77777777" w:rsidR="00BC5285" w:rsidRDefault="00BC5285" w:rsidP="00BC5285">
            <w:pPr>
              <w:widowControl w:val="0"/>
              <w:numPr>
                <w:ilvl w:val="1"/>
                <w:numId w:val="10"/>
              </w:numPr>
              <w:snapToGrid w:val="0"/>
              <w:spacing w:before="60" w:after="60"/>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phase offset: </w:t>
            </w:r>
            <w:r>
              <w:rPr>
                <w:rFonts w:eastAsia="DengXian"/>
                <w:color w:val="0070C0"/>
                <w:sz w:val="21"/>
                <w:szCs w:val="21"/>
                <w:lang w:val="en-US" w:eastAsia="zh-CN"/>
              </w:rPr>
              <w:t xml:space="preserve">Similar view as Ericsson, the results are similar between Gaussian and uniform distribution, it might be easier to adopt uniform distribution when we define the requirement later. </w:t>
            </w:r>
          </w:p>
          <w:p w14:paraId="4E742955" w14:textId="77777777" w:rsidR="00BC5285" w:rsidRDefault="00BC5285" w:rsidP="00BC5285">
            <w:pPr>
              <w:widowControl w:val="0"/>
              <w:numPr>
                <w:ilvl w:val="1"/>
                <w:numId w:val="10"/>
              </w:numPr>
              <w:tabs>
                <w:tab w:val="left" w:pos="1440"/>
                <w:tab w:val="left" w:pos="1701"/>
              </w:tabs>
              <w:snapToGrid w:val="0"/>
              <w:spacing w:before="60" w:after="60"/>
              <w:rPr>
                <w:sz w:val="21"/>
                <w:szCs w:val="21"/>
                <w:lang w:val="en-US" w:eastAsia="zh-CN"/>
              </w:rPr>
            </w:pPr>
            <w:r>
              <w:rPr>
                <w:rFonts w:hint="eastAsia"/>
                <w:sz w:val="21"/>
                <w:szCs w:val="21"/>
                <w:lang w:val="en-US" w:eastAsia="zh-CN"/>
              </w:rPr>
              <w:t>On the d</w:t>
            </w:r>
            <w:r>
              <w:rPr>
                <w:sz w:val="21"/>
                <w:szCs w:val="21"/>
                <w:lang w:val="en-US" w:eastAsia="zh-CN"/>
              </w:rPr>
              <w:t xml:space="preserve">efinition of the offset: </w:t>
            </w:r>
            <w:r>
              <w:rPr>
                <w:sz w:val="21"/>
                <w:szCs w:val="21"/>
                <w:lang w:eastAsia="zh-CN"/>
              </w:rPr>
              <w:t>first, we would like to clarify that we use option 1 in our simulation, but we are open to discussing both options. A</w:t>
            </w:r>
            <w:r>
              <w:rPr>
                <w:sz w:val="21"/>
                <w:szCs w:val="21"/>
                <w:lang w:val="en-US" w:eastAsia="zh-CN"/>
              </w:rPr>
              <w:t xml:space="preserve">s commented by Ericsson, both models have physical meaning, and it depends on the test cases RAN4 would adopt in the end. We think it might be reasonable for RAN4 to agree on the test cases first, e.g., if UE transmits continuously or if UE switches on-off of PA or if there is another transmission between </w:t>
            </w:r>
            <w:proofErr w:type="gramStart"/>
            <w:r>
              <w:rPr>
                <w:sz w:val="21"/>
                <w:szCs w:val="21"/>
                <w:lang w:val="en-US" w:eastAsia="zh-CN"/>
              </w:rPr>
              <w:t>repetition</w:t>
            </w:r>
            <w:proofErr w:type="gramEnd"/>
            <w:r>
              <w:rPr>
                <w:sz w:val="21"/>
                <w:szCs w:val="21"/>
                <w:lang w:val="en-US" w:eastAsia="zh-CN"/>
              </w:rPr>
              <w:t xml:space="preserve">, then we decide on the model. </w:t>
            </w:r>
          </w:p>
          <w:p w14:paraId="52893470" w14:textId="77777777" w:rsidR="00BC5285" w:rsidRDefault="00BC5285" w:rsidP="00BC5285">
            <w:pPr>
              <w:widowControl w:val="0"/>
              <w:tabs>
                <w:tab w:val="left" w:pos="1440"/>
                <w:tab w:val="left" w:pos="1701"/>
              </w:tabs>
              <w:snapToGrid w:val="0"/>
              <w:spacing w:before="60" w:after="60"/>
              <w:rPr>
                <w:sz w:val="21"/>
                <w:szCs w:val="21"/>
                <w:lang w:val="en-US" w:eastAsia="zh-CN"/>
              </w:rPr>
            </w:pPr>
          </w:p>
        </w:tc>
      </w:tr>
      <w:tr w:rsidR="007578E9" w14:paraId="2982ABFB" w14:textId="77777777">
        <w:tc>
          <w:tcPr>
            <w:tcW w:w="1270" w:type="dxa"/>
          </w:tcPr>
          <w:p w14:paraId="36A352B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32A8FB44"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If this is for the simulation studies, then it is good to align but how does the model impact the UE requirements? We have two or maybe only one meeting left depending on Jan meeting agenda. </w:t>
            </w:r>
          </w:p>
          <w:p w14:paraId="17BC2FCE"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We should allow the phase to accumulate since nothing in UE design can prevent it. </w:t>
            </w:r>
          </w:p>
        </w:tc>
      </w:tr>
      <w:tr w:rsidR="007578E9" w14:paraId="346B54DA" w14:textId="77777777">
        <w:tc>
          <w:tcPr>
            <w:tcW w:w="1270" w:type="dxa"/>
          </w:tcPr>
          <w:p w14:paraId="150C943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1E9F38F5"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For the model of explicit phase offset, we prefer Option 2.</w:t>
            </w:r>
          </w:p>
          <w:p w14:paraId="5D58D835"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For the definition of the offset, we think when Option 1 is more reasonable. For example if we choose uniform distribution [-40, 40] on the model of phase offset. When Option 2 is applied, there is a chance that the largest phase offset among all the repetitions within the JCE bundling exceeds the maximum value (due to the accumulation) as the maximum repetition number increased. In other word, such definition will mix different discussions together and that we should try to avoid. Thus we prefer Option 1.     </w:t>
            </w:r>
          </w:p>
        </w:tc>
      </w:tr>
      <w:tr w:rsidR="007578E9" w14:paraId="65CC1FBE" w14:textId="77777777">
        <w:tc>
          <w:tcPr>
            <w:tcW w:w="1270" w:type="dxa"/>
          </w:tcPr>
          <w:p w14:paraId="14A302BE"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14:paraId="4CACFACE" w14:textId="77777777" w:rsidR="007578E9" w:rsidRPr="00BC5285" w:rsidRDefault="003F41FF" w:rsidP="00BC5285">
            <w:pPr>
              <w:framePr w:w="10206" w:h="284" w:hRule="exact" w:wrap="notBeside" w:vAnchor="page" w:hAnchor="margin" w:y="1986"/>
              <w:widowControl w:val="0"/>
              <w:overflowPunct/>
              <w:autoSpaceDE/>
              <w:autoSpaceDN/>
              <w:adjustRightInd/>
              <w:snapToGrid w:val="0"/>
              <w:spacing w:before="60" w:after="60"/>
              <w:ind w:right="28"/>
              <w:textAlignment w:val="auto"/>
              <w:rPr>
                <w:color w:val="0070C0"/>
                <w:sz w:val="21"/>
                <w:szCs w:val="21"/>
                <w:lang w:val="en-US" w:eastAsia="zh-CN"/>
              </w:rPr>
            </w:pPr>
            <w:r w:rsidRPr="00BC5285">
              <w:rPr>
                <w:rFonts w:eastAsia="DengXian"/>
                <w:color w:val="0070C0"/>
                <w:sz w:val="21"/>
                <w:szCs w:val="21"/>
                <w:lang w:val="en-US" w:eastAsia="zh-CN"/>
              </w:rPr>
              <w:t xml:space="preserve">For the model of phase offset, option-2 (Uniform distributed phase offset) is our preference. In case of Uniform distribution, all possible phase offsets can be chosen with equal probability in the considered range. </w:t>
            </w:r>
          </w:p>
          <w:p w14:paraId="231E8B20" w14:textId="77777777" w:rsidR="007578E9" w:rsidRDefault="003F41FF">
            <w:pPr>
              <w:widowControl w:val="0"/>
              <w:tabs>
                <w:tab w:val="left" w:pos="1440"/>
                <w:tab w:val="left" w:pos="1701"/>
              </w:tabs>
              <w:snapToGrid w:val="0"/>
              <w:spacing w:before="60" w:after="60"/>
              <w:rPr>
                <w:sz w:val="21"/>
                <w:szCs w:val="21"/>
                <w:lang w:val="en-US" w:eastAsia="zh-CN"/>
              </w:rPr>
            </w:pPr>
            <w:r w:rsidRPr="00BC5285">
              <w:rPr>
                <w:rFonts w:eastAsia="DengXian"/>
                <w:color w:val="0070C0"/>
                <w:sz w:val="21"/>
                <w:szCs w:val="21"/>
                <w:lang w:val="en-US" w:eastAsia="zh-CN"/>
              </w:rPr>
              <w:t>Option 2 is supported for the definition of phase offset as we cannot assume on the conditions of PA operation. Each slot will be having an independent phase offset is more nearer to real time operation.</w:t>
            </w:r>
          </w:p>
        </w:tc>
      </w:tr>
      <w:tr w:rsidR="007578E9" w14:paraId="04945604" w14:textId="77777777" w:rsidTr="00BC5285">
        <w:trPr>
          <w:trHeight w:val="378"/>
        </w:trPr>
        <w:tc>
          <w:tcPr>
            <w:tcW w:w="1270" w:type="dxa"/>
          </w:tcPr>
          <w:p w14:paraId="62EAA30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5E7DFA32"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21F42D27"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t xml:space="preserve">Fine with option 2, since this could ease the coming RF requirement discussion without considering </w:t>
            </w:r>
            <w:proofErr w:type="gramStart"/>
            <w:r>
              <w:rPr>
                <w:rFonts w:hint="eastAsia"/>
                <w:sz w:val="21"/>
                <w:szCs w:val="21"/>
                <w:lang w:val="en-US" w:eastAsia="zh-CN"/>
              </w:rPr>
              <w:t>3 sigma</w:t>
            </w:r>
            <w:proofErr w:type="gramEnd"/>
            <w:r>
              <w:rPr>
                <w:rFonts w:hint="eastAsia"/>
                <w:sz w:val="21"/>
                <w:szCs w:val="21"/>
                <w:lang w:val="en-US" w:eastAsia="zh-CN"/>
              </w:rPr>
              <w:t xml:space="preserve"> or 6 sigma would be used with its probability confidence.</w:t>
            </w:r>
          </w:p>
          <w:p w14:paraId="2F74F49B"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lastRenderedPageBreak/>
              <w:t>For the d</w:t>
            </w:r>
            <w:r>
              <w:rPr>
                <w:sz w:val="21"/>
                <w:szCs w:val="21"/>
                <w:lang w:val="en-US" w:eastAsia="zh-CN"/>
              </w:rPr>
              <w:t>efinition of the offset</w:t>
            </w:r>
          </w:p>
          <w:p w14:paraId="34D8A411" w14:textId="77777777" w:rsidR="007578E9" w:rsidRDefault="003F41FF" w:rsidP="00BC5285">
            <w:pPr>
              <w:widowControl w:val="0"/>
              <w:tabs>
                <w:tab w:val="left" w:pos="1440"/>
                <w:tab w:val="left" w:pos="1701"/>
              </w:tabs>
              <w:snapToGrid w:val="0"/>
              <w:spacing w:before="60" w:after="60"/>
              <w:rPr>
                <w:rFonts w:ascii="Arial" w:eastAsiaTheme="minorEastAsia" w:hAnsi="Arial"/>
                <w:i/>
                <w:sz w:val="21"/>
                <w:szCs w:val="21"/>
                <w:lang w:val="en-US" w:eastAsia="zh-CN"/>
              </w:rPr>
            </w:pPr>
            <w:r>
              <w:rPr>
                <w:rFonts w:eastAsiaTheme="minorEastAsia" w:hint="eastAsia"/>
                <w:sz w:val="21"/>
                <w:szCs w:val="21"/>
                <w:lang w:val="en-US" w:eastAsia="zh-CN"/>
              </w:rPr>
              <w:t>We also used option 1 in our simulation.  If we go with option 2, then the requirement might be even tighter at the end. We are open to further discuss once UE chipset could confirm which one is more aligned with practical implementation.</w:t>
            </w:r>
          </w:p>
          <w:p w14:paraId="761AFE22" w14:textId="77777777" w:rsidR="007578E9" w:rsidRDefault="007578E9">
            <w:pPr>
              <w:widowControl w:val="0"/>
              <w:tabs>
                <w:tab w:val="left" w:pos="1440"/>
                <w:tab w:val="left" w:pos="1701"/>
              </w:tabs>
              <w:snapToGrid w:val="0"/>
              <w:spacing w:before="60" w:after="60"/>
              <w:rPr>
                <w:rFonts w:eastAsia="DengXian"/>
                <w:color w:val="0070C0"/>
                <w:sz w:val="21"/>
                <w:szCs w:val="21"/>
                <w:lang w:val="en-US" w:eastAsia="zh-CN"/>
              </w:rPr>
            </w:pPr>
          </w:p>
        </w:tc>
      </w:tr>
    </w:tbl>
    <w:p w14:paraId="49B48E13" w14:textId="77777777" w:rsidR="007578E9" w:rsidRDefault="007578E9">
      <w:pPr>
        <w:widowControl w:val="0"/>
        <w:tabs>
          <w:tab w:val="left" w:pos="1440"/>
          <w:tab w:val="left" w:pos="6443"/>
        </w:tabs>
        <w:snapToGrid w:val="0"/>
        <w:spacing w:before="60" w:after="60"/>
        <w:rPr>
          <w:rFonts w:eastAsiaTheme="minorEastAsia"/>
          <w:b/>
          <w:kern w:val="2"/>
          <w:sz w:val="21"/>
          <w:szCs w:val="21"/>
          <w:u w:val="single"/>
          <w:lang w:eastAsia="zh-CN"/>
        </w:rPr>
      </w:pPr>
    </w:p>
    <w:p w14:paraId="3EA71975" w14:textId="75BD24B8" w:rsidR="00647BA2" w:rsidRDefault="00647BA2" w:rsidP="00647BA2">
      <w:pPr>
        <w:snapToGrid w:val="0"/>
        <w:spacing w:before="60" w:after="60"/>
        <w:rPr>
          <w:ins w:id="17" w:author="Moderator" w:date="2021-11-05T10:14:00Z"/>
          <w:lang w:eastAsia="zh-CN"/>
        </w:rPr>
      </w:pPr>
      <w:ins w:id="18" w:author="Moderator" w:date="2021-11-05T10:13:00Z">
        <w:r w:rsidRPr="00647BA2">
          <w:rPr>
            <w:b/>
            <w:u w:val="single"/>
          </w:rPr>
          <w:t>Discussion</w:t>
        </w:r>
        <w:r w:rsidRPr="00647BA2">
          <w:rPr>
            <w:rFonts w:hint="eastAsia"/>
            <w:b/>
            <w:u w:val="single"/>
            <w:lang w:eastAsia="zh-CN"/>
          </w:rPr>
          <w:t xml:space="preserve"> </w:t>
        </w:r>
      </w:ins>
      <w:ins w:id="19" w:author="Moderator" w:date="2021-11-05T10:14:00Z">
        <w:r w:rsidRPr="00647BA2">
          <w:rPr>
            <w:rFonts w:hint="eastAsia"/>
            <w:b/>
            <w:u w:val="single"/>
            <w:lang w:eastAsia="zh-CN"/>
          </w:rPr>
          <w:t>in</w:t>
        </w:r>
      </w:ins>
      <w:ins w:id="20" w:author="Moderator" w:date="2021-11-05T10:13:00Z">
        <w:r w:rsidRPr="00647BA2">
          <w:rPr>
            <w:b/>
            <w:u w:val="single"/>
            <w:lang w:eastAsia="zh-CN"/>
          </w:rPr>
          <w:t xml:space="preserve"> Nov-04 GTW</w:t>
        </w:r>
        <w:r w:rsidRPr="00EE577D">
          <w:rPr>
            <w:lang w:eastAsia="zh-CN"/>
          </w:rPr>
          <w:t>:</w:t>
        </w:r>
      </w:ins>
    </w:p>
    <w:p w14:paraId="477F50D6" w14:textId="77777777" w:rsidR="00647BA2" w:rsidRDefault="00647BA2" w:rsidP="00647BA2">
      <w:pPr>
        <w:numPr>
          <w:ilvl w:val="1"/>
          <w:numId w:val="23"/>
        </w:numPr>
        <w:tabs>
          <w:tab w:val="num" w:pos="484"/>
          <w:tab w:val="num" w:pos="709"/>
          <w:tab w:val="num" w:pos="1440"/>
          <w:tab w:val="num" w:pos="1701"/>
        </w:tabs>
        <w:overflowPunct w:val="0"/>
        <w:autoSpaceDE w:val="0"/>
        <w:autoSpaceDN w:val="0"/>
        <w:adjustRightInd w:val="0"/>
        <w:spacing w:before="60" w:after="60"/>
        <w:ind w:leftChars="213" w:left="709" w:hanging="283"/>
        <w:rPr>
          <w:ins w:id="21" w:author="Moderator" w:date="2021-11-05T10:14:00Z"/>
        </w:rPr>
      </w:pPr>
      <w:ins w:id="22" w:author="Moderator" w:date="2021-11-05T10:14:00Z">
        <w:r>
          <w:t>On the model of explicit phase offset</w:t>
        </w:r>
      </w:ins>
    </w:p>
    <w:p w14:paraId="7A4D0D09"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rPr>
          <w:ins w:id="23" w:author="Moderator" w:date="2021-11-05T10:14:00Z"/>
        </w:rPr>
      </w:pPr>
      <w:ins w:id="24" w:author="Moderator" w:date="2021-11-05T10:14:00Z">
        <w:r>
          <w:t xml:space="preserve">Option 1: Gaussian, </w:t>
        </w:r>
        <w:proofErr w:type="spellStart"/>
        <w:r>
          <w:t>std</w:t>
        </w:r>
        <w:proofErr w:type="spellEnd"/>
        <w:r>
          <w:t xml:space="preserve"> deviation (QC)</w:t>
        </w:r>
      </w:ins>
    </w:p>
    <w:p w14:paraId="78FA16AA" w14:textId="77777777" w:rsidR="00647BA2" w:rsidRDefault="00647BA2" w:rsidP="00647BA2">
      <w:pPr>
        <w:numPr>
          <w:ilvl w:val="3"/>
          <w:numId w:val="26"/>
        </w:numPr>
        <w:tabs>
          <w:tab w:val="num" w:pos="484"/>
          <w:tab w:val="num" w:pos="709"/>
          <w:tab w:val="num" w:pos="1440"/>
          <w:tab w:val="num" w:pos="1560"/>
          <w:tab w:val="num" w:pos="1701"/>
          <w:tab w:val="num" w:pos="2160"/>
        </w:tabs>
        <w:overflowPunct w:val="0"/>
        <w:autoSpaceDE w:val="0"/>
        <w:autoSpaceDN w:val="0"/>
        <w:adjustRightInd w:val="0"/>
        <w:spacing w:before="60" w:after="60"/>
        <w:ind w:left="1304" w:hanging="227"/>
        <w:rPr>
          <w:ins w:id="25" w:author="Moderator" w:date="2021-11-05T10:14:00Z"/>
        </w:rPr>
      </w:pPr>
      <w:ins w:id="26" w:author="Moderator" w:date="2021-11-05T10:14:00Z">
        <w:r>
          <w:t xml:space="preserve">QC: We are fine to use uniform distribution too. </w:t>
        </w:r>
      </w:ins>
    </w:p>
    <w:p w14:paraId="2D447677"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rPr>
          <w:ins w:id="27" w:author="Moderator" w:date="2021-11-05T10:14:00Z"/>
        </w:rPr>
      </w:pPr>
      <w:ins w:id="28" w:author="Moderator" w:date="2021-11-05T10:14:00Z">
        <w:r>
          <w:t>Option 2: Uniform distribution (China Telecom, E///, HW, Sony, ZTE, QC, MTK)</w:t>
        </w:r>
      </w:ins>
    </w:p>
    <w:p w14:paraId="36816CB4" w14:textId="77777777" w:rsidR="00647BA2" w:rsidRDefault="00647BA2" w:rsidP="00647BA2">
      <w:pPr>
        <w:numPr>
          <w:ilvl w:val="0"/>
          <w:numId w:val="27"/>
        </w:numPr>
        <w:autoSpaceDN w:val="0"/>
        <w:adjustRightInd w:val="0"/>
        <w:spacing w:before="60" w:after="60"/>
        <w:ind w:left="284" w:hanging="284"/>
        <w:rPr>
          <w:ins w:id="29" w:author="Moderator" w:date="2021-11-05T10:14:00Z"/>
          <w:b/>
          <w:highlight w:val="yellow"/>
        </w:rPr>
      </w:pPr>
      <w:ins w:id="30" w:author="Moderator" w:date="2021-11-05T10:14:00Z">
        <w:r>
          <w:rPr>
            <w:b/>
            <w:highlight w:val="yellow"/>
          </w:rPr>
          <w:t>Moderator’s recommendation:</w:t>
        </w:r>
      </w:ins>
    </w:p>
    <w:p w14:paraId="1E33F515" w14:textId="77777777" w:rsidR="00647BA2" w:rsidRDefault="00647BA2" w:rsidP="00647BA2">
      <w:pPr>
        <w:numPr>
          <w:ilvl w:val="1"/>
          <w:numId w:val="23"/>
        </w:numPr>
        <w:tabs>
          <w:tab w:val="num" w:pos="484"/>
          <w:tab w:val="num" w:pos="709"/>
          <w:tab w:val="num" w:pos="1440"/>
          <w:tab w:val="num" w:pos="1701"/>
        </w:tabs>
        <w:overflowPunct w:val="0"/>
        <w:autoSpaceDE w:val="0"/>
        <w:autoSpaceDN w:val="0"/>
        <w:adjustRightInd w:val="0"/>
        <w:spacing w:before="60" w:after="60"/>
        <w:ind w:leftChars="213" w:left="709" w:hanging="283"/>
        <w:rPr>
          <w:ins w:id="31" w:author="Moderator" w:date="2021-11-05T10:14:00Z"/>
        </w:rPr>
      </w:pPr>
      <w:ins w:id="32" w:author="Moderator" w:date="2021-11-05T10:14:00Z">
        <w:r>
          <w:t>On the model of explicit phase offset</w:t>
        </w:r>
      </w:ins>
    </w:p>
    <w:p w14:paraId="4A4DE93D"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rPr>
          <w:ins w:id="33" w:author="Moderator" w:date="2021-11-05T10:15:00Z"/>
        </w:rPr>
      </w:pPr>
      <w:ins w:id="34" w:author="Moderator" w:date="2021-11-05T10:14:00Z">
        <w:r>
          <w:t>Agree to use Uniform distribution</w:t>
        </w:r>
      </w:ins>
    </w:p>
    <w:p w14:paraId="5096E7FF" w14:textId="77777777" w:rsidR="00797824" w:rsidRDefault="00797824" w:rsidP="00797824">
      <w:pPr>
        <w:snapToGrid w:val="0"/>
        <w:spacing w:before="60" w:after="60"/>
        <w:rPr>
          <w:ins w:id="35" w:author="Moderator" w:date="2021-11-05T10:15:00Z"/>
          <w:b/>
        </w:rPr>
      </w:pPr>
      <w:ins w:id="36" w:author="Moderator" w:date="2021-11-05T10:15:00Z">
        <w:r>
          <w:rPr>
            <w:b/>
          </w:rPr>
          <w:t>Discussion</w:t>
        </w:r>
      </w:ins>
    </w:p>
    <w:p w14:paraId="484F0092" w14:textId="77777777" w:rsidR="00797824" w:rsidRDefault="00797824" w:rsidP="00797824">
      <w:pPr>
        <w:snapToGrid w:val="0"/>
        <w:spacing w:before="60" w:after="60"/>
        <w:rPr>
          <w:ins w:id="37" w:author="Moderator" w:date="2021-11-05T10:15:00Z"/>
        </w:rPr>
      </w:pPr>
      <w:ins w:id="38" w:author="Moderator" w:date="2021-11-05T10:15:00Z">
        <w:r>
          <w:t>Qualcomm: we prefer to Gaussian. Is this model for simulation or other purpose?</w:t>
        </w:r>
      </w:ins>
    </w:p>
    <w:p w14:paraId="19D5C033" w14:textId="77777777" w:rsidR="00797824" w:rsidRDefault="00797824" w:rsidP="00797824">
      <w:pPr>
        <w:snapToGrid w:val="0"/>
        <w:spacing w:before="60" w:after="60"/>
        <w:rPr>
          <w:ins w:id="39" w:author="Moderator" w:date="2021-11-05T10:15:00Z"/>
        </w:rPr>
      </w:pPr>
      <w:ins w:id="40" w:author="Moderator" w:date="2021-11-05T10:15:00Z">
        <w:r>
          <w:t>Ericsson: this uniform is also used for set RF requirements later. For Gaussian, 3 or 6 sigma discussion would be needed and uniform is relatively simple.</w:t>
        </w:r>
      </w:ins>
    </w:p>
    <w:p w14:paraId="383B323B" w14:textId="77777777" w:rsidR="00797824" w:rsidRDefault="00797824" w:rsidP="00797824">
      <w:pPr>
        <w:snapToGrid w:val="0"/>
        <w:spacing w:before="60" w:after="60"/>
        <w:rPr>
          <w:ins w:id="41" w:author="Moderator" w:date="2021-11-05T10:15:00Z"/>
        </w:rPr>
      </w:pPr>
      <w:ins w:id="42" w:author="Moderator" w:date="2021-11-05T10:15:00Z">
        <w:r>
          <w:t>Qualcomm: It should parameter for simulation. We should have other parameter. We should look at the criteria for evaluation.</w:t>
        </w:r>
      </w:ins>
    </w:p>
    <w:p w14:paraId="5202C2C5" w14:textId="77777777" w:rsidR="00797824" w:rsidRDefault="00797824" w:rsidP="00797824">
      <w:pPr>
        <w:snapToGrid w:val="0"/>
        <w:spacing w:before="60" w:after="60"/>
        <w:rPr>
          <w:ins w:id="43" w:author="Moderator" w:date="2021-11-05T10:15:00Z"/>
          <w:b/>
          <w:highlight w:val="green"/>
        </w:rPr>
      </w:pPr>
      <w:ins w:id="44" w:author="Moderator" w:date="2021-11-05T10:15:00Z">
        <w:r>
          <w:rPr>
            <w:b/>
            <w:highlight w:val="green"/>
          </w:rPr>
          <w:t xml:space="preserve">Agreement: </w:t>
        </w:r>
      </w:ins>
    </w:p>
    <w:p w14:paraId="4EF6E864" w14:textId="77777777" w:rsidR="00797824" w:rsidRPr="00797824" w:rsidRDefault="00797824" w:rsidP="00797824">
      <w:pPr>
        <w:pStyle w:val="afc"/>
        <w:widowControl w:val="0"/>
        <w:numPr>
          <w:ilvl w:val="0"/>
          <w:numId w:val="24"/>
        </w:numPr>
        <w:overflowPunct/>
        <w:autoSpaceDE/>
        <w:autoSpaceDN/>
        <w:snapToGrid w:val="0"/>
        <w:spacing w:before="60" w:after="60"/>
        <w:ind w:firstLineChars="0"/>
        <w:jc w:val="both"/>
        <w:textAlignment w:val="auto"/>
        <w:rPr>
          <w:ins w:id="45" w:author="Moderator" w:date="2021-11-05T10:16:00Z"/>
          <w:highlight w:val="green"/>
        </w:rPr>
      </w:pPr>
      <w:ins w:id="46" w:author="Moderator" w:date="2021-11-05T10:15:00Z">
        <w:r>
          <w:rPr>
            <w:highlight w:val="green"/>
          </w:rPr>
          <w:t>For the model of explicit phase offset, Option 2 uniform distribution is agreed.</w:t>
        </w:r>
      </w:ins>
    </w:p>
    <w:p w14:paraId="54F0FA51" w14:textId="77777777" w:rsidR="00797824" w:rsidRDefault="00797824" w:rsidP="00797824">
      <w:pPr>
        <w:pStyle w:val="afc"/>
        <w:widowControl w:val="0"/>
        <w:overflowPunct/>
        <w:autoSpaceDE/>
        <w:autoSpaceDN/>
        <w:snapToGrid w:val="0"/>
        <w:spacing w:before="60" w:after="60"/>
        <w:ind w:left="936" w:firstLineChars="0" w:firstLine="0"/>
        <w:jc w:val="both"/>
        <w:textAlignment w:val="auto"/>
        <w:rPr>
          <w:ins w:id="47" w:author="Moderator" w:date="2021-11-05T10:15:00Z"/>
          <w:highlight w:val="green"/>
        </w:rPr>
      </w:pPr>
    </w:p>
    <w:p w14:paraId="588A918E" w14:textId="77777777" w:rsidR="00797824" w:rsidRPr="00EE577D" w:rsidRDefault="00797824" w:rsidP="00797824">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ins w:id="48" w:author="Moderator" w:date="2021-11-05T10:15:00Z"/>
        </w:rPr>
      </w:pPr>
      <w:ins w:id="49" w:author="Moderator" w:date="2021-11-05T10:15:00Z">
        <w:r w:rsidRPr="00EE577D">
          <w:t>On the definition of the offset</w:t>
        </w:r>
      </w:ins>
    </w:p>
    <w:p w14:paraId="56FEE08E"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ins w:id="50" w:author="Moderator" w:date="2021-11-05T10:15:00Z"/>
        </w:rPr>
      </w:pPr>
      <w:ins w:id="51" w:author="Moderator" w:date="2021-11-05T10:15:00Z">
        <w:r w:rsidRPr="00EE577D">
          <w:t>Option 1: (China Telecom, E///, Huawei, [ZTE])</w:t>
        </w:r>
      </w:ins>
    </w:p>
    <w:p w14:paraId="0AF99DFA" w14:textId="77777777" w:rsidR="00797824" w:rsidRPr="00EE577D" w:rsidRDefault="00797824" w:rsidP="00797824">
      <w:pPr>
        <w:numPr>
          <w:ilvl w:val="3"/>
          <w:numId w:val="26"/>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rPr>
          <w:ins w:id="52" w:author="Moderator" w:date="2021-11-05T10:15:00Z"/>
          <w:rFonts w:eastAsia="Yu Mincho"/>
        </w:rPr>
      </w:pPr>
      <w:ins w:id="53" w:author="Moderator" w:date="2021-11-05T10:15:00Z">
        <w:r w:rsidRPr="00EE577D">
          <w:t>For</w:t>
        </w:r>
        <w:r w:rsidRPr="00EE577D">
          <w:rPr>
            <w:rFonts w:eastAsia="Yu Mincho"/>
          </w:rPr>
          <w:t xml:space="preserve"> each individual slot k (k = 1…n) within the bundle, an independent offset is generated and applied </w:t>
        </w:r>
        <w:r w:rsidRPr="00EE577D">
          <w:rPr>
            <w:rFonts w:eastAsia="Yu Mincho"/>
            <w:u w:val="single"/>
          </w:rPr>
          <w:t>with respect to the slot 0</w:t>
        </w:r>
        <w:r w:rsidRPr="00EE577D">
          <w:rPr>
            <w:rFonts w:eastAsia="Yu Mincho"/>
          </w:rPr>
          <w:t>.</w:t>
        </w:r>
      </w:ins>
    </w:p>
    <w:p w14:paraId="252E3300"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ins w:id="54" w:author="Moderator" w:date="2021-11-05T10:15:00Z"/>
          <w:lang w:eastAsia="ko-KR"/>
        </w:rPr>
      </w:pPr>
      <w:ins w:id="55" w:author="Moderator" w:date="2021-11-05T10:15:00Z">
        <w:r w:rsidRPr="00EE577D">
          <w:t>Option 2: (QC, MTK)</w:t>
        </w:r>
      </w:ins>
    </w:p>
    <w:p w14:paraId="78673CCC" w14:textId="77777777" w:rsidR="00797824" w:rsidRPr="00EE577D" w:rsidRDefault="00797824" w:rsidP="00797824">
      <w:pPr>
        <w:numPr>
          <w:ilvl w:val="3"/>
          <w:numId w:val="26"/>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rPr>
          <w:ins w:id="56" w:author="Moderator" w:date="2021-11-05T10:15:00Z"/>
          <w:rFonts w:eastAsia="Yu Mincho"/>
        </w:rPr>
      </w:pPr>
      <w:ins w:id="57" w:author="Moderator" w:date="2021-11-05T10:15:00Z">
        <w:r w:rsidRPr="00EE577D">
          <w:t>For</w:t>
        </w:r>
        <w:r w:rsidRPr="00EE577D">
          <w:rPr>
            <w:rFonts w:eastAsia="Yu Mincho"/>
          </w:rPr>
          <w:t xml:space="preserve"> each individual slot k (k = 1…n) within the bundle, an independent offset is generated and applied </w:t>
        </w:r>
        <w:r w:rsidRPr="00EE577D">
          <w:rPr>
            <w:rFonts w:eastAsia="Yu Mincho"/>
            <w:u w:val="single"/>
          </w:rPr>
          <w:t>with respect to the slot k-1</w:t>
        </w:r>
        <w:r w:rsidRPr="00EE577D">
          <w:rPr>
            <w:rFonts w:eastAsia="Yu Mincho"/>
          </w:rPr>
          <w:t>.</w:t>
        </w:r>
        <w:r w:rsidRPr="00EE577D">
          <w:t xml:space="preserve"> (i.e., the offset is allowed to accumulate)</w:t>
        </w:r>
      </w:ins>
    </w:p>
    <w:p w14:paraId="2B9447FC" w14:textId="77777777" w:rsidR="00797824" w:rsidRPr="00EE577D" w:rsidRDefault="00797824" w:rsidP="00797824">
      <w:pPr>
        <w:numPr>
          <w:ilvl w:val="0"/>
          <w:numId w:val="27"/>
        </w:numPr>
        <w:autoSpaceDN w:val="0"/>
        <w:adjustRightInd w:val="0"/>
        <w:snapToGrid w:val="0"/>
        <w:spacing w:before="60" w:after="60"/>
        <w:ind w:left="284" w:hanging="284"/>
        <w:rPr>
          <w:ins w:id="58" w:author="Moderator" w:date="2021-11-05T10:15:00Z"/>
          <w:b/>
          <w:highlight w:val="yellow"/>
          <w:lang w:eastAsia="ko-KR"/>
        </w:rPr>
      </w:pPr>
      <w:ins w:id="59" w:author="Moderator" w:date="2021-11-05T10:15:00Z">
        <w:r w:rsidRPr="00EE577D">
          <w:rPr>
            <w:b/>
            <w:highlight w:val="yellow"/>
          </w:rPr>
          <w:t>Moderator’s recommendation:</w:t>
        </w:r>
      </w:ins>
    </w:p>
    <w:p w14:paraId="729A5B58" w14:textId="77777777" w:rsidR="00797824" w:rsidRPr="00EE577D" w:rsidRDefault="00797824" w:rsidP="00797824">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rPr>
          <w:ins w:id="60" w:author="Moderator" w:date="2021-11-05T10:15:00Z"/>
        </w:rPr>
      </w:pPr>
      <w:ins w:id="61" w:author="Moderator" w:date="2021-11-05T10:15:00Z">
        <w:r w:rsidRPr="00EE577D">
          <w:t>On the definition of the offset</w:t>
        </w:r>
      </w:ins>
    </w:p>
    <w:p w14:paraId="26AF4624"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ins w:id="62" w:author="Moderator" w:date="2021-11-05T10:15:00Z"/>
        </w:rPr>
      </w:pPr>
      <w:ins w:id="63" w:author="Moderator" w:date="2021-11-05T10:15:00Z">
        <w:r w:rsidRPr="00EE577D">
          <w:t xml:space="preserve">Is it common understanding that the required/allowed number of the phase offset in option 2 is </w:t>
        </w:r>
        <w:r w:rsidRPr="00EE577D">
          <w:rPr>
            <w:b/>
            <w:u w:val="single"/>
          </w:rPr>
          <w:t>smaller</w:t>
        </w:r>
        <w:r w:rsidRPr="00EE577D">
          <w:t xml:space="preserve"> than that in option 1 (assuming the same performance degradation w.r.t. no phase offset)?</w:t>
        </w:r>
      </w:ins>
    </w:p>
    <w:p w14:paraId="2D22A0A1"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ins w:id="64" w:author="Moderator" w:date="2021-11-05T10:15:00Z"/>
        </w:rPr>
      </w:pPr>
      <w:ins w:id="65" w:author="Moderator" w:date="2021-11-05T10:15:00Z">
        <w:r w:rsidRPr="00EE577D">
          <w:t>Select one option in this meeting.</w:t>
        </w:r>
      </w:ins>
    </w:p>
    <w:p w14:paraId="24791A41" w14:textId="77777777" w:rsidR="00797824" w:rsidRPr="00EE577D" w:rsidRDefault="00797824" w:rsidP="00797824">
      <w:pPr>
        <w:snapToGrid w:val="0"/>
        <w:spacing w:before="60" w:after="60"/>
        <w:rPr>
          <w:ins w:id="66" w:author="Moderator" w:date="2021-11-05T10:15:00Z"/>
        </w:rPr>
      </w:pPr>
      <w:ins w:id="67" w:author="Moderator" w:date="2021-11-05T10:15:00Z">
        <w:r w:rsidRPr="00EE577D">
          <w:rPr>
            <w:b/>
          </w:rPr>
          <w:t>Discussion</w:t>
        </w:r>
        <w:r w:rsidRPr="00EE577D">
          <w:rPr>
            <w:lang w:eastAsia="zh-CN"/>
          </w:rPr>
          <w:t>:</w:t>
        </w:r>
      </w:ins>
    </w:p>
    <w:p w14:paraId="2B8870D3" w14:textId="77777777" w:rsidR="00647BA2" w:rsidRPr="00EE577D" w:rsidRDefault="00647BA2" w:rsidP="00647BA2">
      <w:pPr>
        <w:snapToGrid w:val="0"/>
        <w:spacing w:before="60" w:after="60"/>
        <w:rPr>
          <w:ins w:id="68" w:author="Moderator" w:date="2021-11-05T10:13:00Z"/>
        </w:rPr>
      </w:pPr>
      <w:ins w:id="69" w:author="Moderator" w:date="2021-11-05T10:13:00Z">
        <w:r w:rsidRPr="00EE577D">
          <w:t xml:space="preserve">Ericsson: to model this as accumulate way would be OK corresponding to continuous transmission. </w:t>
        </w:r>
        <w:proofErr w:type="gramStart"/>
        <w:r w:rsidRPr="00EE577D">
          <w:t>If for TDD case, if PA is turned on or off, it could be uniform or Gaussian.</w:t>
        </w:r>
        <w:proofErr w:type="gramEnd"/>
        <w:r w:rsidRPr="00EE577D">
          <w:t xml:space="preserve"> If there is gap between </w:t>
        </w:r>
        <w:proofErr w:type="gramStart"/>
        <w:r w:rsidRPr="00EE577D">
          <w:t>transmission</w:t>
        </w:r>
        <w:proofErr w:type="gramEnd"/>
        <w:r w:rsidRPr="00EE577D">
          <w:t>, it would be difficult to know by following Option 2. Option 1 and Option 2 both have points. Option 2 provides stringent phase tolerance.</w:t>
        </w:r>
      </w:ins>
    </w:p>
    <w:p w14:paraId="2C5D27E5" w14:textId="77777777" w:rsidR="00647BA2" w:rsidRPr="00EE577D" w:rsidRDefault="00647BA2" w:rsidP="00647BA2">
      <w:pPr>
        <w:snapToGrid w:val="0"/>
        <w:spacing w:before="60" w:after="60"/>
        <w:rPr>
          <w:ins w:id="70" w:author="Moderator" w:date="2021-11-05T10:13:00Z"/>
        </w:rPr>
      </w:pPr>
      <w:ins w:id="71" w:author="Moderator" w:date="2021-11-05T10:13:00Z">
        <w:r w:rsidRPr="00EE577D">
          <w:t xml:space="preserve">Huawei: </w:t>
        </w:r>
        <w:proofErr w:type="spellStart"/>
        <w:r w:rsidRPr="00EE577D">
          <w:t>Bascialy</w:t>
        </w:r>
        <w:proofErr w:type="spellEnd"/>
        <w:r w:rsidRPr="00EE577D">
          <w:t xml:space="preserve"> our understanding is similar to Ericsson. If random phase noise is generated, the boundary is 8 and 16 the phase noise will be large if using option2 compared to option 1.</w:t>
        </w:r>
      </w:ins>
    </w:p>
    <w:p w14:paraId="0CD03C7C" w14:textId="77777777" w:rsidR="00647BA2" w:rsidRPr="00EE577D" w:rsidRDefault="00647BA2" w:rsidP="00647BA2">
      <w:pPr>
        <w:snapToGrid w:val="0"/>
        <w:spacing w:before="60" w:after="60"/>
        <w:rPr>
          <w:ins w:id="72" w:author="Moderator" w:date="2021-11-05T10:13:00Z"/>
        </w:rPr>
      </w:pPr>
      <w:ins w:id="73" w:author="Moderator" w:date="2021-11-05T10:13:00Z">
        <w:r w:rsidRPr="00EE577D">
          <w:t xml:space="preserve">ZTE: we share similar view as Ericsson. But we need take maximum duration into account. </w:t>
        </w:r>
      </w:ins>
    </w:p>
    <w:p w14:paraId="2BAD0EAE" w14:textId="77777777" w:rsidR="00647BA2" w:rsidRPr="00EE577D" w:rsidRDefault="00647BA2" w:rsidP="00647BA2">
      <w:pPr>
        <w:snapToGrid w:val="0"/>
        <w:spacing w:before="60" w:after="60"/>
        <w:rPr>
          <w:ins w:id="74" w:author="Moderator" w:date="2021-11-05T10:13:00Z"/>
        </w:rPr>
      </w:pPr>
      <w:ins w:id="75" w:author="Moderator" w:date="2021-11-05T10:13:00Z">
        <w:r w:rsidRPr="00EE577D">
          <w:t xml:space="preserve">Sony: we share the similar view as Ericsson. It is related to UE </w:t>
        </w:r>
        <w:proofErr w:type="spellStart"/>
        <w:r w:rsidRPr="00EE577D">
          <w:t>behavior</w:t>
        </w:r>
        <w:proofErr w:type="spellEnd"/>
        <w:r w:rsidRPr="00EE577D">
          <w:t>. We should decide how to test first.</w:t>
        </w:r>
      </w:ins>
    </w:p>
    <w:p w14:paraId="2918F471" w14:textId="77777777" w:rsidR="00647BA2" w:rsidRPr="00EE577D" w:rsidRDefault="00647BA2" w:rsidP="00647BA2">
      <w:pPr>
        <w:snapToGrid w:val="0"/>
        <w:spacing w:before="60" w:after="60"/>
        <w:rPr>
          <w:ins w:id="76" w:author="Moderator" w:date="2021-11-05T10:13:00Z"/>
        </w:rPr>
      </w:pPr>
      <w:ins w:id="77" w:author="Moderator" w:date="2021-11-05T10:13:00Z">
        <w:r w:rsidRPr="00EE577D">
          <w:lastRenderedPageBreak/>
          <w:t>Qualcomm: the phase is random. Definitely it is not implementation. Using random with no memory. We need look at the receiver assumption and how to compensate. It seems that Huawei, ZTE… receiver do not compensate.</w:t>
        </w:r>
      </w:ins>
    </w:p>
    <w:p w14:paraId="3D66549D" w14:textId="77777777" w:rsidR="00647BA2" w:rsidRPr="00EE577D" w:rsidRDefault="00647BA2" w:rsidP="00647BA2">
      <w:pPr>
        <w:snapToGrid w:val="0"/>
        <w:spacing w:before="60" w:after="60"/>
        <w:rPr>
          <w:ins w:id="78" w:author="Moderator" w:date="2021-11-05T10:13:00Z"/>
        </w:rPr>
      </w:pPr>
      <w:ins w:id="79" w:author="Moderator" w:date="2021-11-05T10:13:00Z">
        <w:r w:rsidRPr="00EE577D">
          <w:t xml:space="preserve">China Telecom: Option 2 is more stringent. We are fine with either </w:t>
        </w:r>
        <w:proofErr w:type="gramStart"/>
        <w:r w:rsidRPr="00EE577D">
          <w:t>options</w:t>
        </w:r>
        <w:proofErr w:type="gramEnd"/>
        <w:r w:rsidRPr="00EE577D">
          <w:t xml:space="preserve">. We </w:t>
        </w:r>
        <w:proofErr w:type="gramStart"/>
        <w:r w:rsidRPr="00EE577D">
          <w:t>needs</w:t>
        </w:r>
        <w:proofErr w:type="gramEnd"/>
        <w:r w:rsidRPr="00EE577D">
          <w:t xml:space="preserve"> to select one for simulation purpose.</w:t>
        </w:r>
      </w:ins>
    </w:p>
    <w:p w14:paraId="19C8E267" w14:textId="77777777" w:rsidR="00647BA2" w:rsidRPr="00EE577D" w:rsidRDefault="00647BA2" w:rsidP="00647BA2">
      <w:pPr>
        <w:snapToGrid w:val="0"/>
        <w:spacing w:before="60" w:after="60"/>
        <w:rPr>
          <w:ins w:id="80" w:author="Moderator" w:date="2021-11-05T10:13:00Z"/>
        </w:rPr>
      </w:pPr>
      <w:ins w:id="81" w:author="Moderator" w:date="2021-11-05T10:13:00Z">
        <w:r w:rsidRPr="00EE577D">
          <w:t xml:space="preserve">Apple: clarify on network </w:t>
        </w:r>
        <w:proofErr w:type="spellStart"/>
        <w:r w:rsidRPr="00EE577D">
          <w:t>behavior</w:t>
        </w:r>
        <w:proofErr w:type="spellEnd"/>
        <w:r w:rsidRPr="00EE577D">
          <w:t xml:space="preserve"> for option 1 and option 2. From slot to slot there would be random offset. Do you use averaged DMRS with some weighting?</w:t>
        </w:r>
      </w:ins>
    </w:p>
    <w:p w14:paraId="4AA25B50" w14:textId="77777777" w:rsidR="00647BA2" w:rsidRPr="00EE577D" w:rsidRDefault="00647BA2" w:rsidP="00647BA2">
      <w:pPr>
        <w:snapToGrid w:val="0"/>
        <w:spacing w:before="60" w:after="60"/>
        <w:rPr>
          <w:ins w:id="82" w:author="Moderator" w:date="2021-11-05T10:13:00Z"/>
        </w:rPr>
      </w:pPr>
      <w:ins w:id="83" w:author="Moderator" w:date="2021-11-05T10:13:00Z">
        <w:r w:rsidRPr="00EE577D">
          <w:t xml:space="preserve">Ericsson: it is very difficult to describe what algorithm is used at BS. All weighting or average would be possible. We cannot control UE </w:t>
        </w:r>
        <w:proofErr w:type="spellStart"/>
        <w:r w:rsidRPr="00EE577D">
          <w:t>behavior</w:t>
        </w:r>
        <w:proofErr w:type="spellEnd"/>
        <w:r w:rsidRPr="00EE577D">
          <w:t>.</w:t>
        </w:r>
      </w:ins>
    </w:p>
    <w:p w14:paraId="5195FA5B" w14:textId="77777777" w:rsidR="00647BA2" w:rsidRPr="00EE577D" w:rsidRDefault="00647BA2" w:rsidP="00647BA2">
      <w:pPr>
        <w:snapToGrid w:val="0"/>
        <w:spacing w:before="60" w:after="60"/>
        <w:rPr>
          <w:ins w:id="84" w:author="Moderator" w:date="2021-11-05T10:13:00Z"/>
        </w:rPr>
      </w:pPr>
      <w:ins w:id="85" w:author="Moderator" w:date="2021-11-05T10:13:00Z">
        <w:r w:rsidRPr="00EE577D">
          <w:t xml:space="preserve">Qualcomm: we use DMRS averaging over slots and zero forcing </w:t>
        </w:r>
        <w:proofErr w:type="gramStart"/>
        <w:r w:rsidRPr="00EE577D">
          <w:t>algorithm</w:t>
        </w:r>
        <w:proofErr w:type="gramEnd"/>
        <w:r w:rsidRPr="00EE577D">
          <w:t xml:space="preserve">. There </w:t>
        </w:r>
        <w:proofErr w:type="gramStart"/>
        <w:r w:rsidRPr="00EE577D">
          <w:t>are other algorithm</w:t>
        </w:r>
        <w:proofErr w:type="gramEnd"/>
        <w:r w:rsidRPr="00EE577D">
          <w:t>. We do not use DMRS in the first slot.</w:t>
        </w:r>
      </w:ins>
    </w:p>
    <w:p w14:paraId="01B25D4A" w14:textId="77777777" w:rsidR="00647BA2" w:rsidRPr="00EE577D" w:rsidRDefault="00647BA2" w:rsidP="00647BA2">
      <w:pPr>
        <w:snapToGrid w:val="0"/>
        <w:spacing w:before="60" w:after="60"/>
        <w:rPr>
          <w:ins w:id="86" w:author="Moderator" w:date="2021-11-05T10:13:00Z"/>
        </w:rPr>
      </w:pPr>
      <w:proofErr w:type="spellStart"/>
      <w:ins w:id="87" w:author="Moderator" w:date="2021-11-05T10:13:00Z">
        <w:r w:rsidRPr="00EE577D">
          <w:t>Mediatek</w:t>
        </w:r>
        <w:proofErr w:type="spellEnd"/>
        <w:r w:rsidRPr="00EE577D">
          <w:t>: it is best to do independent offset. We should make assumption how BS can work. We prefer with option 2.</w:t>
        </w:r>
      </w:ins>
    </w:p>
    <w:p w14:paraId="32B18666" w14:textId="77777777" w:rsidR="00647BA2" w:rsidRPr="00EE577D" w:rsidRDefault="00647BA2" w:rsidP="00647BA2">
      <w:pPr>
        <w:snapToGrid w:val="0"/>
        <w:spacing w:before="60" w:after="60"/>
        <w:rPr>
          <w:ins w:id="88" w:author="Moderator" w:date="2021-11-05T10:13:00Z"/>
        </w:rPr>
      </w:pPr>
      <w:ins w:id="89" w:author="Moderator" w:date="2021-11-05T10:13:00Z">
        <w:r w:rsidRPr="00EE577D">
          <w:t xml:space="preserve">Huawei: in our simulation, in the link simulation we must have two models: channel estimation, and equalization. We should consider the performance of JCE. The channel estimation should use all the DMRS within boundary. We can agree on Qualcomm assumption for BS receiver. </w:t>
        </w:r>
      </w:ins>
    </w:p>
    <w:p w14:paraId="5F7DB878" w14:textId="77777777" w:rsidR="00647BA2" w:rsidRPr="00EE577D" w:rsidRDefault="00647BA2" w:rsidP="00647BA2">
      <w:pPr>
        <w:snapToGrid w:val="0"/>
        <w:spacing w:before="60" w:after="60"/>
        <w:rPr>
          <w:ins w:id="90" w:author="Moderator" w:date="2021-11-05T10:13:00Z"/>
        </w:rPr>
      </w:pPr>
      <w:ins w:id="91" w:author="Moderator" w:date="2021-11-05T10:13:00Z">
        <w:r w:rsidRPr="00EE577D">
          <w:t>China Telecom: for the link simulation, we will use DMRS from all the slots. Ericsson proposal using the first DMRS is for testing. Can we use both option 1 and option 2 with the same performance evaluation criterion?</w:t>
        </w:r>
      </w:ins>
    </w:p>
    <w:p w14:paraId="751AB406" w14:textId="77777777" w:rsidR="00647BA2" w:rsidRPr="00EE577D" w:rsidRDefault="00647BA2" w:rsidP="00647BA2">
      <w:pPr>
        <w:snapToGrid w:val="0"/>
        <w:spacing w:before="60" w:after="60"/>
        <w:rPr>
          <w:ins w:id="92" w:author="Moderator" w:date="2021-11-05T10:13:00Z"/>
        </w:rPr>
      </w:pPr>
      <w:ins w:id="93" w:author="Moderator" w:date="2021-11-05T10:13:00Z">
        <w:r w:rsidRPr="00EE577D">
          <w:t>Ericsson: Agree with China Telecom. We should differentiate the discussion.</w:t>
        </w:r>
      </w:ins>
    </w:p>
    <w:p w14:paraId="1C79419E" w14:textId="77777777" w:rsidR="00647BA2" w:rsidRPr="00EE577D" w:rsidRDefault="00647BA2" w:rsidP="00647BA2">
      <w:pPr>
        <w:snapToGrid w:val="0"/>
        <w:spacing w:before="60" w:after="60"/>
        <w:rPr>
          <w:ins w:id="94" w:author="Moderator" w:date="2021-11-05T10:13:00Z"/>
          <w:b/>
          <w:highlight w:val="green"/>
        </w:rPr>
      </w:pPr>
      <w:ins w:id="95" w:author="Moderator" w:date="2021-11-05T10:13:00Z">
        <w:r w:rsidRPr="00EE577D">
          <w:rPr>
            <w:b/>
            <w:highlight w:val="green"/>
          </w:rPr>
          <w:t xml:space="preserve">Agreement: </w:t>
        </w:r>
      </w:ins>
    </w:p>
    <w:p w14:paraId="72D71267" w14:textId="77777777" w:rsidR="00647BA2" w:rsidRPr="00EE577D" w:rsidRDefault="00647BA2" w:rsidP="00647BA2">
      <w:pPr>
        <w:pStyle w:val="afc"/>
        <w:widowControl w:val="0"/>
        <w:numPr>
          <w:ilvl w:val="0"/>
          <w:numId w:val="25"/>
        </w:numPr>
        <w:overflowPunct/>
        <w:autoSpaceDE/>
        <w:autoSpaceDN/>
        <w:snapToGrid w:val="0"/>
        <w:spacing w:before="60" w:after="60"/>
        <w:ind w:firstLineChars="0"/>
        <w:jc w:val="both"/>
        <w:textAlignment w:val="auto"/>
        <w:rPr>
          <w:ins w:id="96" w:author="Moderator" w:date="2021-11-05T10:13:00Z"/>
          <w:highlight w:val="green"/>
        </w:rPr>
      </w:pPr>
      <w:ins w:id="97" w:author="Moderator" w:date="2021-11-05T10:13:00Z">
        <w:r w:rsidRPr="00EE577D">
          <w:rPr>
            <w:highlight w:val="green"/>
          </w:rPr>
          <w:t>To evaluate the phase offset tolerance for coverage enhancement (simulation assumption):</w:t>
        </w:r>
      </w:ins>
    </w:p>
    <w:p w14:paraId="3FE9E89D" w14:textId="77777777" w:rsidR="00647BA2" w:rsidRPr="00EE577D" w:rsidRDefault="00647BA2" w:rsidP="00647BA2">
      <w:pPr>
        <w:pStyle w:val="afc"/>
        <w:widowControl w:val="0"/>
        <w:numPr>
          <w:ilvl w:val="1"/>
          <w:numId w:val="25"/>
        </w:numPr>
        <w:overflowPunct/>
        <w:autoSpaceDE/>
        <w:autoSpaceDN/>
        <w:snapToGrid w:val="0"/>
        <w:spacing w:before="60" w:after="60"/>
        <w:ind w:firstLineChars="0"/>
        <w:jc w:val="both"/>
        <w:textAlignment w:val="auto"/>
        <w:rPr>
          <w:ins w:id="98" w:author="Moderator" w:date="2021-11-05T10:13:00Z"/>
          <w:highlight w:val="green"/>
        </w:rPr>
      </w:pPr>
      <w:ins w:id="99" w:author="Moderator" w:date="2021-11-05T10:13:00Z">
        <w:r w:rsidRPr="00EE577D">
          <w:rPr>
            <w:highlight w:val="green"/>
          </w:rPr>
          <w:t xml:space="preserve">BS reference receiver: </w:t>
        </w:r>
      </w:ins>
    </w:p>
    <w:p w14:paraId="0B8D97CB"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ins w:id="100" w:author="Moderator" w:date="2021-11-05T10:13:00Z"/>
          <w:highlight w:val="green"/>
        </w:rPr>
      </w:pPr>
      <w:ins w:id="101" w:author="Moderator" w:date="2021-11-05T10:13:00Z">
        <w:r w:rsidRPr="00EE577D">
          <w:rPr>
            <w:highlight w:val="green"/>
          </w:rPr>
          <w:t>[Use all the DMRS within the repetition duration for channel estimation</w:t>
        </w:r>
      </w:ins>
    </w:p>
    <w:p w14:paraId="52050888" w14:textId="77777777" w:rsidR="00647BA2" w:rsidRPr="00EE577D" w:rsidRDefault="00647BA2" w:rsidP="00647BA2">
      <w:pPr>
        <w:pStyle w:val="afc"/>
        <w:widowControl w:val="0"/>
        <w:numPr>
          <w:ilvl w:val="2"/>
          <w:numId w:val="25"/>
        </w:numPr>
        <w:overflowPunct/>
        <w:autoSpaceDE/>
        <w:autoSpaceDN/>
        <w:snapToGrid w:val="0"/>
        <w:spacing w:before="60" w:after="60"/>
        <w:ind w:firstLineChars="0"/>
        <w:textAlignment w:val="auto"/>
        <w:rPr>
          <w:ins w:id="102" w:author="Moderator" w:date="2021-11-05T10:13:00Z"/>
          <w:highlight w:val="green"/>
        </w:rPr>
      </w:pPr>
      <w:ins w:id="103" w:author="Moderator" w:date="2021-11-05T10:13:00Z">
        <w:r w:rsidRPr="00EE577D">
          <w:rPr>
            <w:highlight w:val="green"/>
          </w:rPr>
          <w:t>It is encouraged for companies to provide the equalization algorithms used in the simulation.</w:t>
        </w:r>
      </w:ins>
    </w:p>
    <w:p w14:paraId="262535AE" w14:textId="77777777" w:rsidR="00647BA2" w:rsidRPr="00EE577D" w:rsidRDefault="00647BA2" w:rsidP="00647BA2">
      <w:pPr>
        <w:pStyle w:val="afc"/>
        <w:widowControl w:val="0"/>
        <w:numPr>
          <w:ilvl w:val="2"/>
          <w:numId w:val="25"/>
        </w:numPr>
        <w:overflowPunct/>
        <w:autoSpaceDE/>
        <w:autoSpaceDN/>
        <w:snapToGrid w:val="0"/>
        <w:spacing w:before="60" w:after="60"/>
        <w:ind w:firstLineChars="0"/>
        <w:textAlignment w:val="auto"/>
        <w:rPr>
          <w:ins w:id="104" w:author="Moderator" w:date="2021-11-05T10:13:00Z"/>
          <w:highlight w:val="green"/>
        </w:rPr>
      </w:pPr>
      <w:ins w:id="105" w:author="Moderator" w:date="2021-11-05T10:13:00Z">
        <w:r w:rsidRPr="00EE577D">
          <w:rPr>
            <w:highlight w:val="green"/>
          </w:rPr>
          <w:t>This is just the assumption for evaluation and does not imply mandating any implementation for BS]</w:t>
        </w:r>
      </w:ins>
    </w:p>
    <w:p w14:paraId="7C8919BE"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ins w:id="106" w:author="Moderator" w:date="2021-11-05T10:13:00Z"/>
          <w:highlight w:val="green"/>
        </w:rPr>
      </w:pPr>
      <w:ins w:id="107" w:author="Moderator" w:date="2021-11-05T10:13:00Z">
        <w:r w:rsidRPr="00EE577D">
          <w:rPr>
            <w:highlight w:val="green"/>
          </w:rPr>
          <w:t>NOTE: try to reuse RAN1 simulation assumption</w:t>
        </w:r>
      </w:ins>
    </w:p>
    <w:p w14:paraId="32AD7D71" w14:textId="77777777" w:rsidR="00647BA2" w:rsidRPr="00EE577D" w:rsidRDefault="00647BA2" w:rsidP="00647BA2">
      <w:pPr>
        <w:pStyle w:val="afc"/>
        <w:widowControl w:val="0"/>
        <w:numPr>
          <w:ilvl w:val="1"/>
          <w:numId w:val="25"/>
        </w:numPr>
        <w:overflowPunct/>
        <w:autoSpaceDE/>
        <w:autoSpaceDN/>
        <w:snapToGrid w:val="0"/>
        <w:spacing w:before="60" w:after="60"/>
        <w:ind w:firstLineChars="0"/>
        <w:jc w:val="both"/>
        <w:textAlignment w:val="auto"/>
        <w:rPr>
          <w:ins w:id="108" w:author="Moderator" w:date="2021-11-05T10:13:00Z"/>
          <w:highlight w:val="green"/>
        </w:rPr>
      </w:pPr>
      <w:ins w:id="109" w:author="Moderator" w:date="2021-11-05T10:13:00Z">
        <w:r w:rsidRPr="00EE577D">
          <w:rPr>
            <w:highlight w:val="green"/>
          </w:rPr>
          <w:t>Provide the performance evaluation</w:t>
        </w:r>
      </w:ins>
    </w:p>
    <w:p w14:paraId="44B235C9"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ins w:id="110" w:author="Moderator" w:date="2021-11-05T10:13:00Z"/>
          <w:highlight w:val="green"/>
        </w:rPr>
      </w:pPr>
      <w:ins w:id="111" w:author="Moderator" w:date="2021-11-05T10:13:00Z">
        <w:r w:rsidRPr="00EE577D">
          <w:rPr>
            <w:highlight w:val="green"/>
          </w:rPr>
          <w:t>Provide the tolerable phase offset by using both Option 1 and Option 2</w:t>
        </w:r>
      </w:ins>
    </w:p>
    <w:p w14:paraId="03C642C7"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ins w:id="112" w:author="Moderator" w:date="2021-11-05T10:13:00Z"/>
          <w:highlight w:val="green"/>
        </w:rPr>
      </w:pPr>
      <w:ins w:id="113" w:author="Moderator" w:date="2021-11-05T10:13:00Z">
        <w:r w:rsidRPr="00EE577D">
          <w:rPr>
            <w:highlight w:val="green"/>
          </w:rPr>
          <w:t>Compare the performance between with and without random phase offsets</w:t>
        </w:r>
      </w:ins>
    </w:p>
    <w:p w14:paraId="39B161D5" w14:textId="77777777" w:rsidR="00647BA2" w:rsidRPr="00647BA2" w:rsidRDefault="00647BA2">
      <w:pPr>
        <w:widowControl w:val="0"/>
        <w:tabs>
          <w:tab w:val="left" w:pos="1440"/>
          <w:tab w:val="left" w:pos="6443"/>
        </w:tabs>
        <w:snapToGrid w:val="0"/>
        <w:spacing w:before="60" w:after="60"/>
        <w:rPr>
          <w:rFonts w:eastAsiaTheme="minorEastAsia"/>
          <w:b/>
          <w:kern w:val="2"/>
          <w:sz w:val="21"/>
          <w:szCs w:val="21"/>
          <w:u w:val="single"/>
          <w:lang w:eastAsia="zh-CN"/>
        </w:rPr>
      </w:pPr>
    </w:p>
    <w:p w14:paraId="6502FCBF" w14:textId="77777777" w:rsidR="00647BA2" w:rsidRPr="00647BA2" w:rsidRDefault="00647BA2">
      <w:pPr>
        <w:widowControl w:val="0"/>
        <w:tabs>
          <w:tab w:val="left" w:pos="1440"/>
          <w:tab w:val="left" w:pos="6443"/>
        </w:tabs>
        <w:snapToGrid w:val="0"/>
        <w:spacing w:before="60" w:after="60"/>
        <w:rPr>
          <w:rFonts w:eastAsiaTheme="minorEastAsia"/>
          <w:b/>
          <w:kern w:val="2"/>
          <w:sz w:val="21"/>
          <w:szCs w:val="21"/>
          <w:u w:val="single"/>
          <w:lang w:eastAsia="zh-CN"/>
        </w:rPr>
      </w:pPr>
    </w:p>
    <w:p w14:paraId="2EBB58B4"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3-2</w:t>
      </w:r>
      <w:r>
        <w:rPr>
          <w:b/>
          <w:sz w:val="21"/>
          <w:szCs w:val="21"/>
          <w:u w:val="single"/>
          <w:lang w:eastAsia="ko-KR"/>
        </w:rPr>
        <w:t xml:space="preserve">: </w:t>
      </w:r>
      <w:r>
        <w:rPr>
          <w:rFonts w:eastAsia="Yu Mincho"/>
          <w:b/>
          <w:kern w:val="2"/>
          <w:sz w:val="21"/>
          <w:szCs w:val="21"/>
          <w:u w:val="single"/>
          <w:lang w:eastAsia="zh-CN"/>
        </w:rPr>
        <w:t xml:space="preserve">Phase </w:t>
      </w:r>
      <w:r>
        <w:rPr>
          <w:rFonts w:eastAsia="Yu Mincho"/>
          <w:b/>
          <w:kern w:val="2"/>
          <w:sz w:val="21"/>
          <w:szCs w:val="21"/>
          <w:u w:val="single"/>
          <w:lang w:eastAsia="ko-KR"/>
        </w:rPr>
        <w:t>continuity</w:t>
      </w:r>
      <w:r>
        <w:rPr>
          <w:rFonts w:eastAsia="Yu Mincho"/>
          <w:b/>
          <w:kern w:val="2"/>
          <w:sz w:val="21"/>
          <w:szCs w:val="21"/>
          <w:u w:val="single"/>
          <w:lang w:eastAsia="zh-CN"/>
        </w:rPr>
        <w:t xml:space="preserve"> tolerance</w:t>
      </w:r>
    </w:p>
    <w:p w14:paraId="6446B72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Pr>
          <w:rFonts w:eastAsiaTheme="minorEastAsia"/>
          <w:i/>
          <w:sz w:val="21"/>
          <w:szCs w:val="21"/>
          <w:lang w:val="en-US" w:eastAsia="zh-CN"/>
        </w:rPr>
        <w:t>On phase continuity tolerance initial thoughts based on simulation results</w:t>
      </w:r>
      <w:r>
        <w:rPr>
          <w:rFonts w:eastAsiaTheme="minorEastAsia" w:hint="eastAsia"/>
          <w:i/>
          <w:sz w:val="21"/>
          <w:szCs w:val="21"/>
          <w:lang w:val="en-US" w:eastAsia="zh-CN"/>
        </w:rPr>
        <w:t xml:space="preserve"> in RAN4 #100e</w:t>
      </w:r>
    </w:p>
    <w:p w14:paraId="07ED0AC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1: within 40 degrees </w:t>
      </w:r>
      <w:bookmarkStart w:id="114" w:name="OLE_LINK158"/>
      <w:r>
        <w:rPr>
          <w:i/>
          <w:sz w:val="21"/>
          <w:szCs w:val="21"/>
          <w:lang w:val="en-US" w:eastAsia="zh-CN"/>
        </w:rPr>
        <w:t>based on simulation for PUCCH</w:t>
      </w:r>
      <w:bookmarkEnd w:id="114"/>
    </w:p>
    <w:p w14:paraId="2BC2D28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2: within 30 degrees based on simulation for PUSCH QPSK</w:t>
      </w:r>
    </w:p>
    <w:p w14:paraId="6C12556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3: </w:t>
      </w:r>
    </w:p>
    <w:p w14:paraId="16637FF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PUSCH QPSK, in the order of 20 degrees for 8 repetitions</w:t>
      </w:r>
    </w:p>
    <w:p w14:paraId="023163C7"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PUCCH format 3, 40 degree’s STD for 2 repetition and 20 degree’s STD for 8 repetition</w:t>
      </w:r>
    </w:p>
    <w:p w14:paraId="3BCD877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Proposals based on simulation results</w:t>
      </w:r>
    </w:p>
    <w:p w14:paraId="56D370B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10</w:t>
      </w:r>
      <w:r>
        <w:rPr>
          <w:sz w:val="21"/>
          <w:szCs w:val="21"/>
          <w:vertAlign w:val="superscript"/>
          <w:lang w:val="en-US" w:eastAsia="zh-CN"/>
        </w:rPr>
        <w:t>o</w:t>
      </w:r>
      <w:r>
        <w:rPr>
          <w:sz w:val="21"/>
          <w:szCs w:val="21"/>
          <w:lang w:val="en-US" w:eastAsia="zh-CN"/>
        </w:rPr>
        <w:t>-20</w:t>
      </w:r>
      <w:r>
        <w:rPr>
          <w:sz w:val="21"/>
          <w:szCs w:val="21"/>
          <w:vertAlign w:val="superscript"/>
          <w:lang w:val="en-US" w:eastAsia="zh-CN"/>
        </w:rPr>
        <w:t>o</w:t>
      </w:r>
      <w:r>
        <w:rPr>
          <w:rFonts w:hint="eastAsia"/>
          <w:sz w:val="21"/>
          <w:szCs w:val="21"/>
          <w:lang w:val="en-US" w:eastAsia="zh-CN"/>
        </w:rPr>
        <w:t xml:space="preserve"> with </w:t>
      </w:r>
      <w:r>
        <w:rPr>
          <w:sz w:val="21"/>
          <w:szCs w:val="21"/>
          <w:lang w:val="en-US" w:eastAsia="zh-CN"/>
        </w:rPr>
        <w:t>uniform</w:t>
      </w:r>
      <w:r>
        <w:rPr>
          <w:rFonts w:hint="eastAsia"/>
          <w:sz w:val="21"/>
          <w:szCs w:val="21"/>
          <w:lang w:val="en-US" w:eastAsia="zh-CN"/>
        </w:rPr>
        <w:t xml:space="preserve"> distribution</w:t>
      </w:r>
      <w:r>
        <w:rPr>
          <w:rFonts w:hint="eastAsia"/>
          <w:sz w:val="21"/>
          <w:szCs w:val="21"/>
          <w:vertAlign w:val="superscript"/>
          <w:lang w:val="en-US" w:eastAsia="zh-CN"/>
        </w:rPr>
        <w:t xml:space="preserve"> </w:t>
      </w:r>
      <w:r>
        <w:rPr>
          <w:rFonts w:hint="eastAsia"/>
          <w:sz w:val="21"/>
          <w:szCs w:val="21"/>
          <w:lang w:val="en-US" w:eastAsia="zh-CN"/>
        </w:rPr>
        <w:t xml:space="preserve"> (ZTE)</w:t>
      </w:r>
    </w:p>
    <w:p w14:paraId="089931E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12 or 24</w:t>
      </w:r>
      <w:r>
        <w:rPr>
          <w:sz w:val="21"/>
          <w:szCs w:val="21"/>
          <w:lang w:val="en-US" w:eastAsia="zh-CN"/>
        </w:rPr>
        <w:t xml:space="preserve"> degrees</w:t>
      </w:r>
      <w:r>
        <w:rPr>
          <w:rFonts w:hint="eastAsia"/>
          <w:sz w:val="21"/>
          <w:szCs w:val="21"/>
          <w:lang w:val="en-US" w:eastAsia="zh-CN"/>
        </w:rPr>
        <w:t xml:space="preserve"> with </w:t>
      </w:r>
      <w:r>
        <w:rPr>
          <w:sz w:val="21"/>
          <w:szCs w:val="21"/>
          <w:lang w:val="en-US" w:eastAsia="zh-CN"/>
        </w:rPr>
        <w:t>Gaussian</w:t>
      </w:r>
      <w:r>
        <w:rPr>
          <w:rFonts w:hint="eastAsia"/>
          <w:sz w:val="21"/>
          <w:szCs w:val="21"/>
          <w:lang w:val="en-US" w:eastAsia="zh-CN"/>
        </w:rPr>
        <w:t xml:space="preserve"> distribution (QC)</w:t>
      </w:r>
    </w:p>
    <w:p w14:paraId="781CD8B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Pr>
          <w:sz w:val="21"/>
          <w:szCs w:val="21"/>
          <w:lang w:val="en-US" w:eastAsia="zh-CN"/>
        </w:rPr>
        <w:t xml:space="preserve">If UE phase discontinuity requirement is set to 24 </w:t>
      </w:r>
      <w:proofErr w:type="spellStart"/>
      <w:r>
        <w:rPr>
          <w:sz w:val="21"/>
          <w:szCs w:val="21"/>
          <w:lang w:val="en-US" w:eastAsia="zh-CN"/>
        </w:rPr>
        <w:t>deg</w:t>
      </w:r>
      <w:proofErr w:type="spellEnd"/>
      <w:r>
        <w:rPr>
          <w:sz w:val="21"/>
          <w:szCs w:val="21"/>
          <w:lang w:val="en-US" w:eastAsia="zh-CN"/>
        </w:rPr>
        <w:t xml:space="preserve"> the system performance degradation is moderate. If the requirement is set to 12 </w:t>
      </w:r>
      <w:proofErr w:type="spellStart"/>
      <w:r>
        <w:rPr>
          <w:sz w:val="21"/>
          <w:szCs w:val="21"/>
          <w:lang w:val="en-US" w:eastAsia="zh-CN"/>
        </w:rPr>
        <w:t>deg</w:t>
      </w:r>
      <w:proofErr w:type="spellEnd"/>
      <w:r>
        <w:rPr>
          <w:sz w:val="21"/>
          <w:szCs w:val="21"/>
          <w:lang w:val="en-US" w:eastAsia="zh-CN"/>
        </w:rPr>
        <w:t>, UE non-ideality has no impact to system performance up to 16 slots.</w:t>
      </w:r>
    </w:p>
    <w:p w14:paraId="05B3B8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20 degrees</w:t>
      </w:r>
      <w:r>
        <w:rPr>
          <w:rFonts w:hint="eastAsia"/>
          <w:sz w:val="21"/>
          <w:szCs w:val="21"/>
          <w:lang w:val="en-US" w:eastAsia="zh-CN"/>
        </w:rPr>
        <w:t xml:space="preserve"> with </w:t>
      </w:r>
      <w:r>
        <w:rPr>
          <w:sz w:val="21"/>
          <w:szCs w:val="21"/>
          <w:lang w:val="en-US" w:eastAsia="zh-CN"/>
        </w:rPr>
        <w:t>uniform</w:t>
      </w:r>
      <w:r>
        <w:rPr>
          <w:rFonts w:hint="eastAsia"/>
          <w:sz w:val="21"/>
          <w:szCs w:val="21"/>
          <w:lang w:val="en-US" w:eastAsia="zh-CN"/>
        </w:rPr>
        <w:t xml:space="preserve"> distribution (China Telecom)</w:t>
      </w:r>
    </w:p>
    <w:p w14:paraId="5AC2B15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sz w:val="21"/>
          <w:szCs w:val="21"/>
          <w:lang w:val="en-US" w:eastAsia="zh-CN"/>
        </w:rPr>
        <w:lastRenderedPageBreak/>
        <w:t>China Telecom</w:t>
      </w:r>
      <w:r>
        <w:rPr>
          <w:rFonts w:hint="eastAsia"/>
          <w:i/>
          <w:sz w:val="21"/>
          <w:szCs w:val="21"/>
          <w:lang w:eastAsia="zh-CN"/>
        </w:rPr>
        <w:t xml:space="preserve">: </w:t>
      </w:r>
      <w:r>
        <w:rPr>
          <w:sz w:val="21"/>
          <w:szCs w:val="21"/>
          <w:lang w:eastAsia="zh-CN"/>
        </w:rPr>
        <w:t xml:space="preserve">To </w:t>
      </w:r>
      <w:r>
        <w:rPr>
          <w:sz w:val="21"/>
          <w:szCs w:val="21"/>
          <w:lang w:val="en-US" w:eastAsia="zh-CN"/>
        </w:rPr>
        <w:t>guarantee</w:t>
      </w:r>
      <w:r>
        <w:rPr>
          <w:sz w:val="21"/>
          <w:szCs w:val="21"/>
          <w:lang w:eastAsia="zh-CN"/>
        </w:rPr>
        <w:t xml:space="preserve"> the JCE performance with up to 8 repetitions</w:t>
      </w:r>
    </w:p>
    <w:p w14:paraId="7A19C3B8"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20 degrees of phase offset with uniform distribution is modeled, the JCE performance degradation compared to no phase offset is -0.19 dB, -0.52 dB, -0.10 dB for 2Rx + 2 repetitions, 2Rx + 8 repetitions and 8Rx + 2 repetitions respectively.</w:t>
      </w:r>
    </w:p>
    <w:p w14:paraId="497672B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bCs/>
          <w:sz w:val="21"/>
          <w:szCs w:val="21"/>
        </w:rPr>
        <w:t xml:space="preserve">20 degree standard phase error with uniform distribution of [-35, 35] </w:t>
      </w:r>
      <w:r>
        <w:rPr>
          <w:rFonts w:hint="eastAsia"/>
          <w:bCs/>
          <w:sz w:val="21"/>
          <w:szCs w:val="21"/>
          <w:lang w:eastAsia="zh-CN"/>
        </w:rPr>
        <w:t xml:space="preserve">degree </w:t>
      </w:r>
      <w:r>
        <w:rPr>
          <w:rFonts w:hint="eastAsia"/>
          <w:sz w:val="21"/>
          <w:szCs w:val="21"/>
          <w:lang w:val="en-US" w:eastAsia="zh-CN"/>
        </w:rPr>
        <w:t>(E///)</w:t>
      </w:r>
    </w:p>
    <w:p w14:paraId="601C911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bCs/>
          <w:sz w:val="21"/>
          <w:szCs w:val="21"/>
          <w:lang w:eastAsia="zh-CN"/>
        </w:rPr>
        <w:t xml:space="preserve">E///: </w:t>
      </w:r>
      <w:r>
        <w:rPr>
          <w:bCs/>
          <w:sz w:val="21"/>
          <w:szCs w:val="21"/>
        </w:rPr>
        <w:t>The 4 dB power error and 20 degree standard phase error can be tolerated from the JCE with acceptable gain to non-JCE.</w:t>
      </w:r>
    </w:p>
    <w:p w14:paraId="42F7877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5: </w:t>
      </w: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r>
        <w:rPr>
          <w:bCs/>
          <w:sz w:val="21"/>
          <w:szCs w:val="21"/>
        </w:rPr>
        <w:t xml:space="preserve"> </w:t>
      </w:r>
      <w:r>
        <w:rPr>
          <w:rFonts w:hint="eastAsia"/>
          <w:sz w:val="21"/>
          <w:szCs w:val="21"/>
          <w:lang w:val="en-US" w:eastAsia="zh-CN"/>
        </w:rPr>
        <w:t>(HW, Sony)</w:t>
      </w:r>
    </w:p>
    <w:p w14:paraId="2D156F3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HW: </w:t>
      </w:r>
      <w:r>
        <w:rPr>
          <w:sz w:val="21"/>
          <w:szCs w:val="21"/>
        </w:rPr>
        <w:t xml:space="preserve">The </w:t>
      </w:r>
      <w:r>
        <w:rPr>
          <w:bCs/>
          <w:sz w:val="21"/>
          <w:szCs w:val="21"/>
          <w:lang w:eastAsia="zh-CN"/>
        </w:rPr>
        <w:t>performance</w:t>
      </w:r>
      <w:r>
        <w:rPr>
          <w:sz w:val="21"/>
          <w:szCs w:val="21"/>
        </w:rPr>
        <w:t xml:space="preserve"> degradation due to phase error becomes serious as the JCE bundling size becomes large.</w:t>
      </w:r>
    </w:p>
    <w:p w14:paraId="2A599D81"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the JCE bundling size is 2 or 4 slots, the performance degradation is 0.1~0.2dB.</w:t>
      </w:r>
    </w:p>
    <w:p w14:paraId="4AFC1AA1"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the JCE bundling size is 8 slots, the performance degradation is 0.5dB.</w:t>
      </w:r>
    </w:p>
    <w:p w14:paraId="4496783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w:t>
      </w:r>
      <w:r>
        <w:rPr>
          <w:sz w:val="21"/>
          <w:szCs w:val="21"/>
        </w:rPr>
        <w:t xml:space="preserve">A phase variation within 40 degrees with joint channel estimation can outperform single slot channel </w:t>
      </w:r>
      <w:r>
        <w:rPr>
          <w:sz w:val="21"/>
          <w:szCs w:val="21"/>
          <w:lang w:eastAsia="zh-CN"/>
        </w:rPr>
        <w:t>estimation</w:t>
      </w:r>
      <w:r>
        <w:rPr>
          <w:sz w:val="21"/>
          <w:szCs w:val="21"/>
        </w:rPr>
        <w:t xml:space="preserve"> under the proposed simulation model.</w:t>
      </w:r>
    </w:p>
    <w:p w14:paraId="5B8FAFA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251637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Further discuss to narrow down the range.</w:t>
      </w:r>
    </w:p>
    <w:tbl>
      <w:tblPr>
        <w:tblStyle w:val="af3"/>
        <w:tblW w:w="0" w:type="auto"/>
        <w:tblInd w:w="392" w:type="dxa"/>
        <w:tblLook w:val="04A0" w:firstRow="1" w:lastRow="0" w:firstColumn="1" w:lastColumn="0" w:noHBand="0" w:noVBand="1"/>
      </w:tblPr>
      <w:tblGrid>
        <w:gridCol w:w="1270"/>
        <w:gridCol w:w="7969"/>
      </w:tblGrid>
      <w:tr w:rsidR="007578E9" w14:paraId="40C77D0B" w14:textId="77777777">
        <w:tc>
          <w:tcPr>
            <w:tcW w:w="1270" w:type="dxa"/>
          </w:tcPr>
          <w:p w14:paraId="7760C97A"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571E4EF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944C804" w14:textId="77777777">
        <w:tc>
          <w:tcPr>
            <w:tcW w:w="1270" w:type="dxa"/>
          </w:tcPr>
          <w:p w14:paraId="4014F4C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7EFE36D9"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With </w:t>
            </w:r>
            <w:proofErr w:type="spellStart"/>
            <w:r>
              <w:rPr>
                <w:rFonts w:eastAsia="DengXian"/>
                <w:color w:val="0070C0"/>
                <w:sz w:val="21"/>
                <w:szCs w:val="21"/>
                <w:lang w:val="en-US" w:eastAsia="zh-CN"/>
              </w:rPr>
              <w:t>pssible</w:t>
            </w:r>
            <w:proofErr w:type="spellEnd"/>
            <w:r>
              <w:rPr>
                <w:rFonts w:eastAsia="DengXian"/>
                <w:color w:val="0070C0"/>
                <w:sz w:val="21"/>
                <w:szCs w:val="21"/>
                <w:lang w:val="en-US" w:eastAsia="zh-CN"/>
              </w:rPr>
              <w:t xml:space="preserve"> agreement on uniform/Gaussian distribution, the number could be calculated with either standard deviation or range. Maybe 20 degree of standard deviation of phase could be agreeable as it appears in all papers. </w:t>
            </w:r>
          </w:p>
          <w:p w14:paraId="798B1F8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Amplitude wise, there is a modeling issue to be agreed, seems fixed value would present a worst case scenario, but if uniform distribution, the impact would no be too much, so the </w:t>
            </w:r>
            <w:proofErr w:type="spellStart"/>
            <w:r>
              <w:rPr>
                <w:rFonts w:eastAsia="DengXian"/>
                <w:color w:val="0070C0"/>
                <w:sz w:val="21"/>
                <w:szCs w:val="21"/>
                <w:lang w:val="en-US" w:eastAsia="zh-CN"/>
              </w:rPr>
              <w:t>modedling</w:t>
            </w:r>
            <w:proofErr w:type="spellEnd"/>
            <w:r>
              <w:rPr>
                <w:rFonts w:eastAsia="DengXian"/>
                <w:color w:val="0070C0"/>
                <w:sz w:val="21"/>
                <w:szCs w:val="21"/>
                <w:lang w:val="en-US" w:eastAsia="zh-CN"/>
              </w:rPr>
              <w:t xml:space="preserve"> of amplitude should be discussed first. </w:t>
            </w:r>
          </w:p>
        </w:tc>
      </w:tr>
      <w:tr w:rsidR="007578E9" w14:paraId="4A636798" w14:textId="77777777">
        <w:tc>
          <w:tcPr>
            <w:tcW w:w="1270" w:type="dxa"/>
          </w:tcPr>
          <w:p w14:paraId="0EBA432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1AAF191F" w14:textId="77777777" w:rsidR="007578E9" w:rsidRDefault="003F41FF">
            <w:pPr>
              <w:snapToGrid w:val="0"/>
              <w:spacing w:before="60" w:after="60"/>
              <w:rPr>
                <w:rFonts w:eastAsia="DengXian"/>
                <w:sz w:val="21"/>
                <w:szCs w:val="21"/>
                <w:lang w:eastAsia="zh-CN"/>
              </w:rPr>
            </w:pPr>
            <w:r>
              <w:rPr>
                <w:rFonts w:eastAsia="DengXian" w:hint="eastAsia"/>
                <w:sz w:val="21"/>
                <w:szCs w:val="21"/>
                <w:lang w:val="en-US" w:eastAsia="zh-CN"/>
              </w:rPr>
              <w:t xml:space="preserve">Related to the discussion in </w:t>
            </w:r>
            <w:r>
              <w:rPr>
                <w:rFonts w:eastAsia="DengXian"/>
                <w:sz w:val="21"/>
                <w:szCs w:val="21"/>
                <w:lang w:val="en-US" w:eastAsia="zh-CN"/>
              </w:rPr>
              <w:t>Issue 1-3-1</w:t>
            </w:r>
            <w:r>
              <w:rPr>
                <w:rFonts w:eastAsia="DengXian" w:hint="eastAsia"/>
                <w:sz w:val="21"/>
                <w:szCs w:val="21"/>
                <w:lang w:val="en-US" w:eastAsia="zh-CN"/>
              </w:rPr>
              <w:t xml:space="preserve">. If it is agreed to use </w:t>
            </w:r>
            <w:r>
              <w:rPr>
                <w:rFonts w:eastAsia="DengXian"/>
                <w:sz w:val="21"/>
                <w:szCs w:val="21"/>
                <w:lang w:val="en-US" w:eastAsia="zh-CN"/>
              </w:rPr>
              <w:t>uniform</w:t>
            </w:r>
            <w:r>
              <w:rPr>
                <w:rFonts w:eastAsia="DengXian" w:hint="eastAsia"/>
                <w:sz w:val="21"/>
                <w:szCs w:val="21"/>
                <w:lang w:val="en-US" w:eastAsia="zh-CN"/>
              </w:rPr>
              <w:t xml:space="preserve"> distribution and </w:t>
            </w:r>
            <w:r>
              <w:rPr>
                <w:rFonts w:eastAsia="DengXian"/>
                <w:sz w:val="21"/>
                <w:szCs w:val="21"/>
                <w:lang w:val="en-US" w:eastAsia="zh-CN"/>
              </w:rPr>
              <w:t xml:space="preserve">independent offset </w:t>
            </w:r>
            <w:r>
              <w:rPr>
                <w:rFonts w:eastAsia="DengXian" w:hint="eastAsia"/>
                <w:sz w:val="21"/>
                <w:szCs w:val="21"/>
                <w:lang w:val="en-US" w:eastAsia="zh-CN"/>
              </w:rPr>
              <w:t>w.r.t.</w:t>
            </w:r>
            <w:r>
              <w:rPr>
                <w:rFonts w:eastAsia="DengXian"/>
                <w:sz w:val="21"/>
                <w:szCs w:val="21"/>
                <w:lang w:val="en-US" w:eastAsia="zh-CN"/>
              </w:rPr>
              <w:t xml:space="preserve"> the slot </w:t>
            </w:r>
            <w:r>
              <w:rPr>
                <w:rFonts w:eastAsia="DengXian"/>
                <w:b/>
                <w:sz w:val="21"/>
                <w:szCs w:val="21"/>
                <w:lang w:val="en-US" w:eastAsia="zh-CN"/>
              </w:rPr>
              <w:t>0</w:t>
            </w:r>
            <w:r>
              <w:rPr>
                <w:rFonts w:eastAsia="DengXian" w:hint="eastAsia"/>
                <w:sz w:val="21"/>
                <w:szCs w:val="21"/>
                <w:lang w:val="en-US" w:eastAsia="zh-CN"/>
              </w:rPr>
              <w:t xml:space="preserve">, it looks 20-30 degrees is a reasonable range for </w:t>
            </w:r>
            <w:r>
              <w:rPr>
                <w:rFonts w:eastAsia="DengXian"/>
                <w:sz w:val="21"/>
                <w:szCs w:val="21"/>
                <w:lang w:val="en-US" w:eastAsia="zh-CN"/>
              </w:rPr>
              <w:t>further</w:t>
            </w:r>
            <w:r>
              <w:rPr>
                <w:rFonts w:eastAsia="DengXian" w:hint="eastAsia"/>
                <w:sz w:val="21"/>
                <w:szCs w:val="21"/>
                <w:lang w:val="en-US" w:eastAsia="zh-CN"/>
              </w:rPr>
              <w:t xml:space="preserve"> </w:t>
            </w:r>
            <w:r>
              <w:rPr>
                <w:rFonts w:eastAsia="DengXian"/>
                <w:sz w:val="21"/>
                <w:szCs w:val="21"/>
                <w:lang w:val="en-US" w:eastAsia="zh-CN"/>
              </w:rPr>
              <w:t>discussion</w:t>
            </w:r>
            <w:r>
              <w:rPr>
                <w:rFonts w:eastAsia="DengXian" w:hint="eastAsia"/>
                <w:sz w:val="21"/>
                <w:szCs w:val="21"/>
                <w:lang w:val="en-US" w:eastAsia="zh-CN"/>
              </w:rPr>
              <w:t xml:space="preserve">. </w:t>
            </w:r>
          </w:p>
        </w:tc>
      </w:tr>
      <w:tr w:rsidR="00150C52" w14:paraId="07CB673A" w14:textId="77777777">
        <w:tc>
          <w:tcPr>
            <w:tcW w:w="1270" w:type="dxa"/>
          </w:tcPr>
          <w:p w14:paraId="68EB9C84" w14:textId="38ACF7D3" w:rsidR="00150C52" w:rsidRDefault="00150C52" w:rsidP="00150C52">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14:paraId="31E05FE3" w14:textId="0F7F779A" w:rsidR="00150C52" w:rsidRPr="00150C52" w:rsidRDefault="00150C52" w:rsidP="00150C52">
            <w:pPr>
              <w:tabs>
                <w:tab w:val="left" w:pos="1440"/>
                <w:tab w:val="left" w:pos="6443"/>
              </w:tabs>
              <w:snapToGrid w:val="0"/>
              <w:spacing w:before="60" w:after="60"/>
              <w:rPr>
                <w:rFonts w:eastAsiaTheme="minorEastAsia"/>
                <w:b/>
                <w:sz w:val="21"/>
                <w:szCs w:val="21"/>
                <w:u w:val="single"/>
                <w:lang w:val="en-US" w:eastAsia="zh-CN"/>
              </w:rPr>
            </w:pPr>
            <w:r>
              <w:rPr>
                <w:rFonts w:eastAsia="DengXian"/>
                <w:color w:val="0070C0"/>
                <w:sz w:val="21"/>
                <w:szCs w:val="21"/>
                <w:lang w:val="en-US" w:eastAsia="zh-CN"/>
              </w:rPr>
              <w:t xml:space="preserve">We suggest discussing this after we conclude Issue 1-3-1: Model of phase variation. </w:t>
            </w:r>
          </w:p>
        </w:tc>
      </w:tr>
      <w:tr w:rsidR="007578E9" w14:paraId="4D2CFB0E" w14:textId="77777777">
        <w:tc>
          <w:tcPr>
            <w:tcW w:w="1270" w:type="dxa"/>
          </w:tcPr>
          <w:p w14:paraId="22B3EAA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6B3DC30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should align the criteria for the phase discontinuity. It seems now the phase discontinuity is based on randomly chosen “performance degradation” but since it is late it might be better to look at the results and opinions with all the distributions. Our result of 24 </w:t>
            </w:r>
            <w:proofErr w:type="spellStart"/>
            <w:r>
              <w:rPr>
                <w:rFonts w:eastAsia="DengXian"/>
                <w:sz w:val="21"/>
                <w:szCs w:val="21"/>
                <w:lang w:val="en-US" w:eastAsia="zh-CN"/>
              </w:rPr>
              <w:t>deg</w:t>
            </w:r>
            <w:proofErr w:type="spellEnd"/>
            <w:r>
              <w:rPr>
                <w:rFonts w:eastAsia="DengXian"/>
                <w:sz w:val="21"/>
                <w:szCs w:val="21"/>
                <w:lang w:val="en-US" w:eastAsia="zh-CN"/>
              </w:rPr>
              <w:t xml:space="preserve"> </w:t>
            </w:r>
            <w:proofErr w:type="spellStart"/>
            <w:r>
              <w:rPr>
                <w:rFonts w:eastAsia="DengXian"/>
                <w:sz w:val="21"/>
                <w:szCs w:val="21"/>
                <w:lang w:val="en-US" w:eastAsia="zh-CN"/>
              </w:rPr>
              <w:t>gaussian</w:t>
            </w:r>
            <w:proofErr w:type="spellEnd"/>
            <w:r>
              <w:rPr>
                <w:rFonts w:eastAsia="DengXian"/>
                <w:sz w:val="21"/>
                <w:szCs w:val="21"/>
                <w:lang w:val="en-US" w:eastAsia="zh-CN"/>
              </w:rPr>
              <w:t xml:space="preserve"> means the distribution was like this so the difference is not that much to -40</w:t>
            </w:r>
            <w:proofErr w:type="gramStart"/>
            <w:r>
              <w:rPr>
                <w:rFonts w:eastAsia="DengXian"/>
                <w:sz w:val="21"/>
                <w:szCs w:val="21"/>
                <w:lang w:val="en-US" w:eastAsia="zh-CN"/>
              </w:rPr>
              <w:t>,40</w:t>
            </w:r>
            <w:proofErr w:type="gramEnd"/>
            <w:r>
              <w:rPr>
                <w:rFonts w:eastAsia="DengXian"/>
                <w:sz w:val="21"/>
                <w:szCs w:val="21"/>
                <w:lang w:val="en-US" w:eastAsia="zh-CN"/>
              </w:rPr>
              <w:t xml:space="preserve"> degrees uniform. </w:t>
            </w:r>
          </w:p>
          <w:p w14:paraId="3B701D37" w14:textId="77777777" w:rsidR="007578E9" w:rsidRDefault="003F41FF">
            <w:pPr>
              <w:snapToGrid w:val="0"/>
              <w:spacing w:before="60" w:after="60"/>
              <w:rPr>
                <w:rFonts w:eastAsia="DengXian"/>
                <w:sz w:val="21"/>
                <w:szCs w:val="21"/>
                <w:lang w:val="en-US" w:eastAsia="zh-CN"/>
              </w:rPr>
            </w:pPr>
            <w:r w:rsidRPr="00BC5285">
              <w:rPr>
                <w:rFonts w:eastAsia="DengXian"/>
                <w:noProof/>
                <w:sz w:val="21"/>
                <w:szCs w:val="21"/>
                <w:lang w:val="en-US" w:eastAsia="zh-CN"/>
              </w:rPr>
              <w:drawing>
                <wp:inline distT="0" distB="0" distL="0" distR="0" wp14:anchorId="531F9D09" wp14:editId="7ED83FED">
                  <wp:extent cx="2401570" cy="143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07872" cy="1441320"/>
                          </a:xfrm>
                          <a:prstGeom prst="rect">
                            <a:avLst/>
                          </a:prstGeom>
                          <a:noFill/>
                          <a:ln>
                            <a:noFill/>
                          </a:ln>
                        </pic:spPr>
                      </pic:pic>
                    </a:graphicData>
                  </a:graphic>
                </wp:inline>
              </w:drawing>
            </w:r>
          </w:p>
          <w:p w14:paraId="571DA50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HW is presenting the result with [-40</w:t>
            </w:r>
            <w:proofErr w:type="gramStart"/>
            <w:r>
              <w:rPr>
                <w:rFonts w:eastAsia="DengXian"/>
                <w:sz w:val="21"/>
                <w:szCs w:val="21"/>
                <w:lang w:val="en-US" w:eastAsia="zh-CN"/>
              </w:rPr>
              <w:t>,40</w:t>
            </w:r>
            <w:proofErr w:type="gramEnd"/>
            <w:r>
              <w:rPr>
                <w:rFonts w:eastAsia="DengXian"/>
                <w:sz w:val="21"/>
                <w:szCs w:val="21"/>
                <w:lang w:val="en-US" w:eastAsia="zh-CN"/>
              </w:rPr>
              <w:t xml:space="preserve">] </w:t>
            </w:r>
            <w:proofErr w:type="spellStart"/>
            <w:r>
              <w:rPr>
                <w:rFonts w:eastAsia="DengXian"/>
                <w:sz w:val="21"/>
                <w:szCs w:val="21"/>
                <w:lang w:val="en-US" w:eastAsia="zh-CN"/>
              </w:rPr>
              <w:t>deg</w:t>
            </w:r>
            <w:proofErr w:type="spellEnd"/>
            <w:r>
              <w:rPr>
                <w:rFonts w:eastAsia="DengXian"/>
                <w:sz w:val="21"/>
                <w:szCs w:val="21"/>
                <w:lang w:val="en-US" w:eastAsia="zh-CN"/>
              </w:rPr>
              <w:t xml:space="preserve"> phase and [-2,2] dB amplitude that the performance degrades by 0.5 dB with 8 slot bundle. Our paper is showing that the performance degrades 0.8 dB with +/- 24 </w:t>
            </w:r>
            <w:proofErr w:type="spellStart"/>
            <w:r>
              <w:rPr>
                <w:rFonts w:eastAsia="DengXian"/>
                <w:sz w:val="21"/>
                <w:szCs w:val="21"/>
                <w:lang w:val="en-US" w:eastAsia="zh-CN"/>
              </w:rPr>
              <w:t>deg</w:t>
            </w:r>
            <w:proofErr w:type="spellEnd"/>
            <w:r>
              <w:rPr>
                <w:rFonts w:eastAsia="DengXian"/>
                <w:sz w:val="21"/>
                <w:szCs w:val="21"/>
                <w:lang w:val="en-US" w:eastAsia="zh-CN"/>
              </w:rPr>
              <w:t xml:space="preserve"> </w:t>
            </w:r>
            <w:proofErr w:type="spellStart"/>
            <w:r>
              <w:rPr>
                <w:rFonts w:eastAsia="DengXian"/>
                <w:sz w:val="21"/>
                <w:szCs w:val="21"/>
                <w:lang w:val="en-US" w:eastAsia="zh-CN"/>
              </w:rPr>
              <w:t>gaussian</w:t>
            </w:r>
            <w:proofErr w:type="spellEnd"/>
            <w:r>
              <w:rPr>
                <w:rFonts w:eastAsia="DengXian"/>
                <w:sz w:val="21"/>
                <w:szCs w:val="21"/>
                <w:lang w:val="en-US" w:eastAsia="zh-CN"/>
              </w:rPr>
              <w:t xml:space="preserve"> distribution with 0.2 dB amplitude. Some difference maybe how the receiver compensates for amplitude but results are very similar. </w:t>
            </w:r>
          </w:p>
          <w:p w14:paraId="275062B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are fine to use uniform distribution too. </w:t>
            </w:r>
          </w:p>
          <w:p w14:paraId="51E805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   </w:t>
            </w:r>
          </w:p>
        </w:tc>
      </w:tr>
      <w:tr w:rsidR="007578E9" w14:paraId="12066568" w14:textId="77777777">
        <w:tc>
          <w:tcPr>
            <w:tcW w:w="1270" w:type="dxa"/>
          </w:tcPr>
          <w:p w14:paraId="51A834C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9" w:type="dxa"/>
          </w:tcPr>
          <w:p w14:paraId="3CFEB22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For the sake of progress, we can accept jumping on the specific number such as Option 1/3/4/5. Averaging among all the results could be a possible way. Anyway, we suggest </w:t>
            </w:r>
            <w:proofErr w:type="gramStart"/>
            <w:r>
              <w:rPr>
                <w:rFonts w:eastAsia="DengXian"/>
                <w:sz w:val="21"/>
                <w:szCs w:val="21"/>
                <w:lang w:val="en-US" w:eastAsia="zh-CN"/>
              </w:rPr>
              <w:t>to settle</w:t>
            </w:r>
            <w:proofErr w:type="gramEnd"/>
            <w:r>
              <w:rPr>
                <w:rFonts w:eastAsia="DengXian"/>
                <w:sz w:val="21"/>
                <w:szCs w:val="21"/>
                <w:lang w:val="en-US" w:eastAsia="zh-CN"/>
              </w:rPr>
              <w:t xml:space="preserve"> the discussion on issue 1-3-1 first. </w:t>
            </w:r>
          </w:p>
        </w:tc>
      </w:tr>
      <w:tr w:rsidR="007578E9" w14:paraId="6FAD45D6" w14:textId="77777777">
        <w:tc>
          <w:tcPr>
            <w:tcW w:w="1270" w:type="dxa"/>
          </w:tcPr>
          <w:p w14:paraId="1A6D0054"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14:paraId="62B25D2C" w14:textId="77777777" w:rsidR="007578E9" w:rsidRDefault="003F41FF">
            <w:pPr>
              <w:snapToGrid w:val="0"/>
              <w:spacing w:before="60" w:after="60"/>
              <w:rPr>
                <w:rFonts w:eastAsia="DengXian"/>
                <w:sz w:val="21"/>
                <w:szCs w:val="21"/>
                <w:lang w:val="en-US" w:eastAsia="zh-CN"/>
              </w:rPr>
            </w:pPr>
            <w:r>
              <w:rPr>
                <w:rFonts w:eastAsia="DengXian"/>
                <w:color w:val="0070C0"/>
                <w:sz w:val="21"/>
                <w:szCs w:val="21"/>
                <w:lang w:val="en-US" w:eastAsia="zh-CN"/>
              </w:rPr>
              <w:t>It is fine to use Standard D</w:t>
            </w:r>
            <w:r w:rsidRPr="00BC5285">
              <w:rPr>
                <w:rFonts w:eastAsia="DengXian"/>
                <w:color w:val="0070C0"/>
                <w:sz w:val="21"/>
                <w:szCs w:val="21"/>
                <w:lang w:val="en-US" w:eastAsia="zh-CN"/>
              </w:rPr>
              <w:t>eviation for Gaussia</w:t>
            </w:r>
            <w:r>
              <w:rPr>
                <w:rFonts w:eastAsia="DengXian"/>
                <w:color w:val="0070C0"/>
                <w:sz w:val="21"/>
                <w:szCs w:val="21"/>
                <w:lang w:val="en-US" w:eastAsia="zh-CN"/>
              </w:rPr>
              <w:t>n distribution and R</w:t>
            </w:r>
            <w:r w:rsidRPr="00BC5285">
              <w:rPr>
                <w:rFonts w:eastAsia="DengXian"/>
                <w:color w:val="0070C0"/>
                <w:sz w:val="21"/>
                <w:szCs w:val="21"/>
                <w:lang w:val="en-US" w:eastAsia="zh-CN"/>
              </w:rPr>
              <w:t xml:space="preserve">ange for Uniform distribution. </w:t>
            </w:r>
            <w:r>
              <w:rPr>
                <w:rFonts w:eastAsia="DengXian"/>
                <w:color w:val="0070C0"/>
                <w:sz w:val="21"/>
                <w:szCs w:val="21"/>
                <w:lang w:val="en-US" w:eastAsia="zh-CN"/>
              </w:rPr>
              <w:t xml:space="preserve">In the results we presented at the last RAN4 meeting, we observed </w:t>
            </w:r>
            <w:r w:rsidRPr="00BC5285">
              <w:rPr>
                <w:rFonts w:eastAsia="DengXian"/>
                <w:color w:val="0070C0"/>
                <w:sz w:val="21"/>
                <w:szCs w:val="21"/>
                <w:lang w:val="en-US" w:eastAsia="zh-CN"/>
              </w:rPr>
              <w:t>that the phase error within the range of [-30, 30] uniform distribution is not significantly affecting JCE</w:t>
            </w:r>
            <w:r>
              <w:rPr>
                <w:rFonts w:eastAsia="DengXian"/>
                <w:color w:val="0070C0"/>
                <w:sz w:val="21"/>
                <w:szCs w:val="21"/>
                <w:lang w:val="en-US" w:eastAsia="zh-CN"/>
              </w:rPr>
              <w:t xml:space="preserve"> performance.</w:t>
            </w:r>
          </w:p>
        </w:tc>
      </w:tr>
      <w:tr w:rsidR="007578E9" w14:paraId="1F422767" w14:textId="77777777">
        <w:tc>
          <w:tcPr>
            <w:tcW w:w="1270" w:type="dxa"/>
          </w:tcPr>
          <w:p w14:paraId="655D0F5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E21518B" w14:textId="77777777" w:rsidR="007578E9" w:rsidRDefault="003F41F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Similar comment as </w:t>
            </w:r>
            <w:proofErr w:type="spellStart"/>
            <w:r>
              <w:rPr>
                <w:rFonts w:eastAsia="DengXian" w:hint="eastAsia"/>
                <w:color w:val="0070C0"/>
                <w:sz w:val="21"/>
                <w:szCs w:val="21"/>
                <w:lang w:val="en-US" w:eastAsia="zh-CN"/>
              </w:rPr>
              <w:t>sony</w:t>
            </w:r>
            <w:proofErr w:type="spellEnd"/>
            <w:r>
              <w:rPr>
                <w:rFonts w:eastAsia="DengXian" w:hint="eastAsia"/>
                <w:color w:val="0070C0"/>
                <w:sz w:val="21"/>
                <w:szCs w:val="21"/>
                <w:lang w:val="en-US" w:eastAsia="zh-CN"/>
              </w:rPr>
              <w:t xml:space="preserve">, we would like to conclude Issue 1-3-1 firstly, </w:t>
            </w:r>
            <w:proofErr w:type="gramStart"/>
            <w:r>
              <w:rPr>
                <w:rFonts w:eastAsia="DengXian" w:hint="eastAsia"/>
                <w:color w:val="0070C0"/>
                <w:sz w:val="21"/>
                <w:szCs w:val="21"/>
                <w:lang w:val="en-US" w:eastAsia="zh-CN"/>
              </w:rPr>
              <w:t>then</w:t>
            </w:r>
            <w:proofErr w:type="gramEnd"/>
            <w:r>
              <w:rPr>
                <w:rFonts w:eastAsia="DengXian" w:hint="eastAsia"/>
                <w:color w:val="0070C0"/>
                <w:sz w:val="21"/>
                <w:szCs w:val="21"/>
                <w:lang w:val="en-US" w:eastAsia="zh-CN"/>
              </w:rPr>
              <w:t xml:space="preserve"> probably we need to come back to next meeting on the exact value to be defined.</w:t>
            </w:r>
          </w:p>
        </w:tc>
      </w:tr>
    </w:tbl>
    <w:p w14:paraId="0F3C0A43" w14:textId="77777777" w:rsidR="00000165" w:rsidRDefault="00000165" w:rsidP="00000165">
      <w:pPr>
        <w:snapToGrid w:val="0"/>
        <w:spacing w:before="60" w:after="60"/>
        <w:rPr>
          <w:ins w:id="115" w:author="Moderator" w:date="2021-11-05T10:14:00Z"/>
          <w:lang w:eastAsia="zh-CN"/>
        </w:rPr>
      </w:pPr>
      <w:ins w:id="116" w:author="Moderator" w:date="2021-11-05T10:13:00Z">
        <w:r w:rsidRPr="00647BA2">
          <w:rPr>
            <w:b/>
            <w:u w:val="single"/>
          </w:rPr>
          <w:t>Discussion</w:t>
        </w:r>
        <w:r w:rsidRPr="00647BA2">
          <w:rPr>
            <w:rFonts w:hint="eastAsia"/>
            <w:b/>
            <w:u w:val="single"/>
            <w:lang w:eastAsia="zh-CN"/>
          </w:rPr>
          <w:t xml:space="preserve"> </w:t>
        </w:r>
      </w:ins>
      <w:ins w:id="117" w:author="Moderator" w:date="2021-11-05T10:14:00Z">
        <w:r w:rsidRPr="00647BA2">
          <w:rPr>
            <w:rFonts w:hint="eastAsia"/>
            <w:b/>
            <w:u w:val="single"/>
            <w:lang w:eastAsia="zh-CN"/>
          </w:rPr>
          <w:t>in</w:t>
        </w:r>
      </w:ins>
      <w:ins w:id="118" w:author="Moderator" w:date="2021-11-05T10:13:00Z">
        <w:r w:rsidRPr="00647BA2">
          <w:rPr>
            <w:b/>
            <w:u w:val="single"/>
            <w:lang w:eastAsia="zh-CN"/>
          </w:rPr>
          <w:t xml:space="preserve"> Nov-04 GTW</w:t>
        </w:r>
        <w:r w:rsidRPr="00EE577D">
          <w:rPr>
            <w:lang w:eastAsia="zh-CN"/>
          </w:rPr>
          <w:t>:</w:t>
        </w:r>
      </w:ins>
    </w:p>
    <w:p w14:paraId="7A37C045" w14:textId="77777777" w:rsidR="00000165" w:rsidRPr="00005974" w:rsidRDefault="00000165" w:rsidP="00000165">
      <w:pPr>
        <w:tabs>
          <w:tab w:val="left" w:pos="484"/>
          <w:tab w:val="left" w:pos="709"/>
          <w:tab w:val="left" w:pos="1440"/>
          <w:tab w:val="left" w:pos="1701"/>
        </w:tabs>
        <w:snapToGrid w:val="0"/>
        <w:spacing w:before="60" w:after="60" w:line="259" w:lineRule="auto"/>
        <w:rPr>
          <w:ins w:id="119" w:author="Moderator" w:date="2021-11-05T10:18:00Z"/>
          <w:rFonts w:eastAsia="等线"/>
          <w:b/>
          <w:i/>
          <w:color w:val="0070C0"/>
          <w:szCs w:val="21"/>
        </w:rPr>
      </w:pPr>
      <w:ins w:id="120" w:author="Moderator" w:date="2021-11-05T10:18:00Z">
        <w:r w:rsidRPr="00081A59">
          <w:rPr>
            <w:rFonts w:eastAsia="等线"/>
            <w:b/>
            <w:i/>
            <w:color w:val="0070C0"/>
            <w:szCs w:val="21"/>
          </w:rPr>
          <w:t>Summary of 1st round discussion:</w:t>
        </w:r>
      </w:ins>
    </w:p>
    <w:p w14:paraId="47D819E4" w14:textId="77777777" w:rsidR="00000165" w:rsidRPr="00E24DE5" w:rsidRDefault="00000165" w:rsidP="00000165">
      <w:pPr>
        <w:numPr>
          <w:ilvl w:val="0"/>
          <w:numId w:val="3"/>
        </w:numPr>
        <w:snapToGrid w:val="0"/>
        <w:spacing w:before="60" w:after="60"/>
        <w:ind w:left="284" w:hanging="284"/>
        <w:rPr>
          <w:ins w:id="121" w:author="Moderator" w:date="2021-11-05T10:18:00Z"/>
          <w:i/>
          <w:szCs w:val="21"/>
        </w:rPr>
      </w:pPr>
      <w:ins w:id="122" w:author="Moderator" w:date="2021-11-05T10:18:00Z">
        <w:r w:rsidRPr="00E24DE5">
          <w:rPr>
            <w:rFonts w:hint="eastAsia"/>
            <w:szCs w:val="21"/>
          </w:rPr>
          <w:t>Proposals based on simulation results</w:t>
        </w:r>
      </w:ins>
    </w:p>
    <w:p w14:paraId="48661F36"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23" w:author="Moderator" w:date="2021-11-05T10:18:00Z"/>
          <w:szCs w:val="21"/>
        </w:rPr>
      </w:pPr>
      <w:ins w:id="124" w:author="Moderator" w:date="2021-11-05T10:18:00Z">
        <w:r>
          <w:rPr>
            <w:rFonts w:hint="eastAsia"/>
            <w:szCs w:val="21"/>
          </w:rPr>
          <w:t>Category A</w:t>
        </w:r>
        <w:r w:rsidRPr="00E24DE5">
          <w:rPr>
            <w:rFonts w:hint="eastAsia"/>
            <w:szCs w:val="21"/>
          </w:rPr>
          <w:t xml:space="preserve">: </w:t>
        </w:r>
        <w:r>
          <w:rPr>
            <w:rFonts w:hint="eastAsia"/>
            <w:szCs w:val="21"/>
          </w:rPr>
          <w:t xml:space="preserve">With absolute offset </w:t>
        </w:r>
        <w:r>
          <w:rPr>
            <w:rFonts w:hint="eastAsia"/>
            <w:bCs/>
            <w:szCs w:val="21"/>
          </w:rPr>
          <w:t xml:space="preserve">w.r.t. slot 0, and </w:t>
        </w:r>
        <w:r w:rsidRPr="00E24DE5">
          <w:rPr>
            <w:szCs w:val="21"/>
          </w:rPr>
          <w:t>uniform</w:t>
        </w:r>
        <w:r w:rsidRPr="00E24DE5">
          <w:rPr>
            <w:rFonts w:hint="eastAsia"/>
            <w:szCs w:val="21"/>
          </w:rPr>
          <w:t xml:space="preserve"> distribution</w:t>
        </w:r>
      </w:ins>
    </w:p>
    <w:p w14:paraId="10C83D3A"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25" w:author="Moderator" w:date="2021-11-05T10:18:00Z"/>
          <w:szCs w:val="21"/>
        </w:rPr>
      </w:pPr>
      <w:ins w:id="126" w:author="Moderator" w:date="2021-11-05T10:18:00Z">
        <w:r>
          <w:rPr>
            <w:rFonts w:hint="eastAsia"/>
            <w:szCs w:val="21"/>
          </w:rPr>
          <w:t>Option A1:</w:t>
        </w:r>
        <w:r w:rsidRPr="00E24DE5">
          <w:rPr>
            <w:szCs w:val="21"/>
          </w:rPr>
          <w:t xml:space="preserve"> </w:t>
        </w:r>
        <w:r>
          <w:rPr>
            <w:rFonts w:hint="eastAsia"/>
            <w:szCs w:val="21"/>
          </w:rPr>
          <w:t>[-</w:t>
        </w:r>
        <w:r w:rsidRPr="00E24DE5">
          <w:rPr>
            <w:szCs w:val="21"/>
          </w:rPr>
          <w:t>10</w:t>
        </w:r>
        <w:r>
          <w:rPr>
            <w:rFonts w:hint="eastAsia"/>
            <w:szCs w:val="21"/>
          </w:rPr>
          <w:t>, 10] to [-</w:t>
        </w:r>
        <w:r w:rsidRPr="00E24DE5">
          <w:rPr>
            <w:szCs w:val="21"/>
          </w:rPr>
          <w:t>20</w:t>
        </w:r>
        <w:r>
          <w:rPr>
            <w:rFonts w:hint="eastAsia"/>
            <w:szCs w:val="21"/>
          </w:rPr>
          <w:t>, 20]</w:t>
        </w:r>
        <w:r w:rsidRPr="009F6EFE">
          <w:rPr>
            <w:szCs w:val="21"/>
          </w:rPr>
          <w:t xml:space="preserve"> </w:t>
        </w:r>
        <w:r w:rsidRPr="00E24DE5">
          <w:rPr>
            <w:szCs w:val="21"/>
          </w:rPr>
          <w:t>degrees</w:t>
        </w:r>
        <w:r w:rsidRPr="00E24DE5">
          <w:rPr>
            <w:rFonts w:hint="eastAsia"/>
            <w:szCs w:val="21"/>
          </w:rPr>
          <w:t xml:space="preserve"> (ZTE)</w:t>
        </w:r>
      </w:ins>
    </w:p>
    <w:p w14:paraId="6CE18F0B"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27" w:author="Moderator" w:date="2021-11-05T10:18:00Z"/>
          <w:szCs w:val="21"/>
        </w:rPr>
      </w:pPr>
      <w:ins w:id="128" w:author="Moderator" w:date="2021-11-05T10:18:00Z">
        <w:r w:rsidRPr="00E24DE5">
          <w:rPr>
            <w:rFonts w:hint="eastAsia"/>
            <w:szCs w:val="21"/>
          </w:rPr>
          <w:t xml:space="preserve">Option </w:t>
        </w:r>
        <w:r>
          <w:rPr>
            <w:rFonts w:hint="eastAsia"/>
            <w:szCs w:val="21"/>
          </w:rPr>
          <w:t>A2</w:t>
        </w:r>
        <w:r w:rsidRPr="00E24DE5">
          <w:rPr>
            <w:rFonts w:hint="eastAsia"/>
            <w:szCs w:val="21"/>
          </w:rPr>
          <w:t xml:space="preserve">: </w:t>
        </w:r>
        <w:r>
          <w:rPr>
            <w:rFonts w:hint="eastAsia"/>
            <w:szCs w:val="21"/>
          </w:rPr>
          <w:t>[-</w:t>
        </w:r>
        <w:r w:rsidRPr="00E24DE5">
          <w:rPr>
            <w:szCs w:val="21"/>
          </w:rPr>
          <w:t>20</w:t>
        </w:r>
        <w:r>
          <w:rPr>
            <w:rFonts w:hint="eastAsia"/>
            <w:szCs w:val="21"/>
          </w:rPr>
          <w:t xml:space="preserve">, 20] </w:t>
        </w:r>
        <w:r w:rsidRPr="00E24DE5">
          <w:rPr>
            <w:szCs w:val="21"/>
          </w:rPr>
          <w:t>degrees</w:t>
        </w:r>
        <w:r w:rsidRPr="00E24DE5">
          <w:rPr>
            <w:rFonts w:hint="eastAsia"/>
            <w:szCs w:val="21"/>
          </w:rPr>
          <w:t xml:space="preserve"> (China Telecom)</w:t>
        </w:r>
      </w:ins>
    </w:p>
    <w:p w14:paraId="243982F2"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29" w:author="Moderator" w:date="2021-11-05T10:18:00Z"/>
          <w:szCs w:val="21"/>
        </w:rPr>
      </w:pPr>
      <w:ins w:id="130" w:author="Moderator" w:date="2021-11-05T10:18:00Z">
        <w:r w:rsidRPr="00E24DE5">
          <w:rPr>
            <w:rFonts w:hint="eastAsia"/>
            <w:szCs w:val="21"/>
          </w:rPr>
          <w:t xml:space="preserve">Option </w:t>
        </w:r>
        <w:r>
          <w:rPr>
            <w:rFonts w:hint="eastAsia"/>
            <w:szCs w:val="21"/>
          </w:rPr>
          <w:t>A3</w:t>
        </w:r>
        <w:r w:rsidRPr="00E24DE5">
          <w:rPr>
            <w:rFonts w:hint="eastAsia"/>
            <w:szCs w:val="21"/>
          </w:rPr>
          <w:t xml:space="preserve">: </w:t>
        </w:r>
        <w:r>
          <w:rPr>
            <w:rFonts w:hint="eastAsia"/>
            <w:szCs w:val="21"/>
          </w:rPr>
          <w:t>[-3</w:t>
        </w:r>
        <w:r w:rsidRPr="00E24DE5">
          <w:rPr>
            <w:szCs w:val="21"/>
          </w:rPr>
          <w:t>0</w:t>
        </w:r>
        <w:r>
          <w:rPr>
            <w:rFonts w:hint="eastAsia"/>
            <w:szCs w:val="21"/>
          </w:rPr>
          <w:t>, 30]</w:t>
        </w:r>
        <w:r w:rsidRPr="00DB6D24">
          <w:rPr>
            <w:szCs w:val="21"/>
          </w:rPr>
          <w:t xml:space="preserve"> </w:t>
        </w:r>
        <w:r w:rsidRPr="00E24DE5">
          <w:rPr>
            <w:szCs w:val="21"/>
          </w:rPr>
          <w:t>degrees</w:t>
        </w:r>
        <w:r w:rsidRPr="00E24DE5">
          <w:rPr>
            <w:rFonts w:hint="eastAsia"/>
            <w:szCs w:val="21"/>
          </w:rPr>
          <w:t xml:space="preserve"> (MTK)</w:t>
        </w:r>
      </w:ins>
    </w:p>
    <w:p w14:paraId="4D61519C"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31" w:author="Moderator" w:date="2021-11-05T10:18:00Z"/>
          <w:szCs w:val="21"/>
        </w:rPr>
      </w:pPr>
      <w:ins w:id="132" w:author="Moderator" w:date="2021-11-05T10:18:00Z">
        <w:r w:rsidRPr="00E24DE5">
          <w:rPr>
            <w:rFonts w:hint="eastAsia"/>
            <w:szCs w:val="21"/>
          </w:rPr>
          <w:t xml:space="preserve">Option </w:t>
        </w:r>
        <w:r>
          <w:rPr>
            <w:rFonts w:hint="eastAsia"/>
            <w:szCs w:val="21"/>
          </w:rPr>
          <w:t>A4</w:t>
        </w:r>
        <w:r w:rsidRPr="00E24DE5">
          <w:rPr>
            <w:rFonts w:hint="eastAsia"/>
            <w:szCs w:val="21"/>
          </w:rPr>
          <w:t xml:space="preserve">: </w:t>
        </w:r>
        <w:r w:rsidRPr="00E24DE5">
          <w:rPr>
            <w:bCs/>
            <w:szCs w:val="21"/>
          </w:rPr>
          <w:t xml:space="preserve">[-35, 35] </w:t>
        </w:r>
        <w:r w:rsidRPr="00E24DE5">
          <w:rPr>
            <w:rFonts w:hint="eastAsia"/>
            <w:bCs/>
            <w:szCs w:val="21"/>
          </w:rPr>
          <w:t>degree</w:t>
        </w:r>
        <w:r>
          <w:rPr>
            <w:rFonts w:hint="eastAsia"/>
            <w:bCs/>
            <w:szCs w:val="21"/>
          </w:rPr>
          <w:t xml:space="preserve">s </w:t>
        </w:r>
        <w:r w:rsidRPr="00E24DE5">
          <w:rPr>
            <w:rFonts w:hint="eastAsia"/>
            <w:szCs w:val="21"/>
          </w:rPr>
          <w:t>(E///)</w:t>
        </w:r>
      </w:ins>
    </w:p>
    <w:p w14:paraId="2984A364"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33" w:author="Moderator" w:date="2021-11-05T10:18:00Z"/>
          <w:szCs w:val="21"/>
        </w:rPr>
      </w:pPr>
      <w:ins w:id="134" w:author="Moderator" w:date="2021-11-05T10:18:00Z">
        <w:r w:rsidRPr="00E24DE5">
          <w:rPr>
            <w:rFonts w:hint="eastAsia"/>
            <w:szCs w:val="21"/>
          </w:rPr>
          <w:t xml:space="preserve">Option </w:t>
        </w:r>
        <w:r>
          <w:rPr>
            <w:rFonts w:hint="eastAsia"/>
            <w:szCs w:val="21"/>
          </w:rPr>
          <w:t>A5</w:t>
        </w:r>
        <w:r w:rsidRPr="00E24DE5">
          <w:rPr>
            <w:rFonts w:hint="eastAsia"/>
            <w:szCs w:val="21"/>
          </w:rPr>
          <w:t xml:space="preserve">: </w:t>
        </w:r>
        <w:r>
          <w:rPr>
            <w:rFonts w:hint="eastAsia"/>
            <w:szCs w:val="21"/>
          </w:rPr>
          <w:t>[-4</w:t>
        </w:r>
        <w:r w:rsidRPr="00E24DE5">
          <w:rPr>
            <w:szCs w:val="21"/>
          </w:rPr>
          <w:t>0</w:t>
        </w:r>
        <w:r>
          <w:rPr>
            <w:rFonts w:hint="eastAsia"/>
            <w:szCs w:val="21"/>
          </w:rPr>
          <w:t>, 40]</w:t>
        </w:r>
        <w:r w:rsidRPr="00DB6D24">
          <w:rPr>
            <w:szCs w:val="21"/>
          </w:rPr>
          <w:t xml:space="preserve"> </w:t>
        </w:r>
        <w:r w:rsidRPr="00E24DE5">
          <w:rPr>
            <w:szCs w:val="21"/>
          </w:rPr>
          <w:t>degrees</w:t>
        </w:r>
        <w:r w:rsidRPr="00E24DE5">
          <w:rPr>
            <w:rFonts w:hint="eastAsia"/>
            <w:szCs w:val="21"/>
          </w:rPr>
          <w:t xml:space="preserve"> (HW, Sony)</w:t>
        </w:r>
      </w:ins>
    </w:p>
    <w:p w14:paraId="607D055F"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35" w:author="Moderator" w:date="2021-11-05T10:18:00Z"/>
          <w:szCs w:val="21"/>
        </w:rPr>
      </w:pPr>
      <w:ins w:id="136" w:author="Moderator" w:date="2021-11-05T10:18:00Z">
        <w:r>
          <w:rPr>
            <w:rFonts w:hint="eastAsia"/>
            <w:szCs w:val="21"/>
          </w:rPr>
          <w:t xml:space="preserve">Option A6: </w:t>
        </w:r>
        <w:r w:rsidRPr="00E24DE5">
          <w:rPr>
            <w:rFonts w:hint="eastAsia"/>
            <w:szCs w:val="21"/>
          </w:rPr>
          <w:t>Take the average of results from different companies</w:t>
        </w:r>
        <w:r>
          <w:rPr>
            <w:rFonts w:hint="eastAsia"/>
            <w:szCs w:val="21"/>
          </w:rPr>
          <w:t xml:space="preserve"> (HW)</w:t>
        </w:r>
      </w:ins>
    </w:p>
    <w:p w14:paraId="374409BE"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37" w:author="Moderator" w:date="2021-11-05T10:18:00Z"/>
          <w:szCs w:val="21"/>
        </w:rPr>
      </w:pPr>
      <w:ins w:id="138" w:author="Moderator" w:date="2021-11-05T10:18:00Z">
        <w:r>
          <w:rPr>
            <w:rFonts w:hint="eastAsia"/>
            <w:szCs w:val="21"/>
          </w:rPr>
          <w:t>Category B</w:t>
        </w:r>
        <w:r w:rsidRPr="00E24DE5">
          <w:rPr>
            <w:rFonts w:hint="eastAsia"/>
            <w:szCs w:val="21"/>
          </w:rPr>
          <w:t xml:space="preserve">: </w:t>
        </w:r>
        <w:r>
          <w:rPr>
            <w:rFonts w:hint="eastAsia"/>
            <w:szCs w:val="21"/>
          </w:rPr>
          <w:t xml:space="preserve">With </w:t>
        </w:r>
        <w:r w:rsidRPr="00E24DE5">
          <w:rPr>
            <w:bCs/>
            <w:szCs w:val="21"/>
          </w:rPr>
          <w:t>accumulate</w:t>
        </w:r>
        <w:r>
          <w:rPr>
            <w:rFonts w:hint="eastAsia"/>
            <w:bCs/>
            <w:szCs w:val="21"/>
          </w:rPr>
          <w:t>d</w:t>
        </w:r>
        <w:r w:rsidRPr="00E24DE5">
          <w:rPr>
            <w:rFonts w:hint="eastAsia"/>
            <w:bCs/>
            <w:szCs w:val="21"/>
          </w:rPr>
          <w:t xml:space="preserve"> </w:t>
        </w:r>
        <w:r>
          <w:rPr>
            <w:rFonts w:hint="eastAsia"/>
            <w:szCs w:val="21"/>
          </w:rPr>
          <w:t xml:space="preserve">offset </w:t>
        </w:r>
        <w:r>
          <w:rPr>
            <w:rFonts w:hint="eastAsia"/>
            <w:bCs/>
            <w:szCs w:val="21"/>
          </w:rPr>
          <w:t xml:space="preserve">w.r.t. slot 0, and </w:t>
        </w:r>
        <w:r w:rsidRPr="00E24DE5">
          <w:rPr>
            <w:szCs w:val="21"/>
          </w:rPr>
          <w:t>uniform</w:t>
        </w:r>
        <w:r w:rsidRPr="00E24DE5">
          <w:rPr>
            <w:rFonts w:hint="eastAsia"/>
            <w:szCs w:val="21"/>
          </w:rPr>
          <w:t xml:space="preserve"> distribution</w:t>
        </w:r>
      </w:ins>
    </w:p>
    <w:p w14:paraId="48369E02"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139" w:author="Moderator" w:date="2021-11-05T10:18:00Z"/>
          <w:szCs w:val="21"/>
        </w:rPr>
      </w:pPr>
      <w:ins w:id="140" w:author="Moderator" w:date="2021-11-05T10:18:00Z">
        <w:r w:rsidRPr="00E24DE5">
          <w:rPr>
            <w:rFonts w:hint="eastAsia"/>
            <w:szCs w:val="21"/>
          </w:rPr>
          <w:t xml:space="preserve">Option </w:t>
        </w:r>
        <w:r>
          <w:rPr>
            <w:rFonts w:hint="eastAsia"/>
            <w:szCs w:val="21"/>
          </w:rPr>
          <w:t>B1</w:t>
        </w:r>
        <w:r w:rsidRPr="00E24DE5">
          <w:rPr>
            <w:rFonts w:hint="eastAsia"/>
            <w:szCs w:val="21"/>
          </w:rPr>
          <w:t xml:space="preserve">: </w:t>
        </w:r>
        <w:r w:rsidRPr="00DB6D24">
          <w:rPr>
            <w:szCs w:val="21"/>
          </w:rPr>
          <w:t>[-</w:t>
        </w:r>
        <w:r w:rsidRPr="00DB6D24">
          <w:rPr>
            <w:rFonts w:hint="eastAsia"/>
            <w:szCs w:val="21"/>
          </w:rPr>
          <w:t>20</w:t>
        </w:r>
        <w:r w:rsidRPr="00DB6D24">
          <w:rPr>
            <w:szCs w:val="21"/>
          </w:rPr>
          <w:t xml:space="preserve">, </w:t>
        </w:r>
        <w:r w:rsidRPr="00DB6D24">
          <w:rPr>
            <w:rFonts w:hint="eastAsia"/>
            <w:szCs w:val="21"/>
          </w:rPr>
          <w:t>20</w:t>
        </w:r>
        <w:r w:rsidRPr="00DB6D24">
          <w:rPr>
            <w:szCs w:val="21"/>
          </w:rPr>
          <w:t>]</w:t>
        </w:r>
        <w:r w:rsidRPr="00E24DE5">
          <w:rPr>
            <w:rFonts w:hint="eastAsia"/>
            <w:szCs w:val="21"/>
          </w:rPr>
          <w:t xml:space="preserve"> </w:t>
        </w:r>
        <w:r>
          <w:rPr>
            <w:rFonts w:hint="eastAsia"/>
            <w:szCs w:val="21"/>
          </w:rPr>
          <w:t xml:space="preserve">or </w:t>
        </w:r>
        <w:r w:rsidRPr="00DB6D24">
          <w:rPr>
            <w:szCs w:val="21"/>
          </w:rPr>
          <w:t>[-</w:t>
        </w:r>
        <w:r w:rsidRPr="00DB6D24">
          <w:rPr>
            <w:rFonts w:hint="eastAsia"/>
            <w:szCs w:val="21"/>
          </w:rPr>
          <w:t>40</w:t>
        </w:r>
        <w:r w:rsidRPr="00DB6D24">
          <w:rPr>
            <w:szCs w:val="21"/>
          </w:rPr>
          <w:t xml:space="preserve">, </w:t>
        </w:r>
        <w:r w:rsidRPr="00DB6D24">
          <w:rPr>
            <w:rFonts w:hint="eastAsia"/>
            <w:szCs w:val="21"/>
          </w:rPr>
          <w:t>40</w:t>
        </w:r>
        <w:r w:rsidRPr="00DB6D24">
          <w:rPr>
            <w:szCs w:val="21"/>
          </w:rPr>
          <w:t>]</w:t>
        </w:r>
        <w:r w:rsidRPr="00270621">
          <w:rPr>
            <w:szCs w:val="21"/>
          </w:rPr>
          <w:t xml:space="preserve"> </w:t>
        </w:r>
        <w:r w:rsidRPr="00E24DE5">
          <w:rPr>
            <w:szCs w:val="21"/>
          </w:rPr>
          <w:t>degrees</w:t>
        </w:r>
        <w:r>
          <w:rPr>
            <w:rFonts w:hint="eastAsia"/>
            <w:szCs w:val="21"/>
          </w:rPr>
          <w:t xml:space="preserve"> with uniform distribution </w:t>
        </w:r>
        <w:r w:rsidRPr="00E24DE5">
          <w:rPr>
            <w:rFonts w:hint="eastAsia"/>
            <w:szCs w:val="21"/>
          </w:rPr>
          <w:t>(QC)</w:t>
        </w:r>
      </w:ins>
    </w:p>
    <w:p w14:paraId="72588059" w14:textId="77777777" w:rsidR="00000165" w:rsidRPr="00E24DE5" w:rsidRDefault="00000165" w:rsidP="00000165">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ns w:id="141" w:author="Moderator" w:date="2021-11-05T10:18:00Z"/>
          <w:szCs w:val="21"/>
        </w:rPr>
      </w:pPr>
      <w:ins w:id="142" w:author="Moderator" w:date="2021-11-05T10:18:00Z">
        <w:r>
          <w:rPr>
            <w:rFonts w:hint="eastAsia"/>
            <w:szCs w:val="21"/>
          </w:rPr>
          <w:t xml:space="preserve">QC: </w:t>
        </w:r>
        <w:r>
          <w:rPr>
            <w:szCs w:val="21"/>
          </w:rPr>
          <w:t>Correspond</w:t>
        </w:r>
        <w:r>
          <w:rPr>
            <w:rFonts w:hint="eastAsia"/>
            <w:szCs w:val="21"/>
          </w:rPr>
          <w:t xml:space="preserve"> to </w:t>
        </w:r>
        <w:r w:rsidRPr="00E24DE5">
          <w:rPr>
            <w:rFonts w:hint="eastAsia"/>
            <w:szCs w:val="21"/>
          </w:rPr>
          <w:t>12 or 24</w:t>
        </w:r>
        <w:r w:rsidRPr="00E24DE5">
          <w:rPr>
            <w:szCs w:val="21"/>
          </w:rPr>
          <w:t xml:space="preserve"> degrees</w:t>
        </w:r>
        <w:r w:rsidRPr="00E24DE5">
          <w:rPr>
            <w:rFonts w:hint="eastAsia"/>
            <w:szCs w:val="21"/>
          </w:rPr>
          <w:t xml:space="preserve"> with </w:t>
        </w:r>
        <w:r w:rsidRPr="00E24DE5">
          <w:rPr>
            <w:szCs w:val="21"/>
          </w:rPr>
          <w:t>Gaussian</w:t>
        </w:r>
        <w:r w:rsidRPr="00E24DE5">
          <w:rPr>
            <w:rFonts w:hint="eastAsia"/>
            <w:szCs w:val="21"/>
          </w:rPr>
          <w:t xml:space="preserve"> distribution</w:t>
        </w:r>
        <w:r>
          <w:rPr>
            <w:rFonts w:hint="eastAsia"/>
            <w:szCs w:val="21"/>
          </w:rPr>
          <w:t xml:space="preserve">. </w:t>
        </w:r>
        <w:r w:rsidRPr="00E81E49">
          <w:rPr>
            <w:szCs w:val="21"/>
          </w:rPr>
          <w:t>Th</w:t>
        </w:r>
        <w:r>
          <w:rPr>
            <w:szCs w:val="21"/>
          </w:rPr>
          <w:t>e phase is allowed to accumulat</w:t>
        </w:r>
        <w:r>
          <w:rPr>
            <w:rFonts w:hint="eastAsia"/>
            <w:szCs w:val="21"/>
          </w:rPr>
          <w:t>e, e.g.,</w:t>
        </w:r>
        <w:r w:rsidRPr="00E81E49">
          <w:rPr>
            <w:szCs w:val="21"/>
          </w:rPr>
          <w:t xml:space="preserve"> result in to </w:t>
        </w:r>
        <w:r>
          <w:rPr>
            <w:rFonts w:hint="eastAsia"/>
            <w:szCs w:val="21"/>
          </w:rPr>
          <w:t>3x</w:t>
        </w:r>
        <w:r w:rsidRPr="00E81E49">
          <w:rPr>
            <w:szCs w:val="21"/>
          </w:rPr>
          <w:t xml:space="preserve"> phase difference between </w:t>
        </w:r>
        <w:r>
          <w:rPr>
            <w:rFonts w:hint="eastAsia"/>
            <w:szCs w:val="21"/>
          </w:rPr>
          <w:t>1st</w:t>
        </w:r>
        <w:r w:rsidRPr="00E81E49">
          <w:rPr>
            <w:szCs w:val="21"/>
          </w:rPr>
          <w:t xml:space="preserve"> and </w:t>
        </w:r>
        <w:r>
          <w:rPr>
            <w:rFonts w:hint="eastAsia"/>
            <w:szCs w:val="21"/>
          </w:rPr>
          <w:t>4th</w:t>
        </w:r>
        <w:r w:rsidRPr="00E81E49">
          <w:rPr>
            <w:szCs w:val="21"/>
          </w:rPr>
          <w:t xml:space="preserve"> slot.</w:t>
        </w:r>
      </w:ins>
    </w:p>
    <w:p w14:paraId="4840DD6D" w14:textId="77777777" w:rsidR="00000165" w:rsidRPr="00252563" w:rsidRDefault="00000165" w:rsidP="00000165">
      <w:pPr>
        <w:numPr>
          <w:ilvl w:val="0"/>
          <w:numId w:val="3"/>
        </w:numPr>
        <w:snapToGrid w:val="0"/>
        <w:spacing w:before="60" w:after="60"/>
        <w:ind w:left="284" w:hanging="284"/>
        <w:rPr>
          <w:ins w:id="143" w:author="Moderator" w:date="2021-11-05T10:18:00Z"/>
          <w:b/>
          <w:szCs w:val="21"/>
          <w:highlight w:val="yellow"/>
        </w:rPr>
      </w:pPr>
      <w:ins w:id="144" w:author="Moderator" w:date="2021-11-05T10:18:00Z">
        <w:r w:rsidRPr="00252563">
          <w:rPr>
            <w:b/>
            <w:szCs w:val="21"/>
            <w:highlight w:val="yellow"/>
          </w:rPr>
          <w:t>Moderator’s recommendation:</w:t>
        </w:r>
      </w:ins>
    </w:p>
    <w:p w14:paraId="7B7B8B9D"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5" w:author="Moderator" w:date="2021-11-05T10:18:00Z"/>
          <w:szCs w:val="21"/>
        </w:rPr>
      </w:pPr>
      <w:ins w:id="146" w:author="Moderator" w:date="2021-11-05T10:18:00Z">
        <w:r>
          <w:rPr>
            <w:rFonts w:hint="eastAsia"/>
            <w:szCs w:val="21"/>
          </w:rPr>
          <w:t xml:space="preserve">If absolute offset </w:t>
        </w:r>
        <w:r w:rsidRPr="00DC1321">
          <w:rPr>
            <w:rFonts w:hint="eastAsia"/>
            <w:szCs w:val="21"/>
          </w:rPr>
          <w:t xml:space="preserve">w.r.t. slot 0 (option 1 in </w:t>
        </w:r>
        <w:r w:rsidRPr="00DC1321">
          <w:rPr>
            <w:szCs w:val="21"/>
          </w:rPr>
          <w:t>Issue 1-3-1</w:t>
        </w:r>
        <w:r w:rsidRPr="00DC1321">
          <w:rPr>
            <w:rFonts w:hint="eastAsia"/>
            <w:szCs w:val="21"/>
          </w:rPr>
          <w:t xml:space="preserve">) and </w:t>
        </w:r>
        <w:r w:rsidRPr="00E24DE5">
          <w:rPr>
            <w:szCs w:val="21"/>
          </w:rPr>
          <w:t>uniform</w:t>
        </w:r>
        <w:r w:rsidRPr="00E24DE5">
          <w:rPr>
            <w:rFonts w:hint="eastAsia"/>
            <w:szCs w:val="21"/>
          </w:rPr>
          <w:t xml:space="preserve"> distribution</w:t>
        </w:r>
        <w:r>
          <w:rPr>
            <w:rFonts w:hint="eastAsia"/>
            <w:szCs w:val="21"/>
          </w:rPr>
          <w:t xml:space="preserve"> are agreed, take option A2 with [-2</w:t>
        </w:r>
        <w:r w:rsidRPr="00E24DE5">
          <w:rPr>
            <w:szCs w:val="21"/>
          </w:rPr>
          <w:t>0</w:t>
        </w:r>
        <w:r>
          <w:rPr>
            <w:rFonts w:hint="eastAsia"/>
            <w:szCs w:val="21"/>
          </w:rPr>
          <w:t>, 20]</w:t>
        </w:r>
        <w:r w:rsidRPr="00DB6D24">
          <w:rPr>
            <w:szCs w:val="21"/>
          </w:rPr>
          <w:t xml:space="preserve"> </w:t>
        </w:r>
        <w:r w:rsidRPr="00E24DE5">
          <w:rPr>
            <w:szCs w:val="21"/>
          </w:rPr>
          <w:t>degrees</w:t>
        </w:r>
        <w:r>
          <w:rPr>
            <w:rFonts w:hint="eastAsia"/>
            <w:szCs w:val="21"/>
          </w:rPr>
          <w:t>?</w:t>
        </w:r>
      </w:ins>
    </w:p>
    <w:p w14:paraId="4DA81140" w14:textId="77777777" w:rsidR="00000165" w:rsidRPr="00E24DE5"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47" w:author="Moderator" w:date="2021-11-05T10:18:00Z"/>
          <w:szCs w:val="21"/>
        </w:rPr>
      </w:pPr>
      <w:ins w:id="148" w:author="Moderator" w:date="2021-11-05T10:18:00Z">
        <w:r>
          <w:rPr>
            <w:rFonts w:hint="eastAsia"/>
            <w:szCs w:val="21"/>
          </w:rPr>
          <w:t xml:space="preserve">If accumulated offset </w:t>
        </w:r>
        <w:r>
          <w:rPr>
            <w:rFonts w:hint="eastAsia"/>
            <w:bCs/>
            <w:szCs w:val="21"/>
          </w:rPr>
          <w:t xml:space="preserve">w.r.t. slot 0 </w:t>
        </w:r>
        <w:r w:rsidRPr="00DC1321">
          <w:rPr>
            <w:rFonts w:hint="eastAsia"/>
            <w:szCs w:val="21"/>
          </w:rPr>
          <w:t xml:space="preserve">(option </w:t>
        </w:r>
        <w:r>
          <w:rPr>
            <w:rFonts w:hint="eastAsia"/>
            <w:szCs w:val="21"/>
          </w:rPr>
          <w:t>2</w:t>
        </w:r>
        <w:r w:rsidRPr="00DC1321">
          <w:rPr>
            <w:rFonts w:hint="eastAsia"/>
            <w:szCs w:val="21"/>
          </w:rPr>
          <w:t xml:space="preserve"> in </w:t>
        </w:r>
        <w:r w:rsidRPr="00DC1321">
          <w:rPr>
            <w:szCs w:val="21"/>
          </w:rPr>
          <w:t>Issue 1-3-1</w:t>
        </w:r>
        <w:r w:rsidRPr="00DC1321">
          <w:rPr>
            <w:rFonts w:hint="eastAsia"/>
            <w:szCs w:val="21"/>
          </w:rPr>
          <w:t>)</w:t>
        </w:r>
        <w:r>
          <w:rPr>
            <w:rFonts w:hint="eastAsia"/>
            <w:szCs w:val="21"/>
          </w:rPr>
          <w:t xml:space="preserve"> </w:t>
        </w:r>
        <w:r>
          <w:rPr>
            <w:rFonts w:hint="eastAsia"/>
            <w:bCs/>
            <w:szCs w:val="21"/>
          </w:rPr>
          <w:t xml:space="preserve">and </w:t>
        </w:r>
        <w:r w:rsidRPr="00E24DE5">
          <w:rPr>
            <w:szCs w:val="21"/>
          </w:rPr>
          <w:t>uniform</w:t>
        </w:r>
        <w:r w:rsidRPr="00E24DE5">
          <w:rPr>
            <w:rFonts w:hint="eastAsia"/>
            <w:szCs w:val="21"/>
          </w:rPr>
          <w:t xml:space="preserve"> distribution</w:t>
        </w:r>
        <w:r>
          <w:rPr>
            <w:rFonts w:hint="eastAsia"/>
            <w:szCs w:val="21"/>
          </w:rPr>
          <w:t xml:space="preserve"> are agreed, perhaps simulation results from more companies are needed.</w:t>
        </w:r>
      </w:ins>
    </w:p>
    <w:p w14:paraId="43AAB0D2" w14:textId="77777777" w:rsidR="00000165" w:rsidRPr="009C7A8C" w:rsidRDefault="00000165" w:rsidP="00000165">
      <w:pPr>
        <w:snapToGrid w:val="0"/>
        <w:spacing w:before="60" w:after="60"/>
        <w:rPr>
          <w:ins w:id="149" w:author="Moderator" w:date="2021-11-05T10:18:00Z"/>
          <w:b/>
        </w:rPr>
      </w:pPr>
      <w:ins w:id="150" w:author="Moderator" w:date="2021-11-05T10:18:00Z">
        <w:r w:rsidRPr="009C7A8C">
          <w:rPr>
            <w:b/>
          </w:rPr>
          <w:t>Discussion:</w:t>
        </w:r>
      </w:ins>
    </w:p>
    <w:p w14:paraId="064E49B3" w14:textId="77777777" w:rsidR="00000165" w:rsidRPr="009C7A8C" w:rsidRDefault="00000165" w:rsidP="00000165">
      <w:pPr>
        <w:snapToGrid w:val="0"/>
        <w:spacing w:before="60" w:after="60"/>
        <w:rPr>
          <w:ins w:id="151" w:author="Moderator" w:date="2021-11-05T10:18:00Z"/>
        </w:rPr>
      </w:pPr>
      <w:ins w:id="152" w:author="Moderator" w:date="2021-11-05T10:18:00Z">
        <w:r w:rsidRPr="009C7A8C">
          <w:t>Qualcomm: take wide range of tolerance candidates and run simulation first.</w:t>
        </w:r>
      </w:ins>
    </w:p>
    <w:p w14:paraId="046E109A" w14:textId="77777777" w:rsidR="00000165" w:rsidRPr="009C7A8C" w:rsidRDefault="00000165" w:rsidP="00000165">
      <w:pPr>
        <w:snapToGrid w:val="0"/>
        <w:spacing w:before="60" w:after="60"/>
        <w:rPr>
          <w:ins w:id="153" w:author="Moderator" w:date="2021-11-05T10:18:00Z"/>
        </w:rPr>
      </w:pPr>
      <w:ins w:id="154" w:author="Moderator" w:date="2021-11-05T10:18:00Z">
        <w:r w:rsidRPr="009C7A8C">
          <w:t>China Telecom: companies choose different threshold to compare the performance.</w:t>
        </w:r>
      </w:ins>
    </w:p>
    <w:p w14:paraId="0D7F9CBF" w14:textId="77777777" w:rsidR="00000165" w:rsidRPr="009C7A8C" w:rsidRDefault="00000165" w:rsidP="00000165">
      <w:pPr>
        <w:snapToGrid w:val="0"/>
        <w:spacing w:before="60" w:after="60"/>
        <w:rPr>
          <w:ins w:id="155" w:author="Moderator" w:date="2021-11-05T10:18:00Z"/>
        </w:rPr>
      </w:pPr>
      <w:ins w:id="156" w:author="Moderator" w:date="2021-11-05T10:18:00Z">
        <w:r w:rsidRPr="009C7A8C">
          <w:t>Ericsson: we should have high level agreement on how to derive the requirements out of those values.</w:t>
        </w:r>
      </w:ins>
    </w:p>
    <w:p w14:paraId="73ACF2B9" w14:textId="77777777" w:rsidR="00000165" w:rsidRPr="009C7A8C" w:rsidRDefault="00000165" w:rsidP="00000165">
      <w:pPr>
        <w:snapToGrid w:val="0"/>
        <w:spacing w:before="60" w:after="60"/>
        <w:rPr>
          <w:ins w:id="157" w:author="Moderator" w:date="2021-11-05T10:18:00Z"/>
        </w:rPr>
      </w:pPr>
      <w:ins w:id="158" w:author="Moderator" w:date="2021-11-05T10:18:00Z">
        <w:r w:rsidRPr="009C7A8C">
          <w:t>ZTE: we need to run simulation first.</w:t>
        </w:r>
      </w:ins>
    </w:p>
    <w:p w14:paraId="4CE88AE8" w14:textId="77777777" w:rsidR="00000165" w:rsidRPr="009C7A8C" w:rsidRDefault="00000165" w:rsidP="00000165">
      <w:pPr>
        <w:snapToGrid w:val="0"/>
        <w:spacing w:before="60" w:after="60"/>
        <w:rPr>
          <w:ins w:id="159" w:author="Moderator" w:date="2021-11-05T10:18:00Z"/>
        </w:rPr>
      </w:pPr>
      <w:ins w:id="160" w:author="Moderator" w:date="2021-11-05T10:18:00Z">
        <w:r w:rsidRPr="009C7A8C">
          <w:t>ZTE: if we have 8 slots, how many the offset will be added to n+1 slot compared to slot n.</w:t>
        </w:r>
      </w:ins>
    </w:p>
    <w:p w14:paraId="1025CF1C" w14:textId="77777777" w:rsidR="00000165" w:rsidRPr="009C7A8C" w:rsidRDefault="00000165" w:rsidP="00000165">
      <w:pPr>
        <w:snapToGrid w:val="0"/>
        <w:spacing w:before="60" w:after="60"/>
        <w:rPr>
          <w:ins w:id="161" w:author="Moderator" w:date="2021-11-05T10:18:00Z"/>
        </w:rPr>
      </w:pPr>
      <w:ins w:id="162" w:author="Moderator" w:date="2021-11-05T10:18:00Z">
        <w:r w:rsidRPr="009C7A8C">
          <w:t>Apple: there is a lot of compensation. We should not define the phase offset across the whole duration but we can discuss the offset from slot to slot.</w:t>
        </w:r>
      </w:ins>
    </w:p>
    <w:p w14:paraId="15871D12" w14:textId="77777777" w:rsidR="00000165" w:rsidRPr="009C7A8C" w:rsidRDefault="00000165" w:rsidP="00000165">
      <w:pPr>
        <w:snapToGrid w:val="0"/>
        <w:spacing w:before="60" w:after="60"/>
        <w:rPr>
          <w:ins w:id="163" w:author="Moderator" w:date="2021-11-05T10:18:00Z"/>
        </w:rPr>
      </w:pPr>
      <w:ins w:id="164" w:author="Moderator" w:date="2021-11-05T10:18:00Z">
        <w:r w:rsidRPr="009C7A8C">
          <w:t xml:space="preserve">Ericsson: we should include both accumulated and absolute. Companies can compare and decide </w:t>
        </w:r>
        <w:proofErr w:type="gramStart"/>
        <w:r w:rsidRPr="009C7A8C">
          <w:t>the which</w:t>
        </w:r>
        <w:proofErr w:type="gramEnd"/>
        <w:r w:rsidRPr="009C7A8C">
          <w:t xml:space="preserve"> one is more suitable.</w:t>
        </w:r>
      </w:ins>
    </w:p>
    <w:p w14:paraId="7B730258" w14:textId="77777777" w:rsidR="00000165" w:rsidRPr="009C7A8C" w:rsidRDefault="00000165" w:rsidP="00000165">
      <w:pPr>
        <w:snapToGrid w:val="0"/>
        <w:spacing w:before="60" w:after="60"/>
        <w:rPr>
          <w:ins w:id="165" w:author="Moderator" w:date="2021-11-05T10:18:00Z"/>
        </w:rPr>
      </w:pPr>
      <w:ins w:id="166" w:author="Moderator" w:date="2021-11-05T10:18:00Z">
        <w:r w:rsidRPr="009C7A8C">
          <w:t>Ericsson: to Apple, we do not propose to use only first DMRS for demodulation. For the BS receiver all the DMRS should be used.</w:t>
        </w:r>
      </w:ins>
    </w:p>
    <w:p w14:paraId="062DDCC3" w14:textId="77777777" w:rsidR="00000165" w:rsidRPr="009C7A8C" w:rsidRDefault="00000165" w:rsidP="00000165">
      <w:pPr>
        <w:snapToGrid w:val="0"/>
        <w:spacing w:before="60" w:after="60"/>
        <w:rPr>
          <w:ins w:id="167" w:author="Moderator" w:date="2021-11-05T10:18:00Z"/>
          <w:b/>
          <w:highlight w:val="green"/>
        </w:rPr>
      </w:pPr>
      <w:ins w:id="168" w:author="Moderator" w:date="2021-11-05T10:18:00Z">
        <w:r>
          <w:rPr>
            <w:b/>
            <w:highlight w:val="green"/>
          </w:rPr>
          <w:t>Agreement:</w:t>
        </w:r>
      </w:ins>
    </w:p>
    <w:p w14:paraId="287AE2CF" w14:textId="77777777" w:rsidR="00000165" w:rsidRPr="009C7A8C" w:rsidRDefault="00000165" w:rsidP="00000165">
      <w:pPr>
        <w:pStyle w:val="afc"/>
        <w:widowControl w:val="0"/>
        <w:numPr>
          <w:ilvl w:val="0"/>
          <w:numId w:val="28"/>
        </w:numPr>
        <w:overflowPunct/>
        <w:autoSpaceDE/>
        <w:autoSpaceDN/>
        <w:snapToGrid w:val="0"/>
        <w:spacing w:before="60" w:after="60"/>
        <w:ind w:firstLineChars="0"/>
        <w:jc w:val="both"/>
        <w:textAlignment w:val="auto"/>
        <w:rPr>
          <w:ins w:id="169" w:author="Moderator" w:date="2021-11-05T10:18:00Z"/>
          <w:highlight w:val="green"/>
        </w:rPr>
      </w:pPr>
      <w:ins w:id="170" w:author="Moderator" w:date="2021-11-05T10:18:00Z">
        <w:r w:rsidRPr="009C7A8C">
          <w:rPr>
            <w:highlight w:val="green"/>
          </w:rPr>
          <w:t>Criterion to derive the tolerance:</w:t>
        </w:r>
      </w:ins>
    </w:p>
    <w:p w14:paraId="0D5BDAFF" w14:textId="77777777" w:rsidR="00000165" w:rsidRPr="009C7A8C" w:rsidRDefault="00000165" w:rsidP="00000165">
      <w:pPr>
        <w:pStyle w:val="afc"/>
        <w:widowControl w:val="0"/>
        <w:numPr>
          <w:ilvl w:val="1"/>
          <w:numId w:val="28"/>
        </w:numPr>
        <w:overflowPunct/>
        <w:autoSpaceDE/>
        <w:autoSpaceDN/>
        <w:snapToGrid w:val="0"/>
        <w:spacing w:before="60" w:after="60"/>
        <w:ind w:firstLineChars="0"/>
        <w:jc w:val="both"/>
        <w:textAlignment w:val="auto"/>
        <w:rPr>
          <w:ins w:id="171" w:author="Moderator" w:date="2021-11-05T10:18:00Z"/>
          <w:highlight w:val="green"/>
        </w:rPr>
      </w:pPr>
      <w:ins w:id="172" w:author="Moderator" w:date="2021-11-05T10:18:00Z">
        <w:r w:rsidRPr="009C7A8C">
          <w:rPr>
            <w:highlight w:val="green"/>
          </w:rPr>
          <w:t>The degradation of performance for case with phase offset over case without phase offset</w:t>
        </w:r>
      </w:ins>
    </w:p>
    <w:p w14:paraId="17ED1A2B" w14:textId="77777777" w:rsidR="00000165" w:rsidRPr="009C7A8C" w:rsidRDefault="00000165" w:rsidP="00000165">
      <w:pPr>
        <w:pStyle w:val="afc"/>
        <w:widowControl w:val="0"/>
        <w:numPr>
          <w:ilvl w:val="1"/>
          <w:numId w:val="28"/>
        </w:numPr>
        <w:overflowPunct/>
        <w:autoSpaceDE/>
        <w:autoSpaceDN/>
        <w:snapToGrid w:val="0"/>
        <w:spacing w:before="60" w:after="60"/>
        <w:ind w:firstLineChars="0"/>
        <w:jc w:val="both"/>
        <w:textAlignment w:val="auto"/>
        <w:rPr>
          <w:ins w:id="173" w:author="Moderator" w:date="2021-11-05T10:18:00Z"/>
          <w:highlight w:val="green"/>
        </w:rPr>
      </w:pPr>
      <w:ins w:id="174" w:author="Moderator" w:date="2021-11-05T10:18:00Z">
        <w:r w:rsidRPr="009C7A8C">
          <w:rPr>
            <w:highlight w:val="green"/>
          </w:rPr>
          <w:t xml:space="preserve">The performance gain of using joint channel estimation over not using joint channel estimation when phase </w:t>
        </w:r>
        <w:r w:rsidRPr="009C7A8C">
          <w:rPr>
            <w:highlight w:val="green"/>
          </w:rPr>
          <w:lastRenderedPageBreak/>
          <w:t xml:space="preserve">offset is </w:t>
        </w:r>
        <w:proofErr w:type="spellStart"/>
        <w:r w:rsidRPr="009C7A8C">
          <w:rPr>
            <w:highlight w:val="green"/>
          </w:rPr>
          <w:t>modeled</w:t>
        </w:r>
        <w:proofErr w:type="spellEnd"/>
      </w:ins>
    </w:p>
    <w:p w14:paraId="7E119991" w14:textId="77777777" w:rsidR="00000165" w:rsidRPr="009C7A8C" w:rsidRDefault="00000165" w:rsidP="00000165">
      <w:pPr>
        <w:pStyle w:val="afc"/>
        <w:widowControl w:val="0"/>
        <w:numPr>
          <w:ilvl w:val="0"/>
          <w:numId w:val="28"/>
        </w:numPr>
        <w:overflowPunct/>
        <w:autoSpaceDE/>
        <w:autoSpaceDN/>
        <w:snapToGrid w:val="0"/>
        <w:spacing w:before="60" w:after="60"/>
        <w:ind w:firstLineChars="0"/>
        <w:jc w:val="both"/>
        <w:textAlignment w:val="auto"/>
        <w:rPr>
          <w:ins w:id="175" w:author="Moderator" w:date="2021-11-05T10:18:00Z"/>
          <w:highlight w:val="green"/>
        </w:rPr>
      </w:pPr>
      <w:ins w:id="176" w:author="Moderator" w:date="2021-11-05T10:18:00Z">
        <w:r w:rsidRPr="009C7A8C">
          <w:rPr>
            <w:highlight w:val="green"/>
          </w:rPr>
          <w:t>Run the simulations for the following cases</w:t>
        </w:r>
      </w:ins>
    </w:p>
    <w:p w14:paraId="043D477D"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ins w:id="177" w:author="Moderator" w:date="2021-11-05T10:18:00Z"/>
          <w:highlight w:val="green"/>
        </w:rPr>
      </w:pPr>
      <w:ins w:id="178" w:author="Moderator" w:date="2021-11-05T10:18:00Z">
        <w:r w:rsidRPr="009C7A8C">
          <w:rPr>
            <w:highlight w:val="green"/>
          </w:rPr>
          <w:t>For Option 1 phase offset, consider offset [-X, X]</w:t>
        </w:r>
      </w:ins>
    </w:p>
    <w:p w14:paraId="3DEC4AF8"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79" w:author="Moderator" w:date="2021-11-05T10:18:00Z"/>
          <w:highlight w:val="green"/>
        </w:rPr>
      </w:pPr>
      <w:ins w:id="180" w:author="Moderator" w:date="2021-11-05T10:18:00Z">
        <w:r w:rsidRPr="009C7A8C">
          <w:rPr>
            <w:highlight w:val="green"/>
          </w:rPr>
          <w:t>X is in the range of 10 to 40</w:t>
        </w:r>
      </w:ins>
    </w:p>
    <w:p w14:paraId="2D04EDA7"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81" w:author="Moderator" w:date="2021-11-05T10:18:00Z"/>
          <w:highlight w:val="green"/>
        </w:rPr>
      </w:pPr>
      <w:ins w:id="182" w:author="Moderator" w:date="2021-11-05T10:18:00Z">
        <w:r w:rsidRPr="009C7A8C">
          <w:rPr>
            <w:highlight w:val="green"/>
          </w:rPr>
          <w:t>Option 1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0</w:t>
        </w:r>
        <w:r w:rsidRPr="009C7A8C">
          <w:rPr>
            <w:rFonts w:eastAsia="Yu Mincho"/>
            <w:highlight w:val="green"/>
          </w:rPr>
          <w:t>.</w:t>
        </w:r>
      </w:ins>
    </w:p>
    <w:p w14:paraId="311DE62D"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ins w:id="183" w:author="Moderator" w:date="2021-11-05T10:18:00Z"/>
          <w:highlight w:val="green"/>
        </w:rPr>
      </w:pPr>
      <w:ins w:id="184" w:author="Moderator" w:date="2021-11-05T10:18:00Z">
        <w:r w:rsidRPr="009C7A8C">
          <w:rPr>
            <w:highlight w:val="green"/>
          </w:rPr>
          <w:t>For Option 2 phase offset, consider offset [-X, X]</w:t>
        </w:r>
      </w:ins>
    </w:p>
    <w:p w14:paraId="63142343"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85" w:author="Moderator" w:date="2021-11-05T10:18:00Z"/>
          <w:highlight w:val="green"/>
        </w:rPr>
      </w:pPr>
      <w:ins w:id="186" w:author="Moderator" w:date="2021-11-05T10:18:00Z">
        <w:r w:rsidRPr="009C7A8C">
          <w:rPr>
            <w:highlight w:val="green"/>
          </w:rPr>
          <w:t>X is in the range of 5 to 20</w:t>
        </w:r>
      </w:ins>
    </w:p>
    <w:p w14:paraId="1699B628"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87" w:author="Moderator" w:date="2021-11-05T10:18:00Z"/>
          <w:highlight w:val="green"/>
        </w:rPr>
      </w:pPr>
      <w:ins w:id="188" w:author="Moderator" w:date="2021-11-05T10:18:00Z">
        <w:r w:rsidRPr="009C7A8C">
          <w:rPr>
            <w:highlight w:val="green"/>
          </w:rPr>
          <w:t>Option 2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k-1</w:t>
        </w:r>
        <w:r w:rsidRPr="009C7A8C">
          <w:rPr>
            <w:rFonts w:eastAsia="Yu Mincho"/>
            <w:highlight w:val="green"/>
          </w:rPr>
          <w:t>.</w:t>
        </w:r>
        <w:r w:rsidRPr="009C7A8C">
          <w:rPr>
            <w:highlight w:val="green"/>
          </w:rPr>
          <w:t xml:space="preserve"> (i.e., the offset is allowed to accumulate)</w:t>
        </w:r>
      </w:ins>
    </w:p>
    <w:p w14:paraId="21EDD6D4"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ins w:id="189" w:author="Moderator" w:date="2021-11-05T10:18:00Z"/>
          <w:highlight w:val="green"/>
        </w:rPr>
      </w:pPr>
      <w:ins w:id="190" w:author="Moderator" w:date="2021-11-05T10:18:00Z">
        <w:r w:rsidRPr="009C7A8C">
          <w:rPr>
            <w:highlight w:val="green"/>
          </w:rPr>
          <w:t>Duration of transmission repetition n</w:t>
        </w:r>
      </w:ins>
    </w:p>
    <w:p w14:paraId="3C5742A1"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91" w:author="Moderator" w:date="2021-11-05T10:18:00Z"/>
          <w:highlight w:val="green"/>
        </w:rPr>
      </w:pPr>
      <w:ins w:id="192" w:author="Moderator" w:date="2021-11-05T10:18:00Z">
        <w:r w:rsidRPr="009C7A8C">
          <w:rPr>
            <w:highlight w:val="green"/>
          </w:rPr>
          <w:t xml:space="preserve">n = 8, </w:t>
        </w:r>
      </w:ins>
    </w:p>
    <w:p w14:paraId="7AA3FC7E"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ins w:id="193" w:author="Moderator" w:date="2021-11-05T10:18:00Z"/>
          <w:highlight w:val="green"/>
        </w:rPr>
      </w:pPr>
      <w:ins w:id="194" w:author="Moderator" w:date="2021-11-05T10:18:00Z">
        <w:r w:rsidRPr="009C7A8C">
          <w:rPr>
            <w:highlight w:val="green"/>
          </w:rPr>
          <w:t>other values, e.g., 12, 16, are not precluded</w:t>
        </w:r>
      </w:ins>
    </w:p>
    <w:p w14:paraId="47EE4F18" w14:textId="77777777" w:rsidR="007578E9" w:rsidRPr="00000165" w:rsidRDefault="007578E9">
      <w:pPr>
        <w:tabs>
          <w:tab w:val="left" w:pos="1440"/>
          <w:tab w:val="left" w:pos="6443"/>
        </w:tabs>
        <w:snapToGrid w:val="0"/>
        <w:spacing w:before="60" w:after="60"/>
        <w:rPr>
          <w:b/>
          <w:color w:val="0070C0"/>
          <w:sz w:val="21"/>
          <w:szCs w:val="21"/>
          <w:u w:val="single"/>
          <w:lang w:eastAsia="zh-CN"/>
        </w:rPr>
      </w:pPr>
    </w:p>
    <w:p w14:paraId="1C5D19CC"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N</w:t>
      </w:r>
      <w:r>
        <w:rPr>
          <w:rFonts w:eastAsia="Yu Mincho" w:hint="eastAsia"/>
          <w:b/>
          <w:kern w:val="2"/>
          <w:sz w:val="21"/>
          <w:szCs w:val="21"/>
          <w:u w:val="single"/>
          <w:lang w:eastAsia="zh-CN"/>
        </w:rPr>
        <w:t>umber of slots in a bundle for simulation/requirements</w:t>
      </w:r>
    </w:p>
    <w:p w14:paraId="3AB364ED"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0F33AC5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Define </w:t>
      </w:r>
      <w:r>
        <w:rPr>
          <w:b/>
          <w:sz w:val="21"/>
          <w:szCs w:val="21"/>
          <w:lang w:val="en-US" w:eastAsia="zh-CN"/>
        </w:rPr>
        <w:t>one EVM</w:t>
      </w:r>
      <w:r>
        <w:rPr>
          <w:rFonts w:hint="eastAsia"/>
          <w:b/>
          <w:sz w:val="21"/>
          <w:szCs w:val="21"/>
          <w:lang w:val="en-US" w:eastAsia="zh-CN"/>
        </w:rPr>
        <w:t xml:space="preserve">/tolerance </w:t>
      </w:r>
      <w:r>
        <w:rPr>
          <w:b/>
          <w:sz w:val="21"/>
          <w:szCs w:val="21"/>
          <w:lang w:val="en-US" w:eastAsia="zh-CN"/>
        </w:rPr>
        <w:t>value</w:t>
      </w:r>
      <w:r>
        <w:rPr>
          <w:sz w:val="21"/>
          <w:szCs w:val="21"/>
          <w:lang w:val="en-US" w:eastAsia="zh-CN"/>
        </w:rPr>
        <w:t xml:space="preserve"> for UE supporting DMRS bundling regardless of maximum number supported slots in a bundle</w:t>
      </w:r>
      <w:r>
        <w:rPr>
          <w:rFonts w:hint="eastAsia"/>
          <w:sz w:val="21"/>
          <w:szCs w:val="21"/>
          <w:lang w:val="en-US" w:eastAsia="zh-CN"/>
        </w:rPr>
        <w:t xml:space="preserve"> (QC)</w:t>
      </w:r>
    </w:p>
    <w:p w14:paraId="4C667F8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Set the maximum limit of EVM degradation with this process to apply for any amount of bundled slots (maximum number of bundled slots is UE capability as agreed in RAN1).</w:t>
      </w:r>
    </w:p>
    <w:p w14:paraId="13386C8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Define the requirement </w:t>
      </w:r>
      <w:r>
        <w:rPr>
          <w:rFonts w:hint="eastAsia"/>
          <w:sz w:val="21"/>
          <w:szCs w:val="21"/>
          <w:lang w:eastAsia="zh-CN"/>
        </w:rPr>
        <w:t>for a bundle</w:t>
      </w:r>
      <w:r>
        <w:rPr>
          <w:sz w:val="21"/>
          <w:szCs w:val="21"/>
          <w:lang w:eastAsia="zh-CN"/>
        </w:rPr>
        <w:t xml:space="preserve"> with up to </w:t>
      </w:r>
      <w:r>
        <w:rPr>
          <w:rFonts w:hint="eastAsia"/>
          <w:b/>
          <w:sz w:val="21"/>
          <w:szCs w:val="21"/>
          <w:lang w:eastAsia="zh-CN"/>
        </w:rPr>
        <w:t>one certain number of</w:t>
      </w:r>
      <w:r>
        <w:rPr>
          <w:b/>
          <w:sz w:val="21"/>
          <w:szCs w:val="21"/>
          <w:lang w:eastAsia="zh-CN"/>
        </w:rPr>
        <w:t xml:space="preserve"> repetitions</w:t>
      </w:r>
      <w:r>
        <w:rPr>
          <w:rFonts w:hint="eastAsia"/>
          <w:sz w:val="21"/>
          <w:szCs w:val="21"/>
          <w:lang w:val="en-US" w:eastAsia="zh-CN"/>
        </w:rPr>
        <w:t xml:space="preserve"> (CTC)</w:t>
      </w:r>
    </w:p>
    <w:p w14:paraId="76A7B61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3: Define the requirement within a time window related to maximum duration LS discussion (Ericsson)</w:t>
      </w:r>
    </w:p>
    <w:p w14:paraId="1B010AF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20E563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4"/>
        <w:gridCol w:w="7965"/>
      </w:tblGrid>
      <w:tr w:rsidR="007578E9" w14:paraId="64E8D986" w14:textId="77777777" w:rsidTr="00085CBC">
        <w:tc>
          <w:tcPr>
            <w:tcW w:w="1274" w:type="dxa"/>
          </w:tcPr>
          <w:p w14:paraId="4B0E1D1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5" w:type="dxa"/>
          </w:tcPr>
          <w:p w14:paraId="777F2CD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FFC83E" w14:textId="77777777" w:rsidTr="00085CBC">
        <w:tc>
          <w:tcPr>
            <w:tcW w:w="1274" w:type="dxa"/>
          </w:tcPr>
          <w:p w14:paraId="53EDCF35"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5" w:type="dxa"/>
          </w:tcPr>
          <w:p w14:paraId="653302D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3, there is dependency between the maximum duration LS reply discussion with this and thus it may be good to consider this issue together with possible consensus with maximum duration LS reply. </w:t>
            </w:r>
          </w:p>
        </w:tc>
      </w:tr>
      <w:tr w:rsidR="007578E9" w14:paraId="68D4A265" w14:textId="77777777" w:rsidTr="00085CBC">
        <w:tc>
          <w:tcPr>
            <w:tcW w:w="1274" w:type="dxa"/>
          </w:tcPr>
          <w:p w14:paraId="1FB1D4D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5" w:type="dxa"/>
          </w:tcPr>
          <w:p w14:paraId="043EAE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proposed </w:t>
            </w:r>
            <w:r>
              <w:rPr>
                <w:rFonts w:eastAsia="DengXian"/>
                <w:sz w:val="21"/>
                <w:szCs w:val="21"/>
                <w:lang w:val="en-US" w:eastAsia="zh-CN"/>
              </w:rPr>
              <w:t>option</w:t>
            </w:r>
            <w:r>
              <w:rPr>
                <w:rFonts w:eastAsia="DengXian" w:hint="eastAsia"/>
                <w:sz w:val="21"/>
                <w:szCs w:val="21"/>
                <w:lang w:val="en-US" w:eastAsia="zh-CN"/>
              </w:rPr>
              <w:t xml:space="preserve"> 2. In option 2, the number of </w:t>
            </w:r>
            <w:r>
              <w:rPr>
                <w:rFonts w:eastAsia="DengXian"/>
                <w:sz w:val="21"/>
                <w:szCs w:val="21"/>
                <w:lang w:val="en-US" w:eastAsia="zh-CN"/>
              </w:rPr>
              <w:t>repetitions</w:t>
            </w:r>
            <w:r>
              <w:rPr>
                <w:rFonts w:eastAsia="DengXian" w:hint="eastAsia"/>
                <w:sz w:val="21"/>
                <w:szCs w:val="21"/>
                <w:lang w:val="en-US" w:eastAsia="zh-CN"/>
              </w:rPr>
              <w:t xml:space="preserve"> for defining power/phase requirements can be used to define the length of max duration. </w:t>
            </w:r>
          </w:p>
          <w:p w14:paraId="73C6688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i</w:t>
            </w:r>
            <w:r>
              <w:rPr>
                <w:rFonts w:eastAsia="DengXian" w:hint="eastAsia"/>
                <w:sz w:val="21"/>
                <w:szCs w:val="21"/>
                <w:lang w:val="en-US" w:eastAsia="zh-CN"/>
              </w:rPr>
              <w:t xml:space="preserve">th this </w:t>
            </w:r>
            <w:r>
              <w:rPr>
                <w:rFonts w:eastAsia="DengXian"/>
                <w:sz w:val="21"/>
                <w:szCs w:val="21"/>
                <w:lang w:val="en-US" w:eastAsia="zh-CN"/>
              </w:rPr>
              <w:t>understanding</w:t>
            </w:r>
            <w:r>
              <w:rPr>
                <w:rFonts w:eastAsia="DengXian" w:hint="eastAsia"/>
                <w:sz w:val="21"/>
                <w:szCs w:val="21"/>
                <w:lang w:val="en-US" w:eastAsia="zh-CN"/>
              </w:rPr>
              <w:t xml:space="preserve">, option 2 and 3 are </w:t>
            </w:r>
            <w:r>
              <w:rPr>
                <w:rFonts w:eastAsia="DengXian"/>
                <w:sz w:val="21"/>
                <w:szCs w:val="21"/>
                <w:lang w:val="en-US" w:eastAsia="zh-CN"/>
              </w:rPr>
              <w:t>identical</w:t>
            </w:r>
            <w:r>
              <w:rPr>
                <w:rFonts w:eastAsia="DengXian" w:hint="eastAsia"/>
                <w:sz w:val="21"/>
                <w:szCs w:val="21"/>
                <w:lang w:val="en-US" w:eastAsia="zh-CN"/>
              </w:rPr>
              <w:t>?</w:t>
            </w:r>
          </w:p>
          <w:p w14:paraId="1DA5485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BTW, for option 3, we might need to replace </w:t>
            </w:r>
            <w:r>
              <w:rPr>
                <w:rFonts w:eastAsia="DengXian"/>
                <w:sz w:val="21"/>
                <w:szCs w:val="21"/>
                <w:lang w:val="en-US" w:eastAsia="zh-CN"/>
              </w:rPr>
              <w:t>“</w:t>
            </w:r>
            <w:r>
              <w:rPr>
                <w:rFonts w:eastAsia="DengXian" w:hint="eastAsia"/>
                <w:sz w:val="21"/>
                <w:szCs w:val="21"/>
                <w:lang w:val="en-US" w:eastAsia="zh-CN"/>
              </w:rPr>
              <w:t>time window</w:t>
            </w:r>
            <w:r>
              <w:rPr>
                <w:rFonts w:eastAsia="DengXian"/>
                <w:sz w:val="21"/>
                <w:szCs w:val="21"/>
                <w:lang w:val="en-US" w:eastAsia="zh-CN"/>
              </w:rPr>
              <w:t>”</w:t>
            </w:r>
            <w:r>
              <w:rPr>
                <w:rFonts w:eastAsia="DengXian" w:hint="eastAsia"/>
                <w:sz w:val="21"/>
                <w:szCs w:val="21"/>
                <w:lang w:val="en-US" w:eastAsia="zh-CN"/>
              </w:rPr>
              <w:t xml:space="preserve"> by </w:t>
            </w:r>
            <w:r>
              <w:rPr>
                <w:rFonts w:eastAsia="DengXian"/>
                <w:sz w:val="21"/>
                <w:szCs w:val="21"/>
                <w:lang w:val="en-US" w:eastAsia="zh-CN"/>
              </w:rPr>
              <w:t>“</w:t>
            </w:r>
            <w:r>
              <w:rPr>
                <w:rFonts w:eastAsia="DengXian" w:hint="eastAsia"/>
                <w:sz w:val="21"/>
                <w:szCs w:val="21"/>
                <w:lang w:val="en-US" w:eastAsia="zh-CN"/>
              </w:rPr>
              <w:t>max duration</w:t>
            </w:r>
            <w:r>
              <w:rPr>
                <w:rFonts w:eastAsia="DengXian"/>
                <w:sz w:val="21"/>
                <w:szCs w:val="21"/>
                <w:lang w:val="en-US" w:eastAsia="zh-CN"/>
              </w:rPr>
              <w:t>”</w:t>
            </w:r>
            <w:r>
              <w:rPr>
                <w:rFonts w:eastAsia="DengXian" w:hint="eastAsia"/>
                <w:sz w:val="21"/>
                <w:szCs w:val="21"/>
                <w:lang w:val="en-US" w:eastAsia="zh-CN"/>
              </w:rPr>
              <w:t xml:space="preserve">, to align with the </w:t>
            </w:r>
            <w:r>
              <w:rPr>
                <w:rFonts w:eastAsia="DengXian"/>
                <w:sz w:val="21"/>
                <w:szCs w:val="21"/>
                <w:lang w:val="en-US" w:eastAsia="zh-CN"/>
              </w:rPr>
              <w:t xml:space="preserve">definition </w:t>
            </w:r>
            <w:r>
              <w:rPr>
                <w:rFonts w:eastAsia="DengXian" w:hint="eastAsia"/>
                <w:sz w:val="21"/>
                <w:szCs w:val="21"/>
                <w:lang w:val="en-US" w:eastAsia="zh-CN"/>
              </w:rPr>
              <w:t xml:space="preserve">in RAN1. </w:t>
            </w:r>
          </w:p>
        </w:tc>
      </w:tr>
      <w:tr w:rsidR="007578E9" w14:paraId="0A4E488D" w14:textId="77777777" w:rsidTr="00085CBC">
        <w:tc>
          <w:tcPr>
            <w:tcW w:w="1274" w:type="dxa"/>
          </w:tcPr>
          <w:p w14:paraId="4066DB67" w14:textId="77777777" w:rsidR="007578E9" w:rsidRDefault="003F41FF">
            <w:pPr>
              <w:snapToGrid w:val="0"/>
              <w:spacing w:before="60" w:after="60"/>
              <w:rPr>
                <w:rFonts w:eastAsia="DengXian"/>
                <w:sz w:val="21"/>
                <w:szCs w:val="21"/>
                <w:lang w:eastAsia="zh-CN"/>
              </w:rPr>
            </w:pPr>
            <w:r>
              <w:rPr>
                <w:rFonts w:eastAsia="DengXian"/>
                <w:sz w:val="21"/>
                <w:szCs w:val="21"/>
                <w:lang w:eastAsia="zh-CN"/>
              </w:rPr>
              <w:t>Sony</w:t>
            </w:r>
          </w:p>
        </w:tc>
        <w:tc>
          <w:tcPr>
            <w:tcW w:w="7965" w:type="dxa"/>
          </w:tcPr>
          <w:p w14:paraId="44FBC8AC" w14:textId="77777777" w:rsidR="007578E9" w:rsidRPr="00BC5285" w:rsidRDefault="003F41FF" w:rsidP="00150C52">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textAlignment w:val="auto"/>
              <w:rPr>
                <w:sz w:val="21"/>
                <w:szCs w:val="21"/>
                <w:lang w:eastAsia="zh-CN"/>
              </w:rPr>
            </w:pPr>
            <w:r>
              <w:rPr>
                <w:rFonts w:eastAsia="DengXian"/>
                <w:sz w:val="21"/>
                <w:szCs w:val="21"/>
                <w:lang w:eastAsia="zh-CN"/>
              </w:rPr>
              <w:t xml:space="preserve">Fine with either option 2 or option 3 for now. But whether to adopt EVM needs to be discussed. </w:t>
            </w:r>
          </w:p>
        </w:tc>
      </w:tr>
      <w:tr w:rsidR="007578E9" w14:paraId="3C836DD4" w14:textId="77777777" w:rsidTr="00085CBC">
        <w:tc>
          <w:tcPr>
            <w:tcW w:w="1274" w:type="dxa"/>
          </w:tcPr>
          <w:p w14:paraId="7842096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5" w:type="dxa"/>
          </w:tcPr>
          <w:p w14:paraId="1870DAB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think Option 2 could be a start. But we don’t see the necessity to define the requirements as EVM. </w:t>
            </w:r>
          </w:p>
        </w:tc>
      </w:tr>
      <w:tr w:rsidR="007578E9" w14:paraId="7098C8D0" w14:textId="77777777" w:rsidTr="00085CBC">
        <w:tc>
          <w:tcPr>
            <w:tcW w:w="1274" w:type="dxa"/>
          </w:tcPr>
          <w:p w14:paraId="1919459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5" w:type="dxa"/>
          </w:tcPr>
          <w:p w14:paraId="798EA69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Is there a difference between Option 1 and Option 2? According to RAN1 agreements, the UE will never bundle DMRS across configured time windows. Hence setting a requirement within a configured time window (as per Option 3) seems equivalent to setting a requirement that applies to any number of bundled slots (as per Option 1), in practice. Both approaches would seem reasonable to us.  </w:t>
            </w:r>
          </w:p>
        </w:tc>
      </w:tr>
      <w:tr w:rsidR="007578E9" w14:paraId="71B0327F" w14:textId="77777777" w:rsidTr="00085CBC">
        <w:tc>
          <w:tcPr>
            <w:tcW w:w="1274" w:type="dxa"/>
          </w:tcPr>
          <w:p w14:paraId="305CBFFC"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5" w:type="dxa"/>
          </w:tcPr>
          <w:p w14:paraId="713DFA17" w14:textId="77777777" w:rsidR="007578E9" w:rsidRDefault="003F41FF">
            <w:pPr>
              <w:snapToGrid w:val="0"/>
              <w:spacing w:before="60" w:after="60"/>
              <w:rPr>
                <w:rFonts w:eastAsia="DengXian"/>
                <w:sz w:val="21"/>
                <w:szCs w:val="21"/>
                <w:lang w:val="en-US" w:eastAsia="zh-CN"/>
              </w:rPr>
            </w:pPr>
            <w:r>
              <w:rPr>
                <w:rFonts w:eastAsia="DengXian"/>
                <w:color w:val="0070C0"/>
                <w:sz w:val="21"/>
                <w:szCs w:val="21"/>
                <w:lang w:val="en-US" w:eastAsia="zh-CN"/>
              </w:rPr>
              <w:t>There seems little (if any) difference between 1, 2 and 3 here – if</w:t>
            </w:r>
            <w:r w:rsidRPr="00BC5285">
              <w:rPr>
                <w:rFonts w:eastAsia="DengXian"/>
                <w:b/>
                <w:color w:val="0070C0"/>
                <w:sz w:val="21"/>
                <w:szCs w:val="21"/>
                <w:lang w:val="en-US" w:eastAsia="zh-CN"/>
              </w:rPr>
              <w:t xml:space="preserve"> there is only one test with a certain number of repetitions tested.</w:t>
            </w:r>
            <w:r>
              <w:rPr>
                <w:rFonts w:eastAsia="DengXian"/>
                <w:color w:val="0070C0"/>
                <w:sz w:val="21"/>
                <w:szCs w:val="21"/>
                <w:lang w:val="en-US" w:eastAsia="zh-CN"/>
              </w:rPr>
              <w:t xml:space="preserve"> Probably can take </w:t>
            </w:r>
            <w:r w:rsidRPr="00BC5285">
              <w:rPr>
                <w:rFonts w:eastAsia="DengXian"/>
                <w:b/>
                <w:color w:val="0070C0"/>
                <w:sz w:val="21"/>
                <w:szCs w:val="21"/>
                <w:lang w:val="en-US" w:eastAsia="zh-CN"/>
              </w:rPr>
              <w:t>that</w:t>
            </w:r>
            <w:r>
              <w:rPr>
                <w:rFonts w:eastAsia="DengXian"/>
                <w:color w:val="0070C0"/>
                <w:sz w:val="21"/>
                <w:szCs w:val="21"/>
                <w:lang w:val="en-US" w:eastAsia="zh-CN"/>
              </w:rPr>
              <w:t xml:space="preserve"> basic assumption on </w:t>
            </w:r>
            <w:r>
              <w:rPr>
                <w:rFonts w:eastAsia="DengXian"/>
                <w:color w:val="0070C0"/>
                <w:sz w:val="21"/>
                <w:szCs w:val="21"/>
                <w:lang w:val="en-US" w:eastAsia="zh-CN"/>
              </w:rPr>
              <w:lastRenderedPageBreak/>
              <w:t>that and agree the details later.</w:t>
            </w:r>
          </w:p>
        </w:tc>
      </w:tr>
      <w:tr w:rsidR="007578E9" w14:paraId="3BC37D2E" w14:textId="77777777" w:rsidTr="00085CBC">
        <w:tc>
          <w:tcPr>
            <w:tcW w:w="1274" w:type="dxa"/>
          </w:tcPr>
          <w:p w14:paraId="0F8E32F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5" w:type="dxa"/>
          </w:tcPr>
          <w:p w14:paraId="5D450451" w14:textId="77777777" w:rsidR="007578E9" w:rsidRDefault="003F41F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From our understanding, we need to define the requirement to support the maximum allowed repetitions, whether we could use EVM requirement instead of phase error requirements, we could further discuss since MU/TT values for EVM requirement might also very large e.g. 1% EVM.</w:t>
            </w:r>
          </w:p>
        </w:tc>
      </w:tr>
      <w:tr w:rsidR="00085CBC" w14:paraId="7F1C2734" w14:textId="77777777" w:rsidTr="00085CBC">
        <w:tc>
          <w:tcPr>
            <w:tcW w:w="1274" w:type="dxa"/>
          </w:tcPr>
          <w:p w14:paraId="6D83B2B8" w14:textId="6CC38798"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5" w:type="dxa"/>
          </w:tcPr>
          <w:p w14:paraId="706C2033" w14:textId="2435BAE5" w:rsidR="00085CBC" w:rsidRDefault="00085CBC" w:rsidP="00085CBC">
            <w:pPr>
              <w:snapToGrid w:val="0"/>
              <w:spacing w:before="60" w:after="60"/>
              <w:rPr>
                <w:rFonts w:eastAsia="DengXian"/>
                <w:color w:val="0070C0"/>
                <w:sz w:val="21"/>
                <w:szCs w:val="21"/>
                <w:lang w:val="en-US" w:eastAsia="zh-CN"/>
              </w:rPr>
            </w:pPr>
            <w:r>
              <w:rPr>
                <w:rFonts w:eastAsia="DengXian"/>
                <w:sz w:val="21"/>
                <w:szCs w:val="21"/>
                <w:lang w:val="en-US" w:eastAsia="zh-CN"/>
              </w:rPr>
              <w:t>Option 3: we see this issue being related to the maximum duration discussion (issues 1-5-1 and 1-5-2)</w:t>
            </w:r>
          </w:p>
        </w:tc>
      </w:tr>
    </w:tbl>
    <w:p w14:paraId="55A61AD0" w14:textId="77777777" w:rsidR="007578E9" w:rsidRDefault="007578E9">
      <w:pPr>
        <w:tabs>
          <w:tab w:val="left" w:pos="1440"/>
          <w:tab w:val="left" w:pos="6443"/>
        </w:tabs>
        <w:snapToGrid w:val="0"/>
        <w:spacing w:before="60" w:after="60"/>
        <w:rPr>
          <w:b/>
          <w:color w:val="0070C0"/>
          <w:sz w:val="21"/>
          <w:szCs w:val="21"/>
          <w:u w:val="single"/>
          <w:lang w:eastAsia="zh-CN"/>
        </w:rPr>
      </w:pPr>
    </w:p>
    <w:p w14:paraId="605F73E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3-4</w:t>
      </w:r>
      <w:r>
        <w:rPr>
          <w:b/>
          <w:sz w:val="21"/>
          <w:szCs w:val="21"/>
          <w:u w:val="single"/>
          <w:lang w:eastAsia="ko-KR"/>
        </w:rPr>
        <w:t xml:space="preserve">: </w:t>
      </w:r>
      <w:r>
        <w:rPr>
          <w:rFonts w:eastAsia="Yu Mincho"/>
          <w:b/>
          <w:kern w:val="2"/>
          <w:sz w:val="21"/>
          <w:szCs w:val="21"/>
          <w:u w:val="single"/>
          <w:lang w:eastAsia="zh-CN"/>
        </w:rPr>
        <w:t>M</w:t>
      </w:r>
      <w:r>
        <w:rPr>
          <w:rFonts w:eastAsia="Yu Mincho"/>
          <w:b/>
          <w:kern w:val="2"/>
          <w:sz w:val="21"/>
          <w:szCs w:val="21"/>
          <w:u w:val="single"/>
          <w:lang w:eastAsia="ko-KR"/>
        </w:rPr>
        <w:t xml:space="preserve">odel of </w:t>
      </w:r>
      <w:r>
        <w:rPr>
          <w:rFonts w:eastAsia="Yu Mincho" w:hint="eastAsia"/>
          <w:b/>
          <w:kern w:val="2"/>
          <w:sz w:val="21"/>
          <w:szCs w:val="21"/>
          <w:u w:val="single"/>
          <w:lang w:eastAsia="zh-CN"/>
        </w:rPr>
        <w:t>p</w:t>
      </w:r>
      <w:r>
        <w:rPr>
          <w:rFonts w:eastAsia="Yu Mincho"/>
          <w:b/>
          <w:kern w:val="2"/>
          <w:sz w:val="21"/>
          <w:szCs w:val="21"/>
          <w:u w:val="single"/>
          <w:lang w:eastAsia="ko-KR"/>
        </w:rPr>
        <w:t xml:space="preserve">ower </w:t>
      </w:r>
      <w:r>
        <w:rPr>
          <w:rFonts w:eastAsia="Yu Mincho"/>
          <w:b/>
          <w:kern w:val="2"/>
          <w:sz w:val="21"/>
          <w:szCs w:val="21"/>
          <w:u w:val="single"/>
          <w:lang w:val="en-US" w:eastAsia="ko-KR"/>
        </w:rPr>
        <w:t>variation</w:t>
      </w:r>
    </w:p>
    <w:p w14:paraId="48ED622B"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Further discuss the model of power variation if existing power consistency requirements cannot be reused</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55DBE6E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uniform distribution</w:t>
      </w:r>
    </w:p>
    <w:p w14:paraId="70354F1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fixed offset</w:t>
      </w:r>
    </w:p>
    <w:p w14:paraId="4827B07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 on the model</w:t>
      </w:r>
    </w:p>
    <w:p w14:paraId="35A8DAC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uniform distribution</w:t>
      </w:r>
      <w:r>
        <w:rPr>
          <w:rFonts w:hint="eastAsia"/>
          <w:sz w:val="21"/>
          <w:szCs w:val="21"/>
          <w:lang w:val="en-US" w:eastAsia="zh-CN"/>
        </w:rPr>
        <w:t xml:space="preserve"> (HW, Sony, ZTE)</w:t>
      </w:r>
    </w:p>
    <w:p w14:paraId="29DD1A0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fixed offset</w:t>
      </w:r>
      <w:r>
        <w:rPr>
          <w:rFonts w:hint="eastAsia"/>
          <w:sz w:val="21"/>
          <w:szCs w:val="21"/>
          <w:lang w:val="en-US" w:eastAsia="zh-CN"/>
        </w:rPr>
        <w:t xml:space="preserve"> (</w:t>
      </w:r>
      <w:r>
        <w:rPr>
          <w:rFonts w:hint="eastAsia"/>
          <w:sz w:val="22"/>
        </w:rPr>
        <w:t>E///</w:t>
      </w:r>
      <w:r>
        <w:rPr>
          <w:rFonts w:hint="eastAsia"/>
          <w:sz w:val="21"/>
          <w:szCs w:val="21"/>
          <w:lang w:val="en-US" w:eastAsia="zh-CN"/>
        </w:rPr>
        <w:t>)</w:t>
      </w:r>
    </w:p>
    <w:p w14:paraId="223D027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99493B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73F33F9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go with option 1 with uniform distribution?</w:t>
      </w:r>
    </w:p>
    <w:p w14:paraId="55DCB1C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Note: For option 2 with fixed offset, does it mean that power offset is fixed as the same value in the 2nd, 3rd, 4th, </w:t>
      </w:r>
      <w:r>
        <w:rPr>
          <w:sz w:val="21"/>
          <w:szCs w:val="21"/>
          <w:lang w:val="en-US" w:eastAsia="zh-CN"/>
        </w:rPr>
        <w:t>…</w:t>
      </w:r>
      <w:r>
        <w:rPr>
          <w:rFonts w:hint="eastAsia"/>
          <w:sz w:val="21"/>
          <w:szCs w:val="21"/>
          <w:lang w:val="en-US" w:eastAsia="zh-CN"/>
        </w:rPr>
        <w:t xml:space="preserve"> slot?</w:t>
      </w:r>
    </w:p>
    <w:p w14:paraId="0E9D9C7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r>
        <w:rPr>
          <w:rFonts w:hint="eastAsia"/>
          <w:sz w:val="21"/>
          <w:szCs w:val="21"/>
          <w:lang w:val="en-US" w:eastAsia="zh-CN"/>
        </w:rPr>
        <w:t xml:space="preserve"> (similar discussion as for the phase offset)</w:t>
      </w:r>
    </w:p>
    <w:p w14:paraId="4F88C51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w:t>
      </w:r>
    </w:p>
    <w:p w14:paraId="4CFDFC37"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 xml:space="preserve">k </w:t>
      </w:r>
      <w:r>
        <w:rPr>
          <w:rFonts w:eastAsia="Yu Mincho" w:hint="eastAsia"/>
          <w:color w:val="000000"/>
          <w:kern w:val="2"/>
          <w:sz w:val="21"/>
          <w:szCs w:val="21"/>
          <w:lang w:eastAsia="zh-CN"/>
        </w:rPr>
        <w:t>=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with respect to the slot 0</w:t>
      </w:r>
      <w:r>
        <w:rPr>
          <w:rFonts w:eastAsia="Yu Mincho"/>
          <w:color w:val="000000"/>
          <w:kern w:val="2"/>
          <w:sz w:val="21"/>
          <w:szCs w:val="21"/>
        </w:rPr>
        <w:t>.</w:t>
      </w:r>
    </w:p>
    <w:p w14:paraId="46C1A34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xml:space="preserve"> </w:t>
      </w:r>
    </w:p>
    <w:p w14:paraId="0DA261DF"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 xml:space="preserve">with respect to the slot </w:t>
      </w:r>
      <w:r>
        <w:rPr>
          <w:rFonts w:eastAsia="Yu Mincho" w:hint="eastAsia"/>
          <w:i/>
          <w:color w:val="FF0000"/>
          <w:kern w:val="2"/>
          <w:sz w:val="21"/>
          <w:szCs w:val="21"/>
          <w:u w:val="single"/>
          <w:lang w:eastAsia="zh-CN"/>
        </w:rPr>
        <w:t>k-1</w:t>
      </w:r>
      <w:r>
        <w:rPr>
          <w:rFonts w:eastAsia="Yu Mincho"/>
          <w:color w:val="000000"/>
          <w:kern w:val="2"/>
          <w:sz w:val="21"/>
          <w:szCs w:val="21"/>
        </w:rPr>
        <w:t>.</w:t>
      </w:r>
    </w:p>
    <w:tbl>
      <w:tblPr>
        <w:tblStyle w:val="af3"/>
        <w:tblW w:w="0" w:type="auto"/>
        <w:tblInd w:w="392" w:type="dxa"/>
        <w:tblLook w:val="04A0" w:firstRow="1" w:lastRow="0" w:firstColumn="1" w:lastColumn="0" w:noHBand="0" w:noVBand="1"/>
      </w:tblPr>
      <w:tblGrid>
        <w:gridCol w:w="1270"/>
        <w:gridCol w:w="7969"/>
      </w:tblGrid>
      <w:tr w:rsidR="007578E9" w14:paraId="322EA790" w14:textId="77777777">
        <w:tc>
          <w:tcPr>
            <w:tcW w:w="1270" w:type="dxa"/>
          </w:tcPr>
          <w:p w14:paraId="2991518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46F14D4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3004A1A" w14:textId="77777777">
        <w:tc>
          <w:tcPr>
            <w:tcW w:w="1270" w:type="dxa"/>
          </w:tcPr>
          <w:p w14:paraId="42DF0213" w14:textId="77777777" w:rsidR="007578E9" w:rsidRDefault="007578E9">
            <w:pPr>
              <w:snapToGrid w:val="0"/>
              <w:spacing w:before="60" w:after="60"/>
              <w:rPr>
                <w:rFonts w:eastAsia="DengXian"/>
                <w:color w:val="0070C0"/>
                <w:sz w:val="21"/>
                <w:szCs w:val="21"/>
                <w:lang w:val="en-US" w:eastAsia="zh-CN"/>
              </w:rPr>
            </w:pPr>
          </w:p>
        </w:tc>
        <w:tc>
          <w:tcPr>
            <w:tcW w:w="7969" w:type="dxa"/>
          </w:tcPr>
          <w:p w14:paraId="005F66AD"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66F2B12B"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0783B2EA"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62737945" w14:textId="77777777" w:rsidR="007578E9" w:rsidRDefault="007578E9">
            <w:pPr>
              <w:snapToGrid w:val="0"/>
              <w:spacing w:before="60" w:after="60"/>
              <w:rPr>
                <w:rFonts w:eastAsia="DengXian"/>
                <w:color w:val="0070C0"/>
                <w:sz w:val="21"/>
                <w:szCs w:val="21"/>
                <w:lang w:val="en-US" w:eastAsia="zh-CN"/>
              </w:rPr>
            </w:pPr>
          </w:p>
        </w:tc>
      </w:tr>
      <w:tr w:rsidR="007578E9" w14:paraId="53D5F4C1" w14:textId="77777777">
        <w:tc>
          <w:tcPr>
            <w:tcW w:w="1270" w:type="dxa"/>
          </w:tcPr>
          <w:p w14:paraId="3D27687D"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2BE06139"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59FEA21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Prefer the fixed offset. We also see the uniform distribution has not strong impact on the amplitude error tolerance on JCE performance but sees impact if it is modeled with the fixed offset. Looking at the relative power control requirements, it seems model the fixed power offset is reasonable.</w:t>
            </w:r>
          </w:p>
          <w:p w14:paraId="189C68A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4366A508"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seems good enough. The amplitude error is not so sensitive for uniform distribution. It should be noted that for fixed number offset, one may not apply the positive or negative all the time, otherwise the SNR will increase/decrease always so not to reflect the performance difference but pure SNR increase/decrease.</w:t>
            </w:r>
          </w:p>
        </w:tc>
      </w:tr>
      <w:tr w:rsidR="00B8224C" w14:paraId="059806D1" w14:textId="77777777">
        <w:tc>
          <w:tcPr>
            <w:tcW w:w="1270" w:type="dxa"/>
          </w:tcPr>
          <w:p w14:paraId="72AE855B" w14:textId="376D8DAA" w:rsid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69" w:type="dxa"/>
          </w:tcPr>
          <w:p w14:paraId="2C3EF05E" w14:textId="4036E9FF" w:rsidR="00B8224C" w:rsidRP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t xml:space="preserve">We should not look at more than 32 slots for simulations. The actual requirement for a UE can be discussed in 1-5. </w:t>
            </w:r>
          </w:p>
        </w:tc>
      </w:tr>
      <w:tr w:rsidR="007578E9" w14:paraId="5CD5E0EE" w14:textId="77777777">
        <w:tc>
          <w:tcPr>
            <w:tcW w:w="1270" w:type="dxa"/>
          </w:tcPr>
          <w:p w14:paraId="521B699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00AE27F7"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343FD000"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Support option 1. </w:t>
            </w:r>
          </w:p>
          <w:p w14:paraId="0F1B5C5B"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Could the proponent of</w:t>
            </w:r>
            <w:r>
              <w:rPr>
                <w:rFonts w:hint="eastAsia"/>
                <w:sz w:val="21"/>
                <w:szCs w:val="21"/>
                <w:lang w:val="en-US" w:eastAsia="zh-CN"/>
              </w:rPr>
              <w:t xml:space="preserve"> </w:t>
            </w:r>
            <w:r>
              <w:rPr>
                <w:rFonts w:eastAsiaTheme="minorEastAsia"/>
                <w:sz w:val="21"/>
                <w:szCs w:val="21"/>
                <w:lang w:val="en-US" w:eastAsia="zh-CN"/>
              </w:rPr>
              <w:t>“</w:t>
            </w:r>
            <w:r>
              <w:rPr>
                <w:rFonts w:hint="eastAsia"/>
                <w:sz w:val="21"/>
                <w:szCs w:val="21"/>
                <w:lang w:val="en-US" w:eastAsia="zh-CN"/>
              </w:rPr>
              <w:t>fixed offset</w:t>
            </w:r>
            <w:r>
              <w:rPr>
                <w:rFonts w:eastAsiaTheme="minorEastAsia"/>
                <w:sz w:val="21"/>
                <w:szCs w:val="21"/>
                <w:lang w:val="en-US" w:eastAsia="zh-CN"/>
              </w:rPr>
              <w:t>”</w:t>
            </w:r>
            <w:r>
              <w:rPr>
                <w:rFonts w:eastAsiaTheme="minorEastAsia" w:hint="eastAsia"/>
                <w:sz w:val="21"/>
                <w:szCs w:val="21"/>
                <w:lang w:val="en-US" w:eastAsia="zh-CN"/>
              </w:rPr>
              <w:t xml:space="preserve"> </w:t>
            </w:r>
            <w:r>
              <w:rPr>
                <w:rFonts w:eastAsiaTheme="minorEastAsia"/>
                <w:sz w:val="21"/>
                <w:szCs w:val="21"/>
                <w:lang w:val="en-US" w:eastAsia="zh-CN"/>
              </w:rPr>
              <w:t>clarify</w:t>
            </w:r>
            <w:r>
              <w:rPr>
                <w:rFonts w:eastAsiaTheme="minorEastAsia" w:hint="eastAsia"/>
                <w:sz w:val="21"/>
                <w:szCs w:val="21"/>
                <w:lang w:val="en-US" w:eastAsia="zh-CN"/>
              </w:rPr>
              <w:t xml:space="preserve"> that: does</w:t>
            </w:r>
            <w:r>
              <w:rPr>
                <w:rFonts w:hint="eastAsia"/>
                <w:sz w:val="21"/>
                <w:szCs w:val="21"/>
                <w:lang w:val="en-US" w:eastAsia="zh-CN"/>
              </w:rPr>
              <w:t xml:space="preserve"> it mean that power offset is fixed as the same value in the 2nd, 3rd, 4th, </w:t>
            </w:r>
            <w:r>
              <w:rPr>
                <w:sz w:val="21"/>
                <w:szCs w:val="21"/>
                <w:lang w:val="en-US" w:eastAsia="zh-CN"/>
              </w:rPr>
              <w:t>…</w:t>
            </w:r>
            <w:r>
              <w:rPr>
                <w:rFonts w:hint="eastAsia"/>
                <w:sz w:val="21"/>
                <w:szCs w:val="21"/>
                <w:lang w:val="en-US" w:eastAsia="zh-CN"/>
              </w:rPr>
              <w:t xml:space="preserve"> slot</w:t>
            </w:r>
            <w:r>
              <w:rPr>
                <w:rFonts w:eastAsiaTheme="minorEastAsia" w:hint="eastAsia"/>
                <w:sz w:val="21"/>
                <w:szCs w:val="21"/>
                <w:lang w:val="en-US" w:eastAsia="zh-CN"/>
              </w:rPr>
              <w:t xml:space="preserve">, or {+x, -x, +x, -x} dB is used in </w:t>
            </w:r>
            <w:r>
              <w:rPr>
                <w:rFonts w:eastAsiaTheme="minorEastAsia"/>
                <w:sz w:val="21"/>
                <w:szCs w:val="21"/>
                <w:lang w:val="en-US" w:eastAsia="zh-CN"/>
              </w:rPr>
              <w:t>the</w:t>
            </w:r>
            <w:r>
              <w:rPr>
                <w:rFonts w:eastAsiaTheme="minorEastAsia" w:hint="eastAsia"/>
                <w:sz w:val="21"/>
                <w:szCs w:val="21"/>
                <w:lang w:val="en-US" w:eastAsia="zh-CN"/>
              </w:rPr>
              <w:t xml:space="preserve"> </w:t>
            </w:r>
            <w:r>
              <w:rPr>
                <w:rFonts w:hint="eastAsia"/>
                <w:sz w:val="21"/>
                <w:szCs w:val="21"/>
                <w:lang w:val="en-US" w:eastAsia="zh-CN"/>
              </w:rPr>
              <w:t>2nd, 3rd, 4th,</w:t>
            </w:r>
            <w:r>
              <w:rPr>
                <w:rFonts w:eastAsiaTheme="minorEastAsia" w:hint="eastAsia"/>
                <w:sz w:val="21"/>
                <w:szCs w:val="21"/>
                <w:lang w:val="en-US" w:eastAsia="zh-CN"/>
              </w:rPr>
              <w:t xml:space="preserve"> 5th</w:t>
            </w:r>
            <w:r>
              <w:rPr>
                <w:rFonts w:hint="eastAsia"/>
                <w:sz w:val="21"/>
                <w:szCs w:val="21"/>
                <w:lang w:val="en-US" w:eastAsia="zh-CN"/>
              </w:rPr>
              <w:t xml:space="preserve"> </w:t>
            </w:r>
            <w:r>
              <w:rPr>
                <w:sz w:val="21"/>
                <w:szCs w:val="21"/>
                <w:lang w:val="en-US" w:eastAsia="zh-CN"/>
              </w:rPr>
              <w:t>…</w:t>
            </w:r>
            <w:r>
              <w:rPr>
                <w:rFonts w:hint="eastAsia"/>
                <w:sz w:val="21"/>
                <w:szCs w:val="21"/>
                <w:lang w:val="en-US" w:eastAsia="zh-CN"/>
              </w:rPr>
              <w:t xml:space="preserve"> slot?</w:t>
            </w:r>
          </w:p>
          <w:p w14:paraId="27B2D18F"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121E2984"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2A2B5E8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used option 1 in the simulation.</w:t>
            </w:r>
          </w:p>
        </w:tc>
      </w:tr>
      <w:tr w:rsidR="007578E9" w14:paraId="30060817" w14:textId="77777777">
        <w:tc>
          <w:tcPr>
            <w:tcW w:w="1270" w:type="dxa"/>
          </w:tcPr>
          <w:p w14:paraId="4557871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49E6A2F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w:t>
            </w:r>
            <w:r>
              <w:rPr>
                <w:rFonts w:eastAsia="DengXian"/>
                <w:sz w:val="21"/>
                <w:szCs w:val="21"/>
                <w:lang w:val="en-US" w:eastAsia="zh-CN"/>
              </w:rPr>
              <w:t>imilar as phase offset, we think for the model of explicit power offset, Option 1 is our preference.</w:t>
            </w:r>
          </w:p>
        </w:tc>
      </w:tr>
      <w:tr w:rsidR="00B8224C" w14:paraId="648B955D" w14:textId="77777777">
        <w:tc>
          <w:tcPr>
            <w:tcW w:w="1270" w:type="dxa"/>
          </w:tcPr>
          <w:p w14:paraId="0A6A9F72" w14:textId="2D02D29F" w:rsid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14:paraId="6056EA90" w14:textId="77777777" w:rsidR="00B8224C" w:rsidRPr="00BC5285" w:rsidRDefault="00B8224C" w:rsidP="00B8224C">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24" w:right="28" w:hangingChars="142" w:hanging="298"/>
              <w:textAlignment w:val="auto"/>
              <w:rPr>
                <w:color w:val="4472C4" w:themeColor="accent1"/>
                <w:sz w:val="21"/>
                <w:szCs w:val="21"/>
                <w:lang w:val="en-US" w:eastAsia="zh-CN"/>
              </w:rPr>
            </w:pPr>
            <w:r w:rsidRPr="00BC5285">
              <w:rPr>
                <w:color w:val="4472C4" w:themeColor="accent1"/>
                <w:sz w:val="21"/>
                <w:szCs w:val="21"/>
                <w:lang w:val="en-US" w:eastAsia="zh-CN"/>
              </w:rPr>
              <w:t>For the model of explicit power offset</w:t>
            </w:r>
          </w:p>
          <w:p w14:paraId="01717720" w14:textId="77777777" w:rsidR="00B8224C" w:rsidRDefault="00B8224C" w:rsidP="00B8224C">
            <w:pPr>
              <w:widowControl w:val="0"/>
              <w:tabs>
                <w:tab w:val="left" w:pos="1440"/>
                <w:tab w:val="left" w:pos="1701"/>
              </w:tabs>
              <w:snapToGrid w:val="0"/>
              <w:spacing w:before="60" w:after="60"/>
              <w:rPr>
                <w:rFonts w:eastAsia="宋体"/>
                <w:sz w:val="21"/>
                <w:szCs w:val="21"/>
                <w:lang w:val="en-US" w:eastAsia="zh-CN"/>
              </w:rPr>
            </w:pPr>
            <w:r>
              <w:rPr>
                <w:sz w:val="21"/>
                <w:szCs w:val="21"/>
                <w:lang w:val="en-US" w:eastAsia="zh-CN"/>
              </w:rPr>
              <w:t>Fine with both options.</w:t>
            </w:r>
          </w:p>
          <w:p w14:paraId="78F3ADCF" w14:textId="77777777" w:rsidR="00B8224C" w:rsidRPr="00BC5285" w:rsidRDefault="00B8224C" w:rsidP="00B8224C">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24" w:hangingChars="142" w:hanging="298"/>
              <w:textAlignment w:val="auto"/>
              <w:rPr>
                <w:color w:val="4472C4" w:themeColor="accent1"/>
                <w:sz w:val="21"/>
                <w:szCs w:val="21"/>
                <w:lang w:val="en-US" w:eastAsia="zh-CN"/>
              </w:rPr>
            </w:pPr>
            <w:r w:rsidRPr="00BC5285">
              <w:rPr>
                <w:color w:val="4472C4" w:themeColor="accent1"/>
                <w:sz w:val="21"/>
                <w:szCs w:val="21"/>
                <w:lang w:val="en-US" w:eastAsia="zh-CN"/>
              </w:rPr>
              <w:t>For the definition of the power offset</w:t>
            </w:r>
          </w:p>
          <w:p w14:paraId="37737CE8" w14:textId="375FDE54" w:rsidR="00B8224C" w:rsidRDefault="00B8224C" w:rsidP="00B8224C">
            <w:pPr>
              <w:widowControl w:val="0"/>
              <w:tabs>
                <w:tab w:val="left" w:pos="484"/>
                <w:tab w:val="left" w:pos="709"/>
                <w:tab w:val="left" w:pos="1440"/>
                <w:tab w:val="left" w:pos="1701"/>
              </w:tabs>
              <w:snapToGrid w:val="0"/>
              <w:spacing w:before="60" w:after="60"/>
              <w:rPr>
                <w:sz w:val="21"/>
                <w:szCs w:val="21"/>
                <w:lang w:val="en-US" w:eastAsia="zh-CN"/>
              </w:rPr>
            </w:pPr>
            <w:r>
              <w:rPr>
                <w:rFonts w:eastAsia="DengXian"/>
                <w:sz w:val="21"/>
                <w:szCs w:val="21"/>
                <w:lang w:val="en-US" w:eastAsia="zh-CN"/>
              </w:rPr>
              <w:t>Option 1 minimizes error propagation a</w:t>
            </w:r>
            <w:r w:rsidRPr="00BC5285">
              <w:rPr>
                <w:rFonts w:eastAsia="DengXian"/>
                <w:sz w:val="21"/>
                <w:szCs w:val="21"/>
                <w:lang w:val="en-US" w:eastAsia="zh-CN"/>
              </w:rPr>
              <w:t>nd s</w:t>
            </w:r>
            <w:r>
              <w:rPr>
                <w:rFonts w:eastAsia="DengXian"/>
                <w:sz w:val="21"/>
                <w:szCs w:val="21"/>
                <w:lang w:val="en-US" w:eastAsia="zh-CN"/>
              </w:rPr>
              <w:t>hould be preferred.</w:t>
            </w:r>
          </w:p>
        </w:tc>
      </w:tr>
      <w:tr w:rsidR="007578E9" w14:paraId="684779CB" w14:textId="77777777">
        <w:tc>
          <w:tcPr>
            <w:tcW w:w="1270" w:type="dxa"/>
          </w:tcPr>
          <w:p w14:paraId="4EEEE1F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D5E8749"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6E78BFDA" w14:textId="77777777" w:rsidR="007578E9" w:rsidRDefault="003F41FF" w:rsidP="00BC5285">
            <w:pPr>
              <w:widowControl w:val="0"/>
              <w:tabs>
                <w:tab w:val="left" w:pos="1440"/>
                <w:tab w:val="left" w:pos="1701"/>
              </w:tabs>
              <w:snapToGrid w:val="0"/>
              <w:spacing w:before="60" w:after="60"/>
              <w:rPr>
                <w:rFonts w:ascii="Arial" w:eastAsia="宋体" w:hAnsi="Arial"/>
                <w:i/>
                <w:sz w:val="21"/>
                <w:szCs w:val="21"/>
                <w:lang w:val="en-US" w:eastAsia="zh-CN"/>
              </w:rPr>
            </w:pPr>
            <w:r>
              <w:rPr>
                <w:rFonts w:eastAsiaTheme="minorEastAsia" w:hint="eastAsia"/>
                <w:sz w:val="21"/>
                <w:szCs w:val="21"/>
                <w:lang w:val="en-US" w:eastAsia="zh-CN"/>
              </w:rPr>
              <w:t xml:space="preserve">Support option 1. </w:t>
            </w:r>
            <w:proofErr w:type="gramStart"/>
            <w:r>
              <w:rPr>
                <w:rFonts w:eastAsiaTheme="minorEastAsia" w:hint="eastAsia"/>
                <w:sz w:val="21"/>
                <w:szCs w:val="21"/>
                <w:lang w:val="en-US" w:eastAsia="zh-CN"/>
              </w:rPr>
              <w:t>whether</w:t>
            </w:r>
            <w:proofErr w:type="gramEnd"/>
            <w:r>
              <w:rPr>
                <w:rFonts w:eastAsiaTheme="minorEastAsia" w:hint="eastAsia"/>
                <w:sz w:val="21"/>
                <w:szCs w:val="21"/>
                <w:lang w:val="en-US" w:eastAsia="zh-CN"/>
              </w:rPr>
              <w:t xml:space="preserve"> power offset have the impacts on the simulation results, lots of factors might have impacts. MCS order, channel model, operating </w:t>
            </w:r>
            <w:proofErr w:type="spellStart"/>
            <w:r>
              <w:rPr>
                <w:rFonts w:eastAsiaTheme="minorEastAsia" w:hint="eastAsia"/>
                <w:sz w:val="21"/>
                <w:szCs w:val="21"/>
                <w:lang w:val="en-US" w:eastAsia="zh-CN"/>
              </w:rPr>
              <w:t>freq</w:t>
            </w:r>
            <w:proofErr w:type="spellEnd"/>
            <w:r>
              <w:rPr>
                <w:rFonts w:eastAsiaTheme="minorEastAsia" w:hint="eastAsia"/>
                <w:sz w:val="21"/>
                <w:szCs w:val="21"/>
                <w:lang w:val="en-US" w:eastAsia="zh-CN"/>
              </w:rPr>
              <w:t xml:space="preserve"> etc. We need to align with typical use cases firstly.</w:t>
            </w:r>
          </w:p>
          <w:p w14:paraId="29650136"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22EC4791"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DengXian" w:hint="eastAsia"/>
                <w:sz w:val="21"/>
                <w:szCs w:val="21"/>
                <w:lang w:val="en-US" w:eastAsia="zh-CN"/>
              </w:rPr>
              <w:t>We used option 1 in the simulation. Similar as phase offset, w</w:t>
            </w:r>
            <w:r>
              <w:rPr>
                <w:rFonts w:eastAsiaTheme="minorEastAsia" w:hint="eastAsia"/>
                <w:sz w:val="21"/>
                <w:szCs w:val="21"/>
                <w:lang w:val="en-US" w:eastAsia="zh-CN"/>
              </w:rPr>
              <w:t>e are open to further discuss once UE chipset could confirm which one is more aligned with practical implementation.</w:t>
            </w:r>
          </w:p>
          <w:p w14:paraId="5D823C12" w14:textId="77777777" w:rsidR="007578E9" w:rsidRDefault="007578E9">
            <w:pPr>
              <w:snapToGrid w:val="0"/>
              <w:spacing w:before="60" w:after="60"/>
              <w:rPr>
                <w:rFonts w:eastAsia="DengXian"/>
                <w:sz w:val="21"/>
                <w:szCs w:val="21"/>
                <w:lang w:val="en-US" w:eastAsia="zh-CN"/>
              </w:rPr>
            </w:pPr>
          </w:p>
        </w:tc>
      </w:tr>
    </w:tbl>
    <w:p w14:paraId="13393F23" w14:textId="77777777" w:rsidR="00CA638F" w:rsidRDefault="00CA638F" w:rsidP="00CA638F">
      <w:pPr>
        <w:snapToGrid w:val="0"/>
        <w:spacing w:before="60" w:after="60"/>
        <w:rPr>
          <w:ins w:id="195" w:author="Moderator" w:date="2021-11-05T10:18:00Z"/>
          <w:lang w:eastAsia="zh-CN"/>
        </w:rPr>
      </w:pPr>
      <w:ins w:id="196" w:author="Moderator" w:date="2021-11-05T10:18:00Z">
        <w:r w:rsidRPr="00647BA2">
          <w:rPr>
            <w:b/>
            <w:u w:val="single"/>
          </w:rPr>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ins>
    </w:p>
    <w:p w14:paraId="65BEFC1C" w14:textId="77777777" w:rsidR="00CA638F" w:rsidRPr="00005974" w:rsidRDefault="00CA638F" w:rsidP="00CA638F">
      <w:pPr>
        <w:tabs>
          <w:tab w:val="left" w:pos="484"/>
          <w:tab w:val="left" w:pos="709"/>
          <w:tab w:val="left" w:pos="1440"/>
          <w:tab w:val="left" w:pos="1701"/>
        </w:tabs>
        <w:snapToGrid w:val="0"/>
        <w:spacing w:before="60" w:after="60" w:line="259" w:lineRule="auto"/>
        <w:rPr>
          <w:ins w:id="197" w:author="Moderator" w:date="2021-11-05T10:18:00Z"/>
          <w:rFonts w:eastAsia="等线"/>
          <w:b/>
          <w:i/>
          <w:color w:val="0070C0"/>
          <w:szCs w:val="21"/>
        </w:rPr>
      </w:pPr>
      <w:ins w:id="198" w:author="Moderator" w:date="2021-11-05T10:18:00Z">
        <w:r w:rsidRPr="00081A59">
          <w:rPr>
            <w:rFonts w:eastAsia="等线"/>
            <w:b/>
            <w:i/>
            <w:color w:val="0070C0"/>
            <w:szCs w:val="21"/>
          </w:rPr>
          <w:t>Summary of 1st round discussion:</w:t>
        </w:r>
      </w:ins>
    </w:p>
    <w:p w14:paraId="6ADAAE0A" w14:textId="77777777" w:rsidR="00CA638F" w:rsidRPr="00FA7C67" w:rsidRDefault="00CA638F" w:rsidP="00CA638F">
      <w:pPr>
        <w:numPr>
          <w:ilvl w:val="0"/>
          <w:numId w:val="3"/>
        </w:numPr>
        <w:snapToGrid w:val="0"/>
        <w:spacing w:before="60" w:after="60"/>
        <w:ind w:left="284" w:hanging="284"/>
        <w:rPr>
          <w:ins w:id="199" w:author="Moderator" w:date="2021-11-05T10:18:00Z"/>
          <w:i/>
          <w:szCs w:val="21"/>
        </w:rPr>
      </w:pPr>
      <w:ins w:id="200" w:author="Moderator" w:date="2021-11-05T10:18:00Z">
        <w:r>
          <w:rPr>
            <w:rFonts w:hint="eastAsia"/>
            <w:szCs w:val="21"/>
          </w:rPr>
          <w:t>Candidate options</w:t>
        </w:r>
      </w:ins>
    </w:p>
    <w:p w14:paraId="625396BD" w14:textId="77777777" w:rsidR="00CA638F" w:rsidRPr="006042C5"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ins w:id="201" w:author="Moderator" w:date="2021-11-05T10:18:00Z"/>
          <w:szCs w:val="21"/>
        </w:rPr>
      </w:pPr>
      <w:ins w:id="202" w:author="Moderator" w:date="2021-11-05T10:18:00Z">
        <w:r w:rsidRPr="006042C5">
          <w:rPr>
            <w:rFonts w:hint="eastAsia"/>
            <w:szCs w:val="21"/>
          </w:rPr>
          <w:t>For the</w:t>
        </w:r>
        <w:r w:rsidRPr="006042C5">
          <w:rPr>
            <w:szCs w:val="21"/>
          </w:rPr>
          <w:t xml:space="preserve"> </w:t>
        </w:r>
        <w:r w:rsidRPr="006042C5">
          <w:rPr>
            <w:rFonts w:hint="eastAsia"/>
            <w:szCs w:val="21"/>
          </w:rPr>
          <w:t>m</w:t>
        </w:r>
        <w:r w:rsidRPr="006042C5">
          <w:rPr>
            <w:szCs w:val="21"/>
          </w:rPr>
          <w:t xml:space="preserve">odel of explicit </w:t>
        </w:r>
        <w:r w:rsidRPr="006042C5">
          <w:rPr>
            <w:rFonts w:hint="eastAsia"/>
            <w:szCs w:val="21"/>
          </w:rPr>
          <w:t>power</w:t>
        </w:r>
        <w:r w:rsidRPr="006042C5">
          <w:rPr>
            <w:szCs w:val="21"/>
          </w:rPr>
          <w:t xml:space="preserve"> offset</w:t>
        </w:r>
      </w:ins>
    </w:p>
    <w:p w14:paraId="3BCABA16"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03" w:author="Moderator" w:date="2021-11-05T10:18:00Z"/>
          <w:szCs w:val="21"/>
        </w:rPr>
      </w:pPr>
      <w:ins w:id="204" w:author="Moderator" w:date="2021-11-05T10:18:00Z">
        <w:r w:rsidRPr="00FA7C67">
          <w:rPr>
            <w:szCs w:val="21"/>
          </w:rPr>
          <w:t>Option 1: uniform distribution</w:t>
        </w:r>
        <w:r w:rsidRPr="00FA7C67">
          <w:rPr>
            <w:rFonts w:hint="eastAsia"/>
            <w:szCs w:val="21"/>
          </w:rPr>
          <w:t xml:space="preserve"> (HW, Sony, ZTE, CTC, Nokia)</w:t>
        </w:r>
      </w:ins>
    </w:p>
    <w:p w14:paraId="6B51A745"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05" w:author="Moderator" w:date="2021-11-05T10:18:00Z"/>
          <w:szCs w:val="21"/>
        </w:rPr>
      </w:pPr>
      <w:ins w:id="206" w:author="Moderator" w:date="2021-11-05T10:18:00Z">
        <w:r w:rsidRPr="00FA7C67">
          <w:rPr>
            <w:szCs w:val="21"/>
          </w:rPr>
          <w:t>Option 2: fixed offset</w:t>
        </w:r>
        <w:r w:rsidRPr="00FA7C67">
          <w:rPr>
            <w:rFonts w:hint="eastAsia"/>
            <w:szCs w:val="21"/>
          </w:rPr>
          <w:t xml:space="preserve"> (</w:t>
        </w:r>
        <w:r w:rsidRPr="006042C5">
          <w:rPr>
            <w:rFonts w:hint="eastAsia"/>
            <w:szCs w:val="21"/>
          </w:rPr>
          <w:t>E///</w:t>
        </w:r>
        <w:r w:rsidRPr="00FA7C67">
          <w:rPr>
            <w:rFonts w:hint="eastAsia"/>
            <w:szCs w:val="21"/>
          </w:rPr>
          <w:t>, Nokia)</w:t>
        </w:r>
      </w:ins>
    </w:p>
    <w:p w14:paraId="368AF4A2" w14:textId="77777777" w:rsidR="00CA638F" w:rsidRPr="00FA7C67"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ins w:id="207" w:author="Moderator" w:date="2021-11-05T10:18:00Z"/>
          <w:szCs w:val="21"/>
        </w:rPr>
      </w:pPr>
      <w:ins w:id="208" w:author="Moderator" w:date="2021-11-05T10:18:00Z">
        <w:r w:rsidRPr="00FA7C67">
          <w:rPr>
            <w:rFonts w:hint="eastAsia"/>
            <w:szCs w:val="21"/>
          </w:rPr>
          <w:t>For the d</w:t>
        </w:r>
        <w:r w:rsidRPr="00FA7C67">
          <w:rPr>
            <w:szCs w:val="21"/>
          </w:rPr>
          <w:t>efinition of the</w:t>
        </w:r>
        <w:r w:rsidRPr="00FA7C67">
          <w:rPr>
            <w:rFonts w:hint="eastAsia"/>
            <w:szCs w:val="21"/>
          </w:rPr>
          <w:t xml:space="preserve"> power</w:t>
        </w:r>
        <w:r w:rsidRPr="00FA7C67">
          <w:rPr>
            <w:szCs w:val="21"/>
          </w:rPr>
          <w:t xml:space="preserve"> offset</w:t>
        </w:r>
        <w:r w:rsidRPr="00FA7C67">
          <w:rPr>
            <w:rFonts w:hint="eastAsia"/>
            <w:szCs w:val="21"/>
          </w:rPr>
          <w:t xml:space="preserve"> (similar discussion as for the phase offset)</w:t>
        </w:r>
      </w:ins>
    </w:p>
    <w:p w14:paraId="0BD7BA5B"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09" w:author="Moderator" w:date="2021-11-05T10:18:00Z"/>
          <w:szCs w:val="21"/>
        </w:rPr>
      </w:pPr>
      <w:ins w:id="210" w:author="Moderator" w:date="2021-11-05T10:18:00Z">
        <w:r w:rsidRPr="00FA7C67">
          <w:rPr>
            <w:rFonts w:hint="eastAsia"/>
            <w:szCs w:val="21"/>
          </w:rPr>
          <w:t>Option 1 (E///, CTC, Nokia</w:t>
        </w:r>
        <w:r>
          <w:rPr>
            <w:rFonts w:hint="eastAsia"/>
            <w:szCs w:val="21"/>
          </w:rPr>
          <w:t>, [ZTE]</w:t>
        </w:r>
        <w:r w:rsidRPr="00FA7C67">
          <w:rPr>
            <w:rFonts w:hint="eastAsia"/>
            <w:szCs w:val="21"/>
          </w:rPr>
          <w:t>):</w:t>
        </w:r>
        <w:r w:rsidRPr="00FA7C67">
          <w:rPr>
            <w:szCs w:val="21"/>
          </w:rPr>
          <w:t xml:space="preserve"> </w:t>
        </w:r>
      </w:ins>
    </w:p>
    <w:p w14:paraId="6E14DDD1" w14:textId="77777777" w:rsidR="00CA638F" w:rsidRPr="00FA7C67" w:rsidRDefault="00CA638F" w:rsidP="00CA638F">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ns w:id="211" w:author="Moderator" w:date="2021-11-05T10:18:00Z"/>
          <w:rFonts w:eastAsia="Yu Mincho"/>
          <w:color w:val="000000"/>
          <w:szCs w:val="21"/>
        </w:rPr>
      </w:pPr>
      <w:ins w:id="212" w:author="Moderator" w:date="2021-11-05T10:18:00Z">
        <w:r w:rsidRPr="00FA7C67">
          <w:rPr>
            <w:szCs w:val="21"/>
          </w:rPr>
          <w:t>For</w:t>
        </w:r>
        <w:r w:rsidRPr="00FA7C67">
          <w:rPr>
            <w:rFonts w:eastAsia="Yu Mincho"/>
            <w:color w:val="000000"/>
            <w:szCs w:val="21"/>
          </w:rPr>
          <w:t xml:space="preserve"> each individual slot </w:t>
        </w:r>
        <w:r w:rsidRPr="00FA7C67">
          <w:rPr>
            <w:rFonts w:eastAsia="Yu Mincho" w:hint="eastAsia"/>
            <w:i/>
            <w:color w:val="000000"/>
            <w:szCs w:val="21"/>
          </w:rPr>
          <w:t>k</w:t>
        </w:r>
        <w:r w:rsidRPr="00FA7C67">
          <w:rPr>
            <w:rFonts w:eastAsia="Yu Mincho" w:hint="eastAsia"/>
            <w:color w:val="000000"/>
            <w:szCs w:val="21"/>
          </w:rPr>
          <w:t xml:space="preserve"> </w:t>
        </w:r>
        <w:r w:rsidRPr="00FA7C67">
          <w:rPr>
            <w:rFonts w:eastAsia="Yu Mincho"/>
            <w:color w:val="000000"/>
            <w:szCs w:val="21"/>
          </w:rPr>
          <w:t>(</w:t>
        </w:r>
        <w:r w:rsidRPr="00FA7C67">
          <w:rPr>
            <w:rFonts w:eastAsia="Yu Mincho" w:hint="eastAsia"/>
            <w:i/>
            <w:color w:val="000000"/>
            <w:szCs w:val="21"/>
          </w:rPr>
          <w:t xml:space="preserve">k </w:t>
        </w:r>
        <w:r w:rsidRPr="00FA7C67">
          <w:rPr>
            <w:rFonts w:eastAsia="Yu Mincho" w:hint="eastAsia"/>
            <w:color w:val="000000"/>
            <w:szCs w:val="21"/>
          </w:rPr>
          <w:t>= 1</w:t>
        </w:r>
        <w:r w:rsidRPr="00FA7C67">
          <w:rPr>
            <w:rFonts w:eastAsia="Yu Mincho"/>
            <w:color w:val="000000"/>
            <w:szCs w:val="21"/>
          </w:rPr>
          <w:t xml:space="preserve">…n) within the bundle, an independent offset is generated and applied </w:t>
        </w:r>
        <w:r w:rsidRPr="00FA7C67">
          <w:rPr>
            <w:rFonts w:eastAsia="Yu Mincho"/>
            <w:color w:val="FF0000"/>
            <w:szCs w:val="21"/>
            <w:u w:val="single"/>
          </w:rPr>
          <w:t>with respect to the slot 0</w:t>
        </w:r>
        <w:r w:rsidRPr="00FA7C67">
          <w:rPr>
            <w:rFonts w:eastAsia="Yu Mincho"/>
            <w:color w:val="000000"/>
            <w:szCs w:val="21"/>
          </w:rPr>
          <w:t>.</w:t>
        </w:r>
      </w:ins>
    </w:p>
    <w:p w14:paraId="318E93F0"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13" w:author="Moderator" w:date="2021-11-05T10:18:00Z"/>
          <w:szCs w:val="21"/>
        </w:rPr>
      </w:pPr>
      <w:ins w:id="214" w:author="Moderator" w:date="2021-11-05T10:18:00Z">
        <w:r w:rsidRPr="00FA7C67">
          <w:rPr>
            <w:rFonts w:hint="eastAsia"/>
            <w:szCs w:val="21"/>
          </w:rPr>
          <w:t>Option 2:</w:t>
        </w:r>
        <w:r w:rsidRPr="00FA7C67">
          <w:rPr>
            <w:szCs w:val="21"/>
          </w:rPr>
          <w:t xml:space="preserve"> </w:t>
        </w:r>
      </w:ins>
    </w:p>
    <w:p w14:paraId="45CE1F26" w14:textId="77777777" w:rsidR="00CA638F" w:rsidRPr="00FA7C67" w:rsidRDefault="00CA638F" w:rsidP="00CA638F">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ins w:id="215" w:author="Moderator" w:date="2021-11-05T10:18:00Z"/>
          <w:rFonts w:eastAsia="Yu Mincho"/>
          <w:color w:val="000000"/>
          <w:szCs w:val="21"/>
        </w:rPr>
      </w:pPr>
      <w:ins w:id="216" w:author="Moderator" w:date="2021-11-05T10:18:00Z">
        <w:r w:rsidRPr="00FA7C67">
          <w:rPr>
            <w:szCs w:val="21"/>
          </w:rPr>
          <w:t>For</w:t>
        </w:r>
        <w:r w:rsidRPr="00FA7C67">
          <w:rPr>
            <w:rFonts w:eastAsia="Yu Mincho"/>
            <w:color w:val="000000"/>
            <w:szCs w:val="21"/>
          </w:rPr>
          <w:t xml:space="preserve"> each individual slot </w:t>
        </w:r>
        <w:r w:rsidRPr="00FA7C67">
          <w:rPr>
            <w:rFonts w:eastAsia="Yu Mincho" w:hint="eastAsia"/>
            <w:i/>
            <w:color w:val="000000"/>
            <w:szCs w:val="21"/>
          </w:rPr>
          <w:t>k</w:t>
        </w:r>
        <w:r w:rsidRPr="00FA7C67">
          <w:rPr>
            <w:rFonts w:eastAsia="Yu Mincho" w:hint="eastAsia"/>
            <w:color w:val="000000"/>
            <w:szCs w:val="21"/>
          </w:rPr>
          <w:t xml:space="preserve"> </w:t>
        </w:r>
        <w:r w:rsidRPr="00FA7C67">
          <w:rPr>
            <w:rFonts w:eastAsia="Yu Mincho"/>
            <w:color w:val="000000"/>
            <w:szCs w:val="21"/>
          </w:rPr>
          <w:t>(</w:t>
        </w:r>
        <w:r w:rsidRPr="00FA7C67">
          <w:rPr>
            <w:rFonts w:eastAsia="Yu Mincho" w:hint="eastAsia"/>
            <w:i/>
            <w:color w:val="000000"/>
            <w:szCs w:val="21"/>
          </w:rPr>
          <w:t>k</w:t>
        </w:r>
        <w:r w:rsidRPr="00FA7C67">
          <w:rPr>
            <w:rFonts w:eastAsia="Yu Mincho" w:hint="eastAsia"/>
            <w:color w:val="000000"/>
            <w:szCs w:val="21"/>
          </w:rPr>
          <w:t xml:space="preserve"> = 1</w:t>
        </w:r>
        <w:r w:rsidRPr="00FA7C67">
          <w:rPr>
            <w:rFonts w:eastAsia="Yu Mincho"/>
            <w:color w:val="000000"/>
            <w:szCs w:val="21"/>
          </w:rPr>
          <w:t xml:space="preserve">…n) within the bundle, an independent offset is generated and applied </w:t>
        </w:r>
        <w:r w:rsidRPr="00FA7C67">
          <w:rPr>
            <w:rFonts w:eastAsia="Yu Mincho"/>
            <w:color w:val="FF0000"/>
            <w:szCs w:val="21"/>
            <w:u w:val="single"/>
          </w:rPr>
          <w:t xml:space="preserve">with respect to the slot </w:t>
        </w:r>
        <w:r w:rsidRPr="00FA7C67">
          <w:rPr>
            <w:rFonts w:eastAsia="Yu Mincho" w:hint="eastAsia"/>
            <w:i/>
            <w:color w:val="FF0000"/>
            <w:szCs w:val="21"/>
            <w:u w:val="single"/>
          </w:rPr>
          <w:t>k-1</w:t>
        </w:r>
        <w:r w:rsidRPr="00FA7C67">
          <w:rPr>
            <w:rFonts w:eastAsia="Yu Mincho"/>
            <w:color w:val="000000"/>
            <w:szCs w:val="21"/>
          </w:rPr>
          <w:t>.</w:t>
        </w:r>
      </w:ins>
    </w:p>
    <w:p w14:paraId="0F8DE127" w14:textId="77777777" w:rsidR="00CA638F" w:rsidRPr="00252563" w:rsidRDefault="00CA638F" w:rsidP="00CA638F">
      <w:pPr>
        <w:numPr>
          <w:ilvl w:val="0"/>
          <w:numId w:val="3"/>
        </w:numPr>
        <w:snapToGrid w:val="0"/>
        <w:spacing w:before="60" w:after="60"/>
        <w:ind w:left="284" w:hanging="284"/>
        <w:rPr>
          <w:ins w:id="217" w:author="Moderator" w:date="2021-11-05T10:18:00Z"/>
          <w:b/>
          <w:szCs w:val="21"/>
          <w:highlight w:val="yellow"/>
        </w:rPr>
      </w:pPr>
      <w:ins w:id="218" w:author="Moderator" w:date="2021-11-05T10:18:00Z">
        <w:r w:rsidRPr="00252563">
          <w:rPr>
            <w:b/>
            <w:szCs w:val="21"/>
            <w:highlight w:val="yellow"/>
          </w:rPr>
          <w:t>Moderator’s recommendation:</w:t>
        </w:r>
      </w:ins>
    </w:p>
    <w:p w14:paraId="510361AB" w14:textId="77777777" w:rsidR="00CA638F" w:rsidRPr="005113A9"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9" w:author="Moderator" w:date="2021-11-05T10:18:00Z"/>
          <w:szCs w:val="21"/>
        </w:rPr>
      </w:pPr>
      <w:ins w:id="220" w:author="Moderator" w:date="2021-11-05T10:18:00Z">
        <w:r w:rsidRPr="005113A9">
          <w:rPr>
            <w:rFonts w:hint="eastAsia"/>
            <w:szCs w:val="21"/>
          </w:rPr>
          <w:t>On the</w:t>
        </w:r>
        <w:r w:rsidRPr="005113A9">
          <w:rPr>
            <w:szCs w:val="21"/>
          </w:rPr>
          <w:t xml:space="preserve"> </w:t>
        </w:r>
        <w:r w:rsidRPr="005113A9">
          <w:rPr>
            <w:rFonts w:hint="eastAsia"/>
            <w:szCs w:val="21"/>
          </w:rPr>
          <w:t>m</w:t>
        </w:r>
        <w:r w:rsidRPr="005113A9">
          <w:rPr>
            <w:szCs w:val="21"/>
          </w:rPr>
          <w:t xml:space="preserve">odel of explicit </w:t>
        </w:r>
        <w:r>
          <w:rPr>
            <w:rFonts w:hint="eastAsia"/>
            <w:szCs w:val="21"/>
          </w:rPr>
          <w:t>power</w:t>
        </w:r>
        <w:r w:rsidRPr="005113A9">
          <w:rPr>
            <w:szCs w:val="21"/>
          </w:rPr>
          <w:t xml:space="preserve"> offset</w:t>
        </w:r>
      </w:ins>
    </w:p>
    <w:p w14:paraId="09C6C86C" w14:textId="77777777" w:rsidR="00CA638F" w:rsidRPr="005113A9"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21" w:author="Moderator" w:date="2021-11-05T10:18:00Z"/>
          <w:szCs w:val="21"/>
        </w:rPr>
      </w:pPr>
      <w:ins w:id="222" w:author="Moderator" w:date="2021-11-05T10:18:00Z">
        <w:r>
          <w:rPr>
            <w:rFonts w:hint="eastAsia"/>
            <w:szCs w:val="21"/>
          </w:rPr>
          <w:t>Agree to use</w:t>
        </w:r>
        <w:r w:rsidRPr="005113A9">
          <w:rPr>
            <w:szCs w:val="21"/>
          </w:rPr>
          <w:t xml:space="preserve"> </w:t>
        </w:r>
        <w:r w:rsidRPr="005113A9">
          <w:rPr>
            <w:rFonts w:hint="eastAsia"/>
            <w:szCs w:val="21"/>
          </w:rPr>
          <w:t>U</w:t>
        </w:r>
        <w:r w:rsidRPr="005113A9">
          <w:rPr>
            <w:szCs w:val="21"/>
          </w:rPr>
          <w:t>niform distribution</w:t>
        </w:r>
      </w:ins>
    </w:p>
    <w:p w14:paraId="2A038EE8" w14:textId="77777777" w:rsidR="00CA638F" w:rsidRPr="005113A9"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23" w:author="Moderator" w:date="2021-11-05T10:18:00Z"/>
          <w:szCs w:val="21"/>
        </w:rPr>
      </w:pPr>
      <w:ins w:id="224" w:author="Moderator" w:date="2021-11-05T10:18:00Z">
        <w:r w:rsidRPr="005113A9">
          <w:rPr>
            <w:rFonts w:hint="eastAsia"/>
            <w:szCs w:val="21"/>
          </w:rPr>
          <w:t>On the d</w:t>
        </w:r>
        <w:r w:rsidRPr="005113A9">
          <w:rPr>
            <w:szCs w:val="21"/>
          </w:rPr>
          <w:t>efinition of the offset</w:t>
        </w:r>
      </w:ins>
    </w:p>
    <w:p w14:paraId="658E328B" w14:textId="77777777" w:rsidR="00CA638F" w:rsidRPr="005113A9"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25" w:author="Moderator" w:date="2021-11-05T10:18:00Z"/>
          <w:szCs w:val="21"/>
        </w:rPr>
      </w:pPr>
      <w:ins w:id="226" w:author="Moderator" w:date="2021-11-05T10:18:00Z">
        <w:r>
          <w:rPr>
            <w:rFonts w:hint="eastAsia"/>
            <w:szCs w:val="21"/>
          </w:rPr>
          <w:t>To follow the agreement for phase offset definition</w:t>
        </w:r>
      </w:ins>
    </w:p>
    <w:p w14:paraId="1B35FDA7" w14:textId="77777777" w:rsidR="00CA638F" w:rsidRPr="003572AD" w:rsidRDefault="00CA638F" w:rsidP="00CA638F">
      <w:pPr>
        <w:snapToGrid w:val="0"/>
        <w:spacing w:before="60" w:after="60"/>
        <w:rPr>
          <w:ins w:id="227" w:author="Moderator" w:date="2021-11-05T10:18:00Z"/>
          <w:b/>
        </w:rPr>
      </w:pPr>
      <w:ins w:id="228" w:author="Moderator" w:date="2021-11-05T10:18:00Z">
        <w:r w:rsidRPr="003572AD">
          <w:rPr>
            <w:b/>
          </w:rPr>
          <w:lastRenderedPageBreak/>
          <w:t>Discussion:</w:t>
        </w:r>
      </w:ins>
    </w:p>
    <w:p w14:paraId="0150AC84" w14:textId="77777777" w:rsidR="00CA638F" w:rsidRPr="003572AD" w:rsidRDefault="00CA638F" w:rsidP="00CA638F">
      <w:pPr>
        <w:snapToGrid w:val="0"/>
        <w:spacing w:before="60" w:after="60"/>
        <w:rPr>
          <w:ins w:id="229" w:author="Moderator" w:date="2021-11-05T10:18:00Z"/>
        </w:rPr>
      </w:pPr>
      <w:ins w:id="230" w:author="Moderator" w:date="2021-11-05T10:18:00Z">
        <w:r w:rsidRPr="003572AD">
          <w:t xml:space="preserve">Ericsson: we propose option 2, because we do not see too much degradation and so we propose the worst case. It is good to reflect the good UE </w:t>
        </w:r>
        <w:proofErr w:type="spellStart"/>
        <w:r w:rsidRPr="003572AD">
          <w:t>behavior</w:t>
        </w:r>
        <w:proofErr w:type="spellEnd"/>
        <w:r w:rsidRPr="003572AD">
          <w:t>.</w:t>
        </w:r>
      </w:ins>
    </w:p>
    <w:p w14:paraId="0EF6E3F3" w14:textId="77777777" w:rsidR="00CA638F" w:rsidRPr="003572AD" w:rsidRDefault="00CA638F" w:rsidP="00CA638F">
      <w:pPr>
        <w:snapToGrid w:val="0"/>
        <w:spacing w:before="60" w:after="60"/>
        <w:rPr>
          <w:ins w:id="231" w:author="Moderator" w:date="2021-11-05T10:18:00Z"/>
        </w:rPr>
      </w:pPr>
      <w:ins w:id="232" w:author="Moderator" w:date="2021-11-05T10:18:00Z">
        <w:r w:rsidRPr="003572AD">
          <w:t>Huawei: we observe that power variation does not impact the performance. Either option 1 or 2 is agreeable. But we can reuse the agreement for phase offset.</w:t>
        </w:r>
      </w:ins>
    </w:p>
    <w:p w14:paraId="3093AA43" w14:textId="77777777" w:rsidR="00CA638F" w:rsidRPr="003572AD" w:rsidRDefault="00CA638F" w:rsidP="00CA638F">
      <w:pPr>
        <w:snapToGrid w:val="0"/>
        <w:spacing w:before="60" w:after="60"/>
        <w:rPr>
          <w:ins w:id="233" w:author="Moderator" w:date="2021-11-05T10:18:00Z"/>
        </w:rPr>
      </w:pPr>
      <w:ins w:id="234" w:author="Moderator" w:date="2021-11-05T10:18:00Z">
        <w:r w:rsidRPr="003572AD">
          <w:t>China Telecom: if the number is 4dB using either fixed model or uniform mode, there would be difference in terms of requirement which is one value for boundary.</w:t>
        </w:r>
      </w:ins>
    </w:p>
    <w:p w14:paraId="2BF7882C" w14:textId="77777777" w:rsidR="00CA638F" w:rsidRPr="003572AD" w:rsidRDefault="00CA638F" w:rsidP="00CA638F">
      <w:pPr>
        <w:snapToGrid w:val="0"/>
        <w:spacing w:before="60" w:after="60"/>
        <w:rPr>
          <w:ins w:id="235" w:author="Moderator" w:date="2021-11-05T10:18:00Z"/>
        </w:rPr>
      </w:pPr>
      <w:ins w:id="236" w:author="Moderator" w:date="2021-11-05T10:18:00Z">
        <w:r w:rsidRPr="003572AD">
          <w:t xml:space="preserve">Ericsson: we should add clarification on how to model the fixed offset. It should be two values of X and –X with random selection. It better reflects the power control </w:t>
        </w:r>
        <w:proofErr w:type="spellStart"/>
        <w:r w:rsidRPr="003572AD">
          <w:t>behavior</w:t>
        </w:r>
        <w:proofErr w:type="spellEnd"/>
        <w:r w:rsidRPr="003572AD">
          <w:t>.</w:t>
        </w:r>
      </w:ins>
    </w:p>
    <w:p w14:paraId="522FC82D" w14:textId="77777777" w:rsidR="00CA638F" w:rsidRPr="003572AD" w:rsidRDefault="00CA638F" w:rsidP="00CA638F">
      <w:pPr>
        <w:snapToGrid w:val="0"/>
        <w:spacing w:before="60" w:after="60"/>
        <w:rPr>
          <w:ins w:id="237" w:author="Moderator" w:date="2021-11-05T10:18:00Z"/>
        </w:rPr>
      </w:pPr>
      <w:ins w:id="238" w:author="Moderator" w:date="2021-11-05T10:18:00Z">
        <w:r w:rsidRPr="003572AD">
          <w:t>Apple: What is purpose for having power variation? We are fine to follow the phase offset model. Will BS have beam management?</w:t>
        </w:r>
      </w:ins>
    </w:p>
    <w:p w14:paraId="0E1F53C9" w14:textId="77777777" w:rsidR="00CA638F" w:rsidRPr="003572AD" w:rsidRDefault="00CA638F" w:rsidP="00CA638F">
      <w:pPr>
        <w:snapToGrid w:val="0"/>
        <w:spacing w:before="60" w:after="60"/>
        <w:rPr>
          <w:ins w:id="239" w:author="Moderator" w:date="2021-11-05T10:18:00Z"/>
        </w:rPr>
      </w:pPr>
      <w:ins w:id="240" w:author="Moderator" w:date="2021-11-05T10:18:00Z">
        <w:r w:rsidRPr="003572AD">
          <w:t>Ericsson: it is related how accurate the power control will be. UE may not follow the exact order for power tolerance.</w:t>
        </w:r>
      </w:ins>
    </w:p>
    <w:p w14:paraId="62DDF154" w14:textId="77777777" w:rsidR="00CA638F" w:rsidRPr="003572AD" w:rsidRDefault="00CA638F" w:rsidP="00CA638F">
      <w:pPr>
        <w:snapToGrid w:val="0"/>
        <w:spacing w:before="60" w:after="60"/>
        <w:rPr>
          <w:ins w:id="241" w:author="Moderator" w:date="2021-11-05T10:18:00Z"/>
          <w:b/>
        </w:rPr>
      </w:pPr>
      <w:ins w:id="242" w:author="Moderator" w:date="2021-11-05T10:18:00Z">
        <w:r w:rsidRPr="003572AD">
          <w:rPr>
            <w:b/>
            <w:highlight w:val="green"/>
          </w:rPr>
          <w:t>Agreement:</w:t>
        </w:r>
      </w:ins>
    </w:p>
    <w:p w14:paraId="777FFCE7"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ins w:id="243" w:author="Moderator" w:date="2021-11-05T10:18:00Z"/>
          <w:highlight w:val="green"/>
        </w:rPr>
      </w:pPr>
      <w:ins w:id="244" w:author="Moderator" w:date="2021-11-05T10:18:00Z">
        <w:r w:rsidRPr="003572AD">
          <w:rPr>
            <w:highlight w:val="green"/>
          </w:rPr>
          <w:t>For model of explicit power offset for the evaluation, Option 1 (uniform distribution) is agreed.</w:t>
        </w:r>
      </w:ins>
    </w:p>
    <w:p w14:paraId="04161E83"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ins w:id="245" w:author="Moderator" w:date="2021-11-05T10:18:00Z"/>
          <w:highlight w:val="green"/>
        </w:rPr>
      </w:pPr>
      <w:ins w:id="246" w:author="Moderator" w:date="2021-11-05T10:18:00Z">
        <w:r w:rsidRPr="003572AD">
          <w:rPr>
            <w:highlight w:val="green"/>
          </w:rPr>
          <w:t>For definition of the power offset, Option 1 is agreed</w:t>
        </w:r>
      </w:ins>
    </w:p>
    <w:p w14:paraId="5F9D2CFA" w14:textId="77777777" w:rsidR="00CA638F" w:rsidRPr="003572AD" w:rsidRDefault="00CA638F" w:rsidP="00CA638F">
      <w:pPr>
        <w:pStyle w:val="afc"/>
        <w:widowControl w:val="0"/>
        <w:numPr>
          <w:ilvl w:val="1"/>
          <w:numId w:val="31"/>
        </w:numPr>
        <w:overflowPunct/>
        <w:autoSpaceDE/>
        <w:autoSpaceDN/>
        <w:snapToGrid w:val="0"/>
        <w:spacing w:before="60" w:after="60"/>
        <w:ind w:firstLineChars="0"/>
        <w:textAlignment w:val="auto"/>
        <w:rPr>
          <w:ins w:id="247" w:author="Moderator" w:date="2021-11-05T10:18:00Z"/>
          <w:highlight w:val="green"/>
        </w:rPr>
      </w:pPr>
      <w:ins w:id="248" w:author="Moderator" w:date="2021-11-05T10:18:00Z">
        <w:r w:rsidRPr="003572AD">
          <w:rPr>
            <w:highlight w:val="green"/>
          </w:rPr>
          <w:t>For each individual slot k (k = 1…n) within the bundle, an independent offset is generated and applied with respect to the slot 0.</w:t>
        </w:r>
      </w:ins>
    </w:p>
    <w:p w14:paraId="2BD3652A"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ins w:id="249" w:author="Moderator" w:date="2021-11-05T10:18:00Z"/>
          <w:highlight w:val="green"/>
        </w:rPr>
      </w:pPr>
      <w:ins w:id="250" w:author="Moderator" w:date="2021-11-05T10:18:00Z">
        <w:r w:rsidRPr="003572AD">
          <w:rPr>
            <w:highlight w:val="green"/>
          </w:rPr>
          <w:t>Further discuss the simulation assumption for evaluation of power offset.</w:t>
        </w:r>
      </w:ins>
    </w:p>
    <w:p w14:paraId="1918593C" w14:textId="77777777" w:rsidR="007578E9" w:rsidRPr="00CA638F" w:rsidRDefault="007578E9">
      <w:pPr>
        <w:tabs>
          <w:tab w:val="left" w:pos="1440"/>
          <w:tab w:val="left" w:pos="6443"/>
        </w:tabs>
        <w:snapToGrid w:val="0"/>
        <w:spacing w:before="60" w:after="60"/>
        <w:rPr>
          <w:b/>
          <w:color w:val="0070C0"/>
          <w:sz w:val="21"/>
          <w:szCs w:val="21"/>
          <w:u w:val="single"/>
          <w:lang w:eastAsia="zh-CN"/>
        </w:rPr>
      </w:pPr>
    </w:p>
    <w:p w14:paraId="56240945" w14:textId="6B753133"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3-5</w:t>
      </w:r>
      <w:r>
        <w:rPr>
          <w:b/>
          <w:sz w:val="21"/>
          <w:szCs w:val="21"/>
          <w:u w:val="single"/>
          <w:lang w:eastAsia="ko-KR"/>
        </w:rPr>
        <w:t xml:space="preserve">: </w:t>
      </w:r>
      <w:r>
        <w:rPr>
          <w:rFonts w:eastAsiaTheme="minorEastAsia" w:hint="eastAsia"/>
          <w:b/>
          <w:kern w:val="2"/>
          <w:sz w:val="21"/>
          <w:szCs w:val="21"/>
          <w:u w:val="single"/>
          <w:lang w:eastAsia="zh-CN"/>
        </w:rPr>
        <w:t>Power</w:t>
      </w:r>
      <w:r>
        <w:rPr>
          <w:rFonts w:eastAsia="Yu Mincho"/>
          <w:b/>
          <w:kern w:val="2"/>
          <w:sz w:val="21"/>
          <w:szCs w:val="21"/>
          <w:u w:val="single"/>
          <w:lang w:eastAsia="zh-CN"/>
        </w:rPr>
        <w:t xml:space="preserve"> </w:t>
      </w:r>
      <w:r>
        <w:rPr>
          <w:rFonts w:eastAsia="Yu Mincho"/>
          <w:b/>
          <w:kern w:val="2"/>
          <w:sz w:val="21"/>
          <w:szCs w:val="21"/>
          <w:u w:val="single"/>
          <w:lang w:eastAsia="ko-KR"/>
        </w:rPr>
        <w:t xml:space="preserve">consistency </w:t>
      </w:r>
      <w:r>
        <w:rPr>
          <w:rFonts w:eastAsia="Yu Mincho"/>
          <w:b/>
          <w:kern w:val="2"/>
          <w:sz w:val="21"/>
          <w:szCs w:val="21"/>
          <w:u w:val="single"/>
          <w:lang w:eastAsia="zh-CN"/>
        </w:rPr>
        <w:t>tolerance</w:t>
      </w:r>
    </w:p>
    <w:p w14:paraId="3F8477EE"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kern w:val="2"/>
          <w:sz w:val="21"/>
          <w:szCs w:val="21"/>
          <w:lang w:eastAsia="zh-CN"/>
        </w:rPr>
      </w:pPr>
      <w:r>
        <w:rPr>
          <w:rFonts w:eastAsia="宋体"/>
          <w:i/>
          <w:sz w:val="21"/>
          <w:szCs w:val="21"/>
          <w:lang w:eastAsia="zh-CN"/>
        </w:rPr>
        <w:t>Proposed power variation based on simulation results</w:t>
      </w:r>
      <w:r>
        <w:rPr>
          <w:rFonts w:eastAsia="宋体" w:hint="eastAsia"/>
          <w:i/>
          <w:sz w:val="21"/>
          <w:szCs w:val="21"/>
          <w:lang w:eastAsia="zh-CN"/>
        </w:rPr>
        <w:t xml:space="preserve"> </w:t>
      </w:r>
      <w:r>
        <w:rPr>
          <w:rFonts w:eastAsiaTheme="minorEastAsia" w:hint="eastAsia"/>
          <w:i/>
          <w:sz w:val="21"/>
          <w:szCs w:val="21"/>
          <w:lang w:val="en-US" w:eastAsia="zh-CN"/>
        </w:rPr>
        <w:t xml:space="preserve">(in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57F9B37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1: 2 dB power variation with uniform distribution </w:t>
      </w:r>
    </w:p>
    <w:p w14:paraId="2166931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1 dB fixed power offset (0.5 dB amplitude offset) </w:t>
      </w:r>
    </w:p>
    <w:p w14:paraId="77253E9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3: Further study</w:t>
      </w:r>
    </w:p>
    <w:p w14:paraId="6ADFA01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4: Reuse </w:t>
      </w:r>
      <w:bookmarkStart w:id="251" w:name="OLE_LINK164"/>
      <w:r>
        <w:rPr>
          <w:i/>
          <w:sz w:val="21"/>
          <w:szCs w:val="21"/>
          <w:lang w:val="en-US" w:eastAsia="zh-CN"/>
        </w:rPr>
        <w:t>existing power consistency requirements</w:t>
      </w:r>
      <w:bookmarkEnd w:id="251"/>
      <w:r>
        <w:rPr>
          <w:i/>
          <w:sz w:val="21"/>
          <w:szCs w:val="21"/>
          <w:lang w:val="en-US" w:eastAsia="zh-CN"/>
        </w:rPr>
        <w:t xml:space="preserve"> defined in RAN4 spec.</w:t>
      </w:r>
    </w:p>
    <w:p w14:paraId="200C8B6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 xml:space="preserve">als </w:t>
      </w:r>
    </w:p>
    <w:p w14:paraId="1C4D0FE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1</w:t>
      </w:r>
      <w:r>
        <w:rPr>
          <w:sz w:val="21"/>
          <w:szCs w:val="21"/>
          <w:lang w:val="en-US" w:eastAsia="zh-CN"/>
        </w:rPr>
        <w:t xml:space="preserve">: 1 dB power offset with uniform distribution (0.5 dB amplitude offset) </w:t>
      </w:r>
      <w:r>
        <w:rPr>
          <w:rFonts w:hint="eastAsia"/>
          <w:sz w:val="21"/>
          <w:szCs w:val="21"/>
          <w:lang w:val="en-US" w:eastAsia="zh-CN"/>
        </w:rPr>
        <w:t>(ZTE)</w:t>
      </w:r>
    </w:p>
    <w:p w14:paraId="5367620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2 dB power offset with uniform distribution </w:t>
      </w:r>
      <w:r>
        <w:rPr>
          <w:rFonts w:hint="eastAsia"/>
          <w:sz w:val="21"/>
          <w:szCs w:val="21"/>
          <w:lang w:val="en-US" w:eastAsia="zh-CN"/>
        </w:rPr>
        <w:t>(Sony)</w:t>
      </w:r>
    </w:p>
    <w:p w14:paraId="4027F22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3</w:t>
      </w:r>
      <w:r>
        <w:rPr>
          <w:sz w:val="21"/>
          <w:szCs w:val="21"/>
          <w:lang w:val="en-US" w:eastAsia="zh-CN"/>
        </w:rPr>
        <w:t xml:space="preserve">: </w:t>
      </w:r>
      <w:r>
        <w:rPr>
          <w:bCs/>
          <w:sz w:val="21"/>
          <w:szCs w:val="21"/>
        </w:rPr>
        <w:t>4 dB</w:t>
      </w:r>
      <w:r>
        <w:rPr>
          <w:sz w:val="21"/>
          <w:szCs w:val="21"/>
          <w:lang w:val="en-US" w:eastAsia="zh-CN"/>
        </w:rPr>
        <w:t xml:space="preserve"> fixed power offset</w:t>
      </w:r>
      <w:r>
        <w:rPr>
          <w:rFonts w:hint="eastAsia"/>
          <w:sz w:val="21"/>
          <w:szCs w:val="21"/>
          <w:lang w:val="en-US" w:eastAsia="zh-CN"/>
        </w:rPr>
        <w:t xml:space="preserve"> (E///)</w:t>
      </w:r>
    </w:p>
    <w:p w14:paraId="578236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4:</w:t>
      </w:r>
      <w:r>
        <w:rPr>
          <w:sz w:val="21"/>
          <w:szCs w:val="21"/>
        </w:rPr>
        <w:t xml:space="preserve"> </w:t>
      </w:r>
      <w:r>
        <w:rPr>
          <w:rFonts w:hint="eastAsia"/>
          <w:sz w:val="21"/>
          <w:szCs w:val="21"/>
          <w:lang w:val="en-US" w:eastAsia="zh-CN"/>
        </w:rPr>
        <w:t>4</w:t>
      </w:r>
      <w:r>
        <w:rPr>
          <w:sz w:val="21"/>
          <w:szCs w:val="21"/>
          <w:lang w:val="en-US" w:eastAsia="zh-CN"/>
        </w:rPr>
        <w:t xml:space="preserve"> dB power offset with uniform distribution (</w:t>
      </w:r>
      <w:r>
        <w:rPr>
          <w:rFonts w:hint="eastAsia"/>
          <w:sz w:val="21"/>
          <w:szCs w:val="21"/>
          <w:lang w:val="en-US" w:eastAsia="zh-CN"/>
        </w:rPr>
        <w:t>2</w:t>
      </w:r>
      <w:r>
        <w:rPr>
          <w:sz w:val="21"/>
          <w:szCs w:val="21"/>
          <w:lang w:val="en-US" w:eastAsia="zh-CN"/>
        </w:rPr>
        <w:t xml:space="preserve"> dB amplitude offset)</w:t>
      </w:r>
      <w:r>
        <w:rPr>
          <w:sz w:val="21"/>
          <w:szCs w:val="21"/>
        </w:rPr>
        <w:t xml:space="preserve"> </w:t>
      </w:r>
      <w:r>
        <w:rPr>
          <w:rFonts w:hint="eastAsia"/>
          <w:sz w:val="21"/>
          <w:szCs w:val="21"/>
          <w:lang w:eastAsia="zh-CN"/>
        </w:rPr>
        <w:t>(HW)</w:t>
      </w:r>
    </w:p>
    <w:p w14:paraId="397A9F5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5</w:t>
      </w:r>
      <w:r>
        <w:rPr>
          <w:sz w:val="21"/>
          <w:szCs w:val="21"/>
          <w:lang w:val="en-US" w:eastAsia="zh-CN"/>
        </w:rPr>
        <w:t xml:space="preserve">: </w:t>
      </w:r>
      <w:r>
        <w:rPr>
          <w:sz w:val="21"/>
          <w:szCs w:val="21"/>
        </w:rPr>
        <w:t>Not specify the requirement for the amplitude offset</w:t>
      </w:r>
      <w:r>
        <w:rPr>
          <w:rFonts w:hint="eastAsia"/>
          <w:sz w:val="21"/>
          <w:szCs w:val="21"/>
          <w:lang w:eastAsia="zh-CN"/>
        </w:rPr>
        <w:t xml:space="preserve">, i.e., </w:t>
      </w:r>
      <w:r>
        <w:rPr>
          <w:rFonts w:hint="eastAsia"/>
          <w:sz w:val="21"/>
          <w:szCs w:val="21"/>
          <w:lang w:val="en-US" w:eastAsia="zh-CN"/>
        </w:rPr>
        <w:t>r</w:t>
      </w:r>
      <w:r>
        <w:rPr>
          <w:sz w:val="21"/>
          <w:szCs w:val="21"/>
          <w:lang w:val="en-US" w:eastAsia="zh-CN"/>
        </w:rPr>
        <w:t>euse existing power consistency requirements defined in RAN4 spec.</w:t>
      </w:r>
      <w:r>
        <w:rPr>
          <w:rFonts w:hint="eastAsia"/>
          <w:sz w:val="21"/>
          <w:szCs w:val="21"/>
          <w:lang w:val="en-US" w:eastAsia="zh-CN"/>
        </w:rPr>
        <w:t xml:space="preserve"> (HW, China Telecom)</w:t>
      </w:r>
    </w:p>
    <w:p w14:paraId="303FACA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 xml:space="preserve">the impact </w:t>
      </w:r>
      <w:r>
        <w:rPr>
          <w:rFonts w:hint="eastAsia"/>
          <w:sz w:val="21"/>
          <w:szCs w:val="21"/>
          <w:lang w:val="en-US" w:eastAsia="zh-CN"/>
        </w:rPr>
        <w:t xml:space="preserve">from power variance </w:t>
      </w:r>
      <w:r>
        <w:rPr>
          <w:sz w:val="21"/>
          <w:szCs w:val="21"/>
          <w:lang w:val="en-US" w:eastAsia="zh-CN"/>
        </w:rPr>
        <w:t>is negligible</w:t>
      </w:r>
    </w:p>
    <w:p w14:paraId="15CFCA5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CTC: </w:t>
      </w:r>
    </w:p>
    <w:p w14:paraId="5F92BB4E"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 xml:space="preserve">When 2dB or 3.5dB of power offset with </w:t>
      </w:r>
      <w:r>
        <w:rPr>
          <w:sz w:val="21"/>
          <w:szCs w:val="21"/>
          <w:lang w:val="en-US" w:eastAsia="zh-CN"/>
        </w:rPr>
        <w:t>uniform</w:t>
      </w:r>
      <w:r>
        <w:rPr>
          <w:rFonts w:hint="eastAsia"/>
          <w:sz w:val="21"/>
          <w:szCs w:val="21"/>
          <w:lang w:val="en-US" w:eastAsia="zh-CN"/>
        </w:rPr>
        <w:t xml:space="preserve"> distribution is modeled, there is no JCE </w:t>
      </w:r>
      <w:r>
        <w:rPr>
          <w:sz w:val="21"/>
          <w:szCs w:val="21"/>
          <w:lang w:val="en-US" w:eastAsia="zh-CN"/>
        </w:rPr>
        <w:t>performance degradation</w:t>
      </w:r>
      <w:r>
        <w:rPr>
          <w:rFonts w:hint="eastAsia"/>
          <w:sz w:val="21"/>
          <w:szCs w:val="21"/>
          <w:lang w:val="en-US" w:eastAsia="zh-CN"/>
        </w:rPr>
        <w:t xml:space="preserve"> compared to no power offset for FR1.</w:t>
      </w:r>
    </w:p>
    <w:p w14:paraId="1B288CA9"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According to sub-clause 6.3.4.4 of TS 38.101-1, the aggregate power tolerance is defined as ±2.5 dB and ± 3.5 dB for PUCCH and PUSCH respectively</w:t>
      </w:r>
      <w:r>
        <w:rPr>
          <w:rFonts w:hint="eastAsia"/>
          <w:sz w:val="21"/>
          <w:szCs w:val="21"/>
          <w:lang w:val="en-US" w:eastAsia="zh-CN"/>
        </w:rPr>
        <w:t>.</w:t>
      </w:r>
    </w:p>
    <w:p w14:paraId="7DA8E36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32875C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7578E9" w14:paraId="7A898D3A" w14:textId="77777777">
        <w:tc>
          <w:tcPr>
            <w:tcW w:w="1276" w:type="dxa"/>
          </w:tcPr>
          <w:p w14:paraId="523B364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449DF33F"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32757CF" w14:textId="77777777">
        <w:tc>
          <w:tcPr>
            <w:tcW w:w="1276" w:type="dxa"/>
          </w:tcPr>
          <w:p w14:paraId="09FBE601"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1FB378A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It depends on the modeling of power error.  We are ok with 3.5 dB though it shows 4 dB also ok to tolerate.</w:t>
            </w:r>
          </w:p>
        </w:tc>
      </w:tr>
      <w:tr w:rsidR="00B8224C" w14:paraId="33D73582" w14:textId="77777777">
        <w:tc>
          <w:tcPr>
            <w:tcW w:w="1276" w:type="dxa"/>
          </w:tcPr>
          <w:p w14:paraId="262BBE7F" w14:textId="0DF53E69" w:rsidR="00B8224C" w:rsidRDefault="00B8224C" w:rsidP="00B8224C">
            <w:pPr>
              <w:snapToGrid w:val="0"/>
              <w:spacing w:before="60" w:after="60"/>
              <w:rPr>
                <w:rFonts w:eastAsia="DengXian"/>
                <w:sz w:val="21"/>
                <w:szCs w:val="21"/>
                <w:lang w:val="en-US" w:eastAsia="zh-CN"/>
              </w:rPr>
            </w:pPr>
            <w:r>
              <w:rPr>
                <w:rFonts w:eastAsia="DengXian"/>
                <w:sz w:val="21"/>
                <w:szCs w:val="21"/>
                <w:lang w:eastAsia="zh-CN"/>
              </w:rPr>
              <w:lastRenderedPageBreak/>
              <w:t>Sony</w:t>
            </w:r>
          </w:p>
        </w:tc>
        <w:tc>
          <w:tcPr>
            <w:tcW w:w="8167" w:type="dxa"/>
          </w:tcPr>
          <w:p w14:paraId="7737D444" w14:textId="1467F70C" w:rsidR="00B8224C" w:rsidRDefault="00B8224C" w:rsidP="00B8224C">
            <w:pPr>
              <w:snapToGrid w:val="0"/>
              <w:spacing w:before="60" w:after="60"/>
              <w:rPr>
                <w:rFonts w:eastAsia="DengXian"/>
                <w:sz w:val="21"/>
                <w:szCs w:val="21"/>
                <w:lang w:val="en-US" w:eastAsia="zh-CN"/>
              </w:rPr>
            </w:pPr>
            <w:r>
              <w:rPr>
                <w:rFonts w:eastAsia="DengXian"/>
                <w:color w:val="0070C0"/>
                <w:sz w:val="21"/>
                <w:szCs w:val="21"/>
                <w:lang w:val="en-US" w:eastAsia="zh-CN"/>
              </w:rPr>
              <w:t xml:space="preserve">We suggest discussing this after we agree on Issue 1-3-4: Model of power variation. </w:t>
            </w:r>
          </w:p>
        </w:tc>
      </w:tr>
      <w:tr w:rsidR="007578E9" w14:paraId="0BB008E2" w14:textId="77777777">
        <w:tc>
          <w:tcPr>
            <w:tcW w:w="1276" w:type="dxa"/>
          </w:tcPr>
          <w:p w14:paraId="5760773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2AC9683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w:t>
            </w:r>
            <w:r>
              <w:rPr>
                <w:rFonts w:eastAsia="DengXian" w:hint="eastAsia"/>
                <w:sz w:val="21"/>
                <w:szCs w:val="21"/>
                <w:lang w:val="en-US" w:eastAsia="zh-CN"/>
              </w:rPr>
              <w:t>tion 5 without additional requirements is ok.</w:t>
            </w:r>
          </w:p>
        </w:tc>
      </w:tr>
      <w:tr w:rsidR="007578E9" w14:paraId="5363F4D0" w14:textId="77777777">
        <w:tc>
          <w:tcPr>
            <w:tcW w:w="1276" w:type="dxa"/>
          </w:tcPr>
          <w:p w14:paraId="31876D3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3376108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think either introduce a specific requirement or not specify is acceptable since we find the power offset is negligible. </w:t>
            </w:r>
          </w:p>
        </w:tc>
      </w:tr>
      <w:tr w:rsidR="007578E9" w14:paraId="41207A5A" w14:textId="77777777">
        <w:tc>
          <w:tcPr>
            <w:tcW w:w="1276" w:type="dxa"/>
          </w:tcPr>
          <w:p w14:paraId="3CB3A222"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525FD2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also believe that the power tolerance is not the major factor impacting the JCE performance, so Option 5 is fine, but could also discuss other options.</w:t>
            </w:r>
          </w:p>
        </w:tc>
      </w:tr>
      <w:tr w:rsidR="007578E9" w14:paraId="5C5A136F" w14:textId="77777777">
        <w:tc>
          <w:tcPr>
            <w:tcW w:w="1276" w:type="dxa"/>
          </w:tcPr>
          <w:p w14:paraId="16029EF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7D9871FE" w14:textId="77777777" w:rsidR="007578E9" w:rsidRDefault="003F41FF" w:rsidP="00BC5285">
            <w:pPr>
              <w:widowControl w:val="0"/>
              <w:tabs>
                <w:tab w:val="left" w:pos="1440"/>
                <w:tab w:val="left" w:pos="1701"/>
              </w:tabs>
              <w:snapToGrid w:val="0"/>
              <w:spacing w:before="60" w:after="60"/>
              <w:rPr>
                <w:rFonts w:ascii="Arial" w:eastAsia="DengXian" w:hAnsi="Arial"/>
                <w:i/>
                <w:sz w:val="21"/>
                <w:szCs w:val="21"/>
                <w:lang w:val="en-US" w:eastAsia="zh-CN"/>
              </w:rPr>
            </w:pPr>
            <w:r>
              <w:rPr>
                <w:rFonts w:eastAsia="DengXian" w:hint="eastAsia"/>
                <w:sz w:val="21"/>
                <w:szCs w:val="21"/>
                <w:lang w:val="en-US" w:eastAsia="zh-CN"/>
              </w:rPr>
              <w:t xml:space="preserve">Similar comment as </w:t>
            </w:r>
            <w:proofErr w:type="spellStart"/>
            <w:r>
              <w:rPr>
                <w:rFonts w:eastAsia="DengXian" w:hint="eastAsia"/>
                <w:sz w:val="21"/>
                <w:szCs w:val="21"/>
                <w:lang w:val="en-US" w:eastAsia="zh-CN"/>
              </w:rPr>
              <w:t>sony</w:t>
            </w:r>
            <w:proofErr w:type="spellEnd"/>
            <w:r>
              <w:rPr>
                <w:rFonts w:eastAsia="DengXian" w:hint="eastAsia"/>
                <w:sz w:val="21"/>
                <w:szCs w:val="21"/>
                <w:lang w:val="en-US" w:eastAsia="zh-CN"/>
              </w:rPr>
              <w:t xml:space="preserve">, we could further discuss it. In addition, </w:t>
            </w:r>
            <w:r>
              <w:rPr>
                <w:rFonts w:eastAsiaTheme="minorEastAsia" w:hint="eastAsia"/>
                <w:sz w:val="21"/>
                <w:szCs w:val="21"/>
                <w:lang w:val="en-US" w:eastAsia="zh-CN"/>
              </w:rPr>
              <w:t xml:space="preserve">lots of factors might have impacts. MCS order, channel model, operating </w:t>
            </w:r>
            <w:proofErr w:type="spellStart"/>
            <w:r>
              <w:rPr>
                <w:rFonts w:eastAsiaTheme="minorEastAsia" w:hint="eastAsia"/>
                <w:sz w:val="21"/>
                <w:szCs w:val="21"/>
                <w:lang w:val="en-US" w:eastAsia="zh-CN"/>
              </w:rPr>
              <w:t>freq</w:t>
            </w:r>
            <w:proofErr w:type="spellEnd"/>
            <w:r>
              <w:rPr>
                <w:rFonts w:eastAsiaTheme="minorEastAsia" w:hint="eastAsia"/>
                <w:sz w:val="21"/>
                <w:szCs w:val="21"/>
                <w:lang w:val="en-US" w:eastAsia="zh-CN"/>
              </w:rPr>
              <w:t xml:space="preserve"> etc. We need to align with typical use cases firstly. Based on our simulation results on MCS#2, UMA with 300ns delay spread, </w:t>
            </w:r>
            <w:proofErr w:type="gramStart"/>
            <w:r>
              <w:rPr>
                <w:rFonts w:eastAsiaTheme="minorEastAsia" w:hint="eastAsia"/>
                <w:sz w:val="21"/>
                <w:szCs w:val="21"/>
                <w:lang w:val="en-US" w:eastAsia="zh-CN"/>
              </w:rPr>
              <w:t>then</w:t>
            </w:r>
            <w:proofErr w:type="gramEnd"/>
            <w:r>
              <w:rPr>
                <w:rFonts w:eastAsiaTheme="minorEastAsia" w:hint="eastAsia"/>
                <w:sz w:val="21"/>
                <w:szCs w:val="21"/>
                <w:lang w:val="en-US" w:eastAsia="zh-CN"/>
              </w:rPr>
              <w:t xml:space="preserve"> performance loss is still very high. For 700MHz RMA case, it</w:t>
            </w:r>
            <w:r>
              <w:rPr>
                <w:rFonts w:eastAsiaTheme="minorEastAsia"/>
                <w:sz w:val="21"/>
                <w:szCs w:val="21"/>
                <w:lang w:val="en-US" w:eastAsia="zh-CN"/>
              </w:rPr>
              <w:t>’</w:t>
            </w:r>
            <w:r>
              <w:rPr>
                <w:rFonts w:eastAsiaTheme="minorEastAsia" w:hint="eastAsia"/>
                <w:sz w:val="21"/>
                <w:szCs w:val="21"/>
                <w:lang w:val="en-US" w:eastAsia="zh-CN"/>
              </w:rPr>
              <w:t>s the same story.</w:t>
            </w:r>
          </w:p>
        </w:tc>
      </w:tr>
    </w:tbl>
    <w:p w14:paraId="06A87467" w14:textId="77777777" w:rsidR="007578E9" w:rsidRDefault="007578E9">
      <w:pPr>
        <w:rPr>
          <w:color w:val="0070C0"/>
          <w:lang w:val="en-US" w:eastAsia="zh-CN"/>
        </w:rPr>
      </w:pPr>
    </w:p>
    <w:p w14:paraId="0786363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w:t>
      </w:r>
      <w:r>
        <w:rPr>
          <w:rFonts w:hint="eastAsia"/>
          <w:b/>
          <w:sz w:val="21"/>
          <w:szCs w:val="21"/>
          <w:u w:val="single"/>
          <w:lang w:eastAsia="ko-KR"/>
        </w:rPr>
        <w:t>-</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ko-KR"/>
        </w:rPr>
        <w:t>I</w:t>
      </w:r>
      <w:r>
        <w:rPr>
          <w:b/>
          <w:sz w:val="21"/>
          <w:szCs w:val="21"/>
          <w:u w:val="single"/>
          <w:lang w:eastAsia="ko-KR"/>
        </w:rPr>
        <w:t>mpact from frequency offset</w:t>
      </w:r>
    </w:p>
    <w:p w14:paraId="42D98DB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kern w:val="2"/>
          <w:sz w:val="21"/>
          <w:szCs w:val="21"/>
          <w:lang w:eastAsia="zh-CN"/>
        </w:rPr>
      </w:pPr>
      <w:r>
        <w:rPr>
          <w:rFonts w:eastAsia="宋体" w:hint="eastAsia"/>
          <w:i/>
          <w:sz w:val="21"/>
          <w:szCs w:val="21"/>
          <w:lang w:eastAsia="zh-CN"/>
        </w:rPr>
        <w:t xml:space="preserve">Agreements in RAN4 #100e </w:t>
      </w:r>
      <w:r>
        <w:rPr>
          <w:rFonts w:eastAsiaTheme="minorEastAsia" w:hint="eastAsia"/>
          <w:i/>
          <w:sz w:val="21"/>
          <w:szCs w:val="21"/>
          <w:lang w:val="en-US" w:eastAsia="zh-CN"/>
        </w:rPr>
        <w:t xml:space="preserve">(in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2F1E0A0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kern w:val="2"/>
          <w:sz w:val="21"/>
          <w:szCs w:val="21"/>
          <w:lang w:eastAsia="zh-CN"/>
        </w:rPr>
      </w:pPr>
      <w:r>
        <w:rPr>
          <w:i/>
          <w:sz w:val="21"/>
          <w:szCs w:val="21"/>
          <w:lang w:val="en-US" w:eastAsia="zh-CN"/>
        </w:rPr>
        <w:t>CFO/frequency offset compensation at the receiver is considered assuming</w:t>
      </w:r>
    </w:p>
    <w:p w14:paraId="2E74A8D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1: constant CFO between transmission is assumed at UE </w:t>
      </w:r>
    </w:p>
    <w:p w14:paraId="4C7EB75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2: full compensation of CFO assumed or leftover phase offset after compensation is assumed</w:t>
      </w:r>
    </w:p>
    <w:p w14:paraId="344D7AE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Needs further discussion on whether the above points 1 and 2 can actually be assumed.</w:t>
      </w:r>
    </w:p>
    <w:p w14:paraId="1B6FA22B"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4AD075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bCs/>
          <w:sz w:val="21"/>
          <w:szCs w:val="21"/>
        </w:rPr>
        <w:t>Frequency error is assumed constant for the duration provided that the maximum bundle length is not too long</w:t>
      </w:r>
      <w:r>
        <w:rPr>
          <w:rFonts w:hint="eastAsia"/>
          <w:bCs/>
          <w:sz w:val="21"/>
          <w:szCs w:val="21"/>
          <w:lang w:eastAsia="zh-CN"/>
        </w:rPr>
        <w:t xml:space="preserve"> (QC)</w:t>
      </w:r>
    </w:p>
    <w:p w14:paraId="1CFF658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Pr>
          <w:sz w:val="21"/>
          <w:szCs w:val="21"/>
        </w:rPr>
        <w:t xml:space="preserve">Assuming full compensation of CFO at the BS receiver </w:t>
      </w:r>
      <w:r>
        <w:rPr>
          <w:rFonts w:hint="eastAsia"/>
          <w:sz w:val="21"/>
          <w:szCs w:val="21"/>
          <w:lang w:val="en-US" w:eastAsia="zh-CN"/>
        </w:rPr>
        <w:t>(HW, MTK)</w:t>
      </w:r>
    </w:p>
    <w:p w14:paraId="0CE6CC7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 (E///):</w:t>
      </w:r>
    </w:p>
    <w:p w14:paraId="0D3F356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Test equipment shall estimate the CFO based on individual time slot and not estimated the CFO from best fit on all bundled time slot.</w:t>
      </w:r>
    </w:p>
    <w:p w14:paraId="4CF02BB2"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From our simulation for the CFO impact analysis, it is found out that the CFO estimation based on combined repetition time slot actually can give JCE gain compared with the gene CFO</w:t>
      </w:r>
      <w:r>
        <w:rPr>
          <w:rFonts w:hint="eastAsia"/>
          <w:sz w:val="21"/>
          <w:szCs w:val="21"/>
          <w:lang w:val="en-US" w:eastAsia="zh-CN"/>
        </w:rPr>
        <w:t>.</w:t>
      </w:r>
    </w:p>
    <w:p w14:paraId="34C93ADC"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26E3D2A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TDD band, additional phase offset caused by CFO between the repetition time slots should be compensated to have correct test result.</w:t>
      </w:r>
    </w:p>
    <w:p w14:paraId="0D161F00"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For TDD band, the measurement will be done in a non-back-to-back pattern as there are DL time slots between the repetition time slots and thus additional phase offset caused by CFO between the repetition time slots should be compensated.</w:t>
      </w:r>
    </w:p>
    <w:p w14:paraId="24B008E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052982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Can we agree proposal 1 and proposal 2?</w:t>
      </w:r>
    </w:p>
    <w:p w14:paraId="4BA4E5C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proposal 3.</w:t>
      </w:r>
    </w:p>
    <w:tbl>
      <w:tblPr>
        <w:tblStyle w:val="af3"/>
        <w:tblW w:w="0" w:type="auto"/>
        <w:tblInd w:w="392" w:type="dxa"/>
        <w:tblLook w:val="04A0" w:firstRow="1" w:lastRow="0" w:firstColumn="1" w:lastColumn="0" w:noHBand="0" w:noVBand="1"/>
      </w:tblPr>
      <w:tblGrid>
        <w:gridCol w:w="1276"/>
        <w:gridCol w:w="8167"/>
      </w:tblGrid>
      <w:tr w:rsidR="007578E9" w14:paraId="207506F0" w14:textId="77777777">
        <w:tc>
          <w:tcPr>
            <w:tcW w:w="1276" w:type="dxa"/>
          </w:tcPr>
          <w:p w14:paraId="100F6DD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3AF6931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585A896A" w14:textId="77777777">
        <w:tc>
          <w:tcPr>
            <w:tcW w:w="1276" w:type="dxa"/>
          </w:tcPr>
          <w:p w14:paraId="4497E02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117F368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P1, P2 and P3 all fine with us. P2 is From BS perspective and P1 from UE perspective. P3 from test perspective and needs to be careful not compensate the phase/amplitude error in test algorithm.</w:t>
            </w:r>
          </w:p>
        </w:tc>
      </w:tr>
      <w:tr w:rsidR="007578E9" w14:paraId="168A8509" w14:textId="77777777">
        <w:tc>
          <w:tcPr>
            <w:tcW w:w="1276" w:type="dxa"/>
          </w:tcPr>
          <w:p w14:paraId="24569B3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298CB863" w14:textId="77777777" w:rsidR="007578E9" w:rsidRDefault="003F41FF">
            <w:pPr>
              <w:snapToGrid w:val="0"/>
              <w:spacing w:before="60" w:after="60"/>
              <w:rPr>
                <w:rFonts w:eastAsiaTheme="minorEastAsia"/>
                <w:sz w:val="21"/>
                <w:szCs w:val="21"/>
                <w:lang w:val="en-US" w:eastAsia="zh-CN"/>
              </w:rPr>
            </w:pPr>
            <w:r>
              <w:rPr>
                <w:rFonts w:eastAsia="DengXian" w:hint="eastAsia"/>
                <w:sz w:val="21"/>
                <w:szCs w:val="21"/>
                <w:lang w:val="en-US" w:eastAsia="zh-CN"/>
              </w:rPr>
              <w:t xml:space="preserve">Agree with </w:t>
            </w:r>
            <w:r>
              <w:rPr>
                <w:rFonts w:hint="eastAsia"/>
                <w:sz w:val="21"/>
                <w:szCs w:val="21"/>
                <w:lang w:eastAsia="zh-CN"/>
              </w:rPr>
              <w:t>proposal 1 and proposal 2</w:t>
            </w:r>
            <w:r>
              <w:rPr>
                <w:rFonts w:eastAsiaTheme="minorEastAsia" w:hint="eastAsia"/>
                <w:sz w:val="21"/>
                <w:szCs w:val="21"/>
                <w:lang w:eastAsia="zh-CN"/>
              </w:rPr>
              <w:t>.</w:t>
            </w:r>
          </w:p>
        </w:tc>
      </w:tr>
      <w:tr w:rsidR="007578E9" w14:paraId="1DBD3B20" w14:textId="77777777">
        <w:tc>
          <w:tcPr>
            <w:tcW w:w="1276" w:type="dxa"/>
          </w:tcPr>
          <w:p w14:paraId="5B1E604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8167" w:type="dxa"/>
          </w:tcPr>
          <w:p w14:paraId="3760F5A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e feel both Proposal 1 and Proposal 2 are acceptable since they don’t conflict with each other. But considering the gain of JCE, we think both of them should be guaranteed and the “constant CFO” at UE should not be large.</w:t>
            </w:r>
          </w:p>
        </w:tc>
      </w:tr>
      <w:tr w:rsidR="007578E9" w14:paraId="59B7E5B9" w14:textId="77777777">
        <w:tc>
          <w:tcPr>
            <w:tcW w:w="1276" w:type="dxa"/>
          </w:tcPr>
          <w:p w14:paraId="7F91EF39"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1C934B2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prefer Proposal 2 but maybe we should clarify our proposal. </w:t>
            </w:r>
            <w:r w:rsidRPr="00BC5285">
              <w:rPr>
                <w:rFonts w:eastAsia="DengXian"/>
                <w:b/>
                <w:sz w:val="21"/>
                <w:szCs w:val="21"/>
                <w:lang w:val="en-US" w:eastAsia="zh-CN"/>
              </w:rPr>
              <w:t>We do not believe that it is reasonable for the UE to be required to maintain a constant CFO across all bundled slots.</w:t>
            </w:r>
          </w:p>
        </w:tc>
      </w:tr>
      <w:tr w:rsidR="007578E9" w14:paraId="5346B6F3" w14:textId="77777777">
        <w:tc>
          <w:tcPr>
            <w:tcW w:w="1276" w:type="dxa"/>
          </w:tcPr>
          <w:p w14:paraId="7EF4C50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0F37305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are also fine with option 1 and option 2. For option 2, to be honestly speaking, this is just simulation purpose instead of UE conformance testing purpose I think.</w:t>
            </w:r>
          </w:p>
        </w:tc>
      </w:tr>
      <w:tr w:rsidR="007578E9" w14:paraId="2293FA1A" w14:textId="77777777">
        <w:tc>
          <w:tcPr>
            <w:tcW w:w="1276" w:type="dxa"/>
          </w:tcPr>
          <w:p w14:paraId="5AE56257" w14:textId="77777777" w:rsidR="007578E9" w:rsidRDefault="007578E9">
            <w:pPr>
              <w:snapToGrid w:val="0"/>
              <w:spacing w:before="60" w:after="60"/>
              <w:rPr>
                <w:rFonts w:eastAsia="DengXian"/>
                <w:sz w:val="21"/>
                <w:szCs w:val="21"/>
                <w:lang w:val="en-US" w:eastAsia="zh-CN"/>
              </w:rPr>
            </w:pPr>
          </w:p>
        </w:tc>
        <w:tc>
          <w:tcPr>
            <w:tcW w:w="8167" w:type="dxa"/>
          </w:tcPr>
          <w:p w14:paraId="2CFA8A2F" w14:textId="77777777" w:rsidR="007578E9" w:rsidRDefault="007578E9">
            <w:pPr>
              <w:snapToGrid w:val="0"/>
              <w:spacing w:before="60" w:after="60"/>
              <w:rPr>
                <w:rFonts w:eastAsia="DengXian"/>
                <w:sz w:val="21"/>
                <w:szCs w:val="21"/>
                <w:lang w:val="en-US" w:eastAsia="zh-CN"/>
              </w:rPr>
            </w:pPr>
          </w:p>
        </w:tc>
      </w:tr>
    </w:tbl>
    <w:p w14:paraId="21EE86CC" w14:textId="77777777" w:rsidR="007578E9" w:rsidRDefault="007578E9">
      <w:pPr>
        <w:snapToGrid w:val="0"/>
        <w:spacing w:before="60" w:after="60"/>
        <w:rPr>
          <w:lang w:eastAsia="zh-CN"/>
        </w:rPr>
      </w:pPr>
    </w:p>
    <w:p w14:paraId="56B6014C"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3-7</w:t>
      </w:r>
      <w:r>
        <w:rPr>
          <w:b/>
          <w:sz w:val="21"/>
          <w:szCs w:val="21"/>
          <w:u w:val="single"/>
          <w:lang w:eastAsia="ko-KR"/>
        </w:rPr>
        <w:t xml:space="preserve">: </w:t>
      </w:r>
      <w:r>
        <w:rPr>
          <w:rFonts w:hint="eastAsia"/>
          <w:b/>
          <w:sz w:val="21"/>
          <w:szCs w:val="21"/>
          <w:u w:val="single"/>
          <w:lang w:eastAsia="zh-CN"/>
        </w:rPr>
        <w:t>Definition of RF requirements</w:t>
      </w:r>
    </w:p>
    <w:p w14:paraId="1F5C9B8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3EC63DA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w:t>
      </w:r>
      <w:r>
        <w:rPr>
          <w:sz w:val="21"/>
          <w:szCs w:val="21"/>
          <w:lang w:eastAsia="zh-CN"/>
        </w:rPr>
        <w:t>RAN4 discuss</w:t>
      </w:r>
      <w:r>
        <w:rPr>
          <w:rFonts w:hint="eastAsia"/>
          <w:sz w:val="21"/>
          <w:szCs w:val="21"/>
          <w:lang w:eastAsia="zh-CN"/>
        </w:rPr>
        <w:t xml:space="preserve"> the following</w:t>
      </w:r>
      <w:r>
        <w:rPr>
          <w:sz w:val="21"/>
          <w:szCs w:val="21"/>
          <w:lang w:eastAsia="zh-CN"/>
        </w:rPr>
        <w:t xml:space="preserve"> RF requirement on the UL coherent transmission</w:t>
      </w:r>
      <w:r>
        <w:rPr>
          <w:rFonts w:hint="eastAsia"/>
          <w:sz w:val="21"/>
          <w:szCs w:val="21"/>
          <w:lang w:eastAsia="zh-CN"/>
        </w:rPr>
        <w:t xml:space="preserve">  (E///)</w:t>
      </w:r>
    </w:p>
    <w:p w14:paraId="563782A3"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eastAsia="zh-CN"/>
        </w:rPr>
      </w:pPr>
      <w:r>
        <w:rPr>
          <w:sz w:val="21"/>
          <w:szCs w:val="21"/>
          <w:lang w:eastAsia="zh-CN"/>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p>
    <w:p w14:paraId="2A9B7AB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eastAsia="zh-CN"/>
        </w:rPr>
      </w:pPr>
      <w:r>
        <w:rPr>
          <w:sz w:val="21"/>
          <w:szCs w:val="21"/>
          <w:lang w:eastAsia="zh-CN"/>
        </w:rPr>
        <w:t xml:space="preserve">Table </w:t>
      </w:r>
      <w:proofErr w:type="gramStart"/>
      <w:r>
        <w:rPr>
          <w:sz w:val="21"/>
          <w:szCs w:val="21"/>
          <w:lang w:eastAsia="zh-CN"/>
        </w:rPr>
        <w:t>6.4x-1</w:t>
      </w:r>
      <w:proofErr w:type="gramEnd"/>
      <w:r>
        <w:rPr>
          <w:sz w:val="21"/>
          <w:szCs w:val="21"/>
          <w:lang w:eastAsia="zh-CN"/>
        </w:rPr>
        <w:t>: the maximum allowable difference between the phase and amplitude of the complex received signal in first time slot and those in any other time slots</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367"/>
        <w:gridCol w:w="1560"/>
      </w:tblGrid>
      <w:tr w:rsidR="007578E9" w14:paraId="3F8DCAC3" w14:textId="77777777">
        <w:trPr>
          <w:trHeight w:val="187"/>
          <w:jc w:val="center"/>
        </w:trPr>
        <w:tc>
          <w:tcPr>
            <w:tcW w:w="2792" w:type="dxa"/>
            <w:tcBorders>
              <w:top w:val="single" w:sz="4" w:space="0" w:color="auto"/>
              <w:left w:val="single" w:sz="4" w:space="0" w:color="auto"/>
              <w:bottom w:val="single" w:sz="4" w:space="0" w:color="auto"/>
              <w:right w:val="single" w:sz="4" w:space="0" w:color="auto"/>
            </w:tcBorders>
          </w:tcPr>
          <w:p w14:paraId="29BE72C1" w14:textId="77777777" w:rsidR="007578E9" w:rsidRDefault="003F41FF">
            <w:pPr>
              <w:keepNext/>
              <w:keepLines/>
              <w:snapToGrid w:val="0"/>
              <w:spacing w:before="40" w:after="40"/>
              <w:rPr>
                <w:b/>
                <w:sz w:val="21"/>
                <w:szCs w:val="21"/>
                <w:lang w:eastAsia="zh-CN"/>
              </w:rPr>
            </w:pPr>
            <w:r>
              <w:rPr>
                <w:b/>
                <w:sz w:val="21"/>
                <w:szCs w:val="21"/>
                <w:lang w:eastAsia="zh-CN"/>
              </w:rPr>
              <w:t>Difference of relative phase error</w:t>
            </w:r>
          </w:p>
        </w:tc>
        <w:tc>
          <w:tcPr>
            <w:tcW w:w="2367" w:type="dxa"/>
            <w:tcBorders>
              <w:top w:val="single" w:sz="4" w:space="0" w:color="auto"/>
              <w:left w:val="single" w:sz="4" w:space="0" w:color="auto"/>
              <w:bottom w:val="single" w:sz="4" w:space="0" w:color="auto"/>
              <w:right w:val="single" w:sz="4" w:space="0" w:color="auto"/>
            </w:tcBorders>
          </w:tcPr>
          <w:p w14:paraId="0A450E2A" w14:textId="77777777" w:rsidR="007578E9" w:rsidRDefault="003F41FF">
            <w:pPr>
              <w:keepNext/>
              <w:keepLines/>
              <w:snapToGrid w:val="0"/>
              <w:spacing w:before="40" w:after="40"/>
              <w:rPr>
                <w:b/>
                <w:sz w:val="21"/>
                <w:szCs w:val="21"/>
                <w:lang w:eastAsia="zh-CN"/>
              </w:rPr>
            </w:pPr>
            <w:r>
              <w:rPr>
                <w:b/>
                <w:sz w:val="21"/>
                <w:szCs w:val="21"/>
                <w:lang w:eastAsia="zh-CN"/>
              </w:rPr>
              <w:t>Difference of relative power error</w:t>
            </w:r>
          </w:p>
        </w:tc>
        <w:tc>
          <w:tcPr>
            <w:tcW w:w="1560" w:type="dxa"/>
            <w:tcBorders>
              <w:top w:val="single" w:sz="4" w:space="0" w:color="auto"/>
              <w:left w:val="single" w:sz="4" w:space="0" w:color="auto"/>
              <w:bottom w:val="single" w:sz="4" w:space="0" w:color="auto"/>
              <w:right w:val="single" w:sz="4" w:space="0" w:color="auto"/>
            </w:tcBorders>
          </w:tcPr>
          <w:p w14:paraId="163D0FA4" w14:textId="77777777" w:rsidR="007578E9" w:rsidRDefault="003F41FF">
            <w:pPr>
              <w:keepNext/>
              <w:keepLines/>
              <w:snapToGrid w:val="0"/>
              <w:spacing w:before="40" w:after="40"/>
              <w:jc w:val="both"/>
              <w:rPr>
                <w:b/>
                <w:sz w:val="21"/>
                <w:szCs w:val="21"/>
                <w:lang w:eastAsia="zh-CN"/>
              </w:rPr>
            </w:pPr>
            <w:r>
              <w:rPr>
                <w:b/>
                <w:sz w:val="21"/>
                <w:szCs w:val="21"/>
                <w:lang w:eastAsia="zh-CN"/>
              </w:rPr>
              <w:t>Time window</w:t>
            </w:r>
          </w:p>
        </w:tc>
      </w:tr>
      <w:tr w:rsidR="007578E9" w14:paraId="67C07169" w14:textId="77777777">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A87FEB" w14:textId="77777777" w:rsidR="007578E9" w:rsidRDefault="003F41FF">
            <w:pPr>
              <w:keepNext/>
              <w:keepLines/>
              <w:snapToGrid w:val="0"/>
              <w:spacing w:before="40" w:after="40"/>
              <w:jc w:val="both"/>
              <w:rPr>
                <w:b/>
                <w:sz w:val="21"/>
                <w:szCs w:val="21"/>
                <w:lang w:eastAsia="zh-CN"/>
              </w:rPr>
            </w:pPr>
            <w:r>
              <w:rPr>
                <w:sz w:val="21"/>
                <w:szCs w:val="21"/>
                <w:lang w:eastAsia="zh-CN"/>
              </w:rPr>
              <w:t>x degrees</w:t>
            </w:r>
          </w:p>
        </w:tc>
        <w:tc>
          <w:tcPr>
            <w:tcW w:w="2367" w:type="dxa"/>
            <w:tcBorders>
              <w:top w:val="single" w:sz="4" w:space="0" w:color="auto"/>
              <w:left w:val="single" w:sz="4" w:space="0" w:color="auto"/>
              <w:bottom w:val="single" w:sz="4" w:space="0" w:color="auto"/>
              <w:right w:val="single" w:sz="4" w:space="0" w:color="auto"/>
            </w:tcBorders>
            <w:vAlign w:val="center"/>
          </w:tcPr>
          <w:p w14:paraId="0440357D" w14:textId="77777777" w:rsidR="007578E9" w:rsidRDefault="003F41FF">
            <w:pPr>
              <w:keepNext/>
              <w:keepLines/>
              <w:snapToGrid w:val="0"/>
              <w:spacing w:before="40" w:after="40"/>
              <w:jc w:val="both"/>
              <w:rPr>
                <w:b/>
                <w:sz w:val="21"/>
                <w:szCs w:val="21"/>
                <w:lang w:eastAsia="zh-CN"/>
              </w:rPr>
            </w:pPr>
            <w:r>
              <w:rPr>
                <w:sz w:val="21"/>
                <w:szCs w:val="21"/>
                <w:lang w:eastAsia="zh-CN"/>
              </w:rPr>
              <w:t>y dB</w:t>
            </w:r>
          </w:p>
        </w:tc>
        <w:tc>
          <w:tcPr>
            <w:tcW w:w="1560" w:type="dxa"/>
            <w:tcBorders>
              <w:top w:val="single" w:sz="4" w:space="0" w:color="auto"/>
              <w:left w:val="single" w:sz="4" w:space="0" w:color="auto"/>
              <w:bottom w:val="single" w:sz="4" w:space="0" w:color="auto"/>
              <w:right w:val="single" w:sz="4" w:space="0" w:color="auto"/>
            </w:tcBorders>
            <w:vAlign w:val="center"/>
          </w:tcPr>
          <w:p w14:paraId="2E50AB18" w14:textId="77777777" w:rsidR="007578E9" w:rsidRDefault="003F41FF">
            <w:pPr>
              <w:keepNext/>
              <w:keepLines/>
              <w:snapToGrid w:val="0"/>
              <w:spacing w:before="40" w:after="40"/>
              <w:jc w:val="both"/>
              <w:rPr>
                <w:b/>
                <w:sz w:val="21"/>
                <w:szCs w:val="21"/>
                <w:lang w:eastAsia="zh-CN"/>
              </w:rPr>
            </w:pPr>
            <w:r>
              <w:rPr>
                <w:sz w:val="21"/>
                <w:szCs w:val="21"/>
                <w:lang w:eastAsia="zh-CN"/>
              </w:rPr>
              <w:t xml:space="preserve">z </w:t>
            </w:r>
            <w:proofErr w:type="spellStart"/>
            <w:r>
              <w:rPr>
                <w:sz w:val="21"/>
                <w:szCs w:val="21"/>
                <w:lang w:eastAsia="zh-CN"/>
              </w:rPr>
              <w:t>msec</w:t>
            </w:r>
            <w:proofErr w:type="spellEnd"/>
          </w:p>
        </w:tc>
      </w:tr>
    </w:tbl>
    <w:p w14:paraId="5CCBC41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120" w:after="60"/>
        <w:ind w:leftChars="213" w:left="724" w:hangingChars="142" w:hanging="298"/>
        <w:textAlignment w:val="baseline"/>
        <w:rPr>
          <w:sz w:val="21"/>
          <w:szCs w:val="21"/>
          <w:lang w:eastAsia="zh-CN"/>
        </w:rPr>
      </w:pPr>
      <w:r>
        <w:rPr>
          <w:rFonts w:hint="eastAsia"/>
          <w:sz w:val="21"/>
          <w:szCs w:val="21"/>
          <w:lang w:eastAsia="zh-CN"/>
        </w:rPr>
        <w:t xml:space="preserve">Option 2: </w:t>
      </w:r>
      <w:r>
        <w:rPr>
          <w:sz w:val="21"/>
          <w:szCs w:val="21"/>
          <w:lang w:eastAsia="zh-CN"/>
        </w:rPr>
        <w:t>Define UE requirement as EVM value using JCE process</w:t>
      </w:r>
      <w:r>
        <w:rPr>
          <w:rFonts w:hint="eastAsia"/>
          <w:sz w:val="21"/>
          <w:szCs w:val="21"/>
          <w:lang w:eastAsia="zh-CN"/>
        </w:rPr>
        <w:t xml:space="preserve"> (QC)</w:t>
      </w:r>
    </w:p>
    <w:p w14:paraId="102EF60F" w14:textId="09ED5376" w:rsidR="007578E9" w:rsidRPr="00A313B0"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sidRPr="00A313B0">
        <w:rPr>
          <w:rFonts w:hint="eastAsia"/>
          <w:sz w:val="21"/>
          <w:szCs w:val="21"/>
          <w:lang w:val="en-US" w:eastAsia="zh-CN"/>
        </w:rPr>
        <w:t>QC: P</w:t>
      </w:r>
      <w:r w:rsidRPr="00A313B0">
        <w:rPr>
          <w:sz w:val="21"/>
          <w:szCs w:val="21"/>
          <w:lang w:val="en-US" w:eastAsia="zh-CN"/>
        </w:rPr>
        <w:t xml:space="preserve">hase can not be reliably specified and tested so we propose an EVM test instead and provide way to translate the </w:t>
      </w:r>
      <w:r w:rsidRPr="00A313B0">
        <w:rPr>
          <w:sz w:val="21"/>
          <w:szCs w:val="21"/>
        </w:rPr>
        <w:t xml:space="preserve">amplitude and </w:t>
      </w:r>
      <w:r w:rsidRPr="00A313B0">
        <w:rPr>
          <w:sz w:val="21"/>
          <w:szCs w:val="21"/>
          <w:lang w:val="en-US" w:eastAsia="zh-CN"/>
        </w:rPr>
        <w:t>phase discontinuity to EVM.</w:t>
      </w:r>
    </w:p>
    <w:p w14:paraId="74A2646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4F2C42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0B6F4AE9" w14:textId="77777777">
        <w:tc>
          <w:tcPr>
            <w:tcW w:w="1271" w:type="dxa"/>
          </w:tcPr>
          <w:p w14:paraId="405B9BA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15702CB1"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64F8538" w14:textId="77777777">
        <w:tc>
          <w:tcPr>
            <w:tcW w:w="1271" w:type="dxa"/>
          </w:tcPr>
          <w:p w14:paraId="4799807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66E3564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w:t>
            </w:r>
            <w:proofErr w:type="gramStart"/>
            <w:r>
              <w:rPr>
                <w:rFonts w:eastAsia="DengXian"/>
                <w:sz w:val="21"/>
                <w:szCs w:val="21"/>
                <w:lang w:val="en-US" w:eastAsia="zh-CN"/>
              </w:rPr>
              <w:t>the</w:t>
            </w:r>
            <w:proofErr w:type="gramEnd"/>
            <w:r>
              <w:rPr>
                <w:rFonts w:eastAsia="DengXian"/>
                <w:sz w:val="21"/>
                <w:szCs w:val="21"/>
                <w:lang w:val="en-US" w:eastAsia="zh-CN"/>
              </w:rPr>
              <w:t xml:space="preserve"> different definitions are more related to test and thus seems it needs some discussion around it.</w:t>
            </w:r>
          </w:p>
          <w:p w14:paraId="3A7219A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seems to use the equalization </w:t>
            </w:r>
            <w:proofErr w:type="gramStart"/>
            <w:r>
              <w:rPr>
                <w:rFonts w:eastAsia="DengXian"/>
                <w:sz w:val="21"/>
                <w:szCs w:val="21"/>
                <w:lang w:val="en-US" w:eastAsia="zh-CN"/>
              </w:rPr>
              <w:t>coefficients which is</w:t>
            </w:r>
            <w:proofErr w:type="gramEnd"/>
            <w:r>
              <w:rPr>
                <w:rFonts w:eastAsia="DengXian"/>
                <w:sz w:val="21"/>
                <w:szCs w:val="21"/>
                <w:lang w:val="en-US" w:eastAsia="zh-CN"/>
              </w:rPr>
              <w:t xml:space="preserve"> averaged over all bundled time slots. This is different with what we propose to use the first time slot equalization coefficient to equalize other time slots. The consequence may be two different EVM results based on two methods.  Seems more simulation results are needed to decide.</w:t>
            </w:r>
          </w:p>
        </w:tc>
      </w:tr>
      <w:tr w:rsidR="007578E9" w14:paraId="2D8C66CD" w14:textId="77777777">
        <w:tc>
          <w:tcPr>
            <w:tcW w:w="1271" w:type="dxa"/>
          </w:tcPr>
          <w:p w14:paraId="73B695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3E9FA43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1, after </w:t>
            </w:r>
            <w:r>
              <w:rPr>
                <w:rFonts w:eastAsia="DengXian"/>
                <w:sz w:val="21"/>
                <w:szCs w:val="21"/>
                <w:lang w:val="en-US" w:eastAsia="zh-CN"/>
              </w:rPr>
              <w:t>checking</w:t>
            </w:r>
            <w:r>
              <w:rPr>
                <w:rFonts w:eastAsia="DengXian" w:hint="eastAsia"/>
                <w:sz w:val="21"/>
                <w:szCs w:val="21"/>
                <w:lang w:val="en-US" w:eastAsia="zh-CN"/>
              </w:rPr>
              <w:t xml:space="preserve"> the RAN5 spec, yes, the Rel-15 UL-MIMO coherence </w:t>
            </w:r>
            <w:r>
              <w:rPr>
                <w:rFonts w:eastAsia="DengXian"/>
                <w:sz w:val="21"/>
                <w:szCs w:val="21"/>
                <w:lang w:val="en-US" w:eastAsia="zh-CN"/>
              </w:rPr>
              <w:t>conformance</w:t>
            </w:r>
            <w:r>
              <w:rPr>
                <w:rFonts w:eastAsia="DengXian" w:hint="eastAsia"/>
                <w:sz w:val="21"/>
                <w:szCs w:val="21"/>
                <w:lang w:val="en-US" w:eastAsia="zh-CN"/>
              </w:rPr>
              <w:t xml:space="preserve"> test is incomplete till now, since the test </w:t>
            </w:r>
            <w:r>
              <w:rPr>
                <w:rFonts w:eastAsia="DengXian"/>
                <w:sz w:val="21"/>
                <w:szCs w:val="21"/>
                <w:lang w:val="en-US" w:eastAsia="zh-CN"/>
              </w:rPr>
              <w:t>feasibility</w:t>
            </w:r>
            <w:r>
              <w:rPr>
                <w:rFonts w:eastAsia="DengXian" w:hint="eastAsia"/>
                <w:sz w:val="21"/>
                <w:szCs w:val="21"/>
                <w:lang w:val="en-US" w:eastAsia="zh-CN"/>
              </w:rPr>
              <w:t xml:space="preserve"> has not been </w:t>
            </w:r>
            <w:r>
              <w:rPr>
                <w:rFonts w:eastAsia="DengXian"/>
                <w:sz w:val="21"/>
                <w:szCs w:val="21"/>
                <w:lang w:val="en-US" w:eastAsia="zh-CN"/>
              </w:rPr>
              <w:t>confirmed</w:t>
            </w:r>
            <w:r>
              <w:rPr>
                <w:rFonts w:eastAsia="DengXian" w:hint="eastAsia"/>
                <w:sz w:val="21"/>
                <w:szCs w:val="21"/>
                <w:lang w:val="en-US" w:eastAsia="zh-CN"/>
              </w:rPr>
              <w:t xml:space="preserve">.  Meanwhile, for Rel-15 UL-MIMO coherence, it sets </w:t>
            </w:r>
            <w:r>
              <w:rPr>
                <w:rFonts w:eastAsia="DengXian"/>
                <w:sz w:val="21"/>
                <w:szCs w:val="21"/>
                <w:lang w:val="en-US" w:eastAsia="zh-CN"/>
              </w:rPr>
              <w:t>requirements</w:t>
            </w:r>
            <w:r>
              <w:rPr>
                <w:rFonts w:eastAsia="DengXian" w:hint="eastAsia"/>
                <w:sz w:val="21"/>
                <w:szCs w:val="21"/>
                <w:lang w:val="en-US" w:eastAsia="zh-CN"/>
              </w:rPr>
              <w:t xml:space="preserve"> for 2 antenna connectors, and not sure whether </w:t>
            </w:r>
            <w:r>
              <w:rPr>
                <w:rFonts w:eastAsia="DengXian"/>
                <w:sz w:val="21"/>
                <w:szCs w:val="21"/>
                <w:lang w:val="en-US" w:eastAsia="zh-CN"/>
              </w:rPr>
              <w:t>the</w:t>
            </w:r>
            <w:r>
              <w:rPr>
                <w:rFonts w:eastAsia="DengXian" w:hint="eastAsia"/>
                <w:sz w:val="21"/>
                <w:szCs w:val="21"/>
                <w:lang w:val="en-US" w:eastAsia="zh-CN"/>
              </w:rPr>
              <w:t xml:space="preserve"> phase offset is testable for 1 antenna connector. We may need to involve TE inputs.</w:t>
            </w:r>
          </w:p>
          <w:p w14:paraId="0D6C7C2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2, it can be seen as an alternative option </w:t>
            </w:r>
            <w:r>
              <w:rPr>
                <w:rFonts w:eastAsia="DengXian"/>
                <w:sz w:val="21"/>
                <w:szCs w:val="21"/>
                <w:lang w:val="en-US" w:eastAsia="zh-CN"/>
              </w:rPr>
              <w:t xml:space="preserve">if option 1 </w:t>
            </w:r>
            <w:r>
              <w:rPr>
                <w:rFonts w:eastAsia="DengXian" w:hint="eastAsia"/>
                <w:sz w:val="21"/>
                <w:szCs w:val="21"/>
                <w:lang w:val="en-US" w:eastAsia="zh-CN"/>
              </w:rPr>
              <w:t>is not testable. B</w:t>
            </w:r>
            <w:r>
              <w:rPr>
                <w:rFonts w:eastAsia="DengXian"/>
                <w:sz w:val="21"/>
                <w:szCs w:val="21"/>
                <w:lang w:val="en-US" w:eastAsia="zh-CN"/>
              </w:rPr>
              <w:t>u</w:t>
            </w:r>
            <w:r>
              <w:rPr>
                <w:rFonts w:eastAsia="DengXian" w:hint="eastAsia"/>
                <w:sz w:val="21"/>
                <w:szCs w:val="21"/>
                <w:lang w:val="en-US" w:eastAsia="zh-CN"/>
              </w:rPr>
              <w:t xml:space="preserve">t thinking about more details about option 2, we </w:t>
            </w:r>
            <w:r>
              <w:rPr>
                <w:rFonts w:eastAsia="DengXian"/>
                <w:sz w:val="21"/>
                <w:szCs w:val="21"/>
                <w:lang w:val="en-US" w:eastAsia="zh-CN"/>
              </w:rPr>
              <w:t>have</w:t>
            </w:r>
            <w:r>
              <w:rPr>
                <w:rFonts w:eastAsia="DengXian" w:hint="eastAsia"/>
                <w:sz w:val="21"/>
                <w:szCs w:val="21"/>
                <w:lang w:val="en-US" w:eastAsia="zh-CN"/>
              </w:rPr>
              <w:t xml:space="preserve"> the following question:</w:t>
            </w:r>
          </w:p>
          <w:p w14:paraId="15E28170" w14:textId="77777777" w:rsidR="007578E9" w:rsidRDefault="003F41FF">
            <w:pPr>
              <w:snapToGrid w:val="0"/>
              <w:spacing w:before="60" w:after="60"/>
              <w:ind w:leftChars="100" w:left="200"/>
              <w:rPr>
                <w:rFonts w:eastAsia="DengXian"/>
                <w:sz w:val="21"/>
                <w:szCs w:val="21"/>
                <w:lang w:val="en-US" w:eastAsia="zh-CN"/>
              </w:rPr>
            </w:pPr>
            <w:r>
              <w:rPr>
                <w:rFonts w:eastAsia="DengXian" w:hint="eastAsia"/>
                <w:sz w:val="21"/>
                <w:szCs w:val="21"/>
                <w:lang w:val="en-US" w:eastAsia="zh-CN"/>
              </w:rPr>
              <w:t xml:space="preserve">Based on the </w:t>
            </w:r>
            <w:r>
              <w:rPr>
                <w:rFonts w:eastAsia="DengXian"/>
                <w:sz w:val="21"/>
                <w:szCs w:val="21"/>
                <w:lang w:val="en-US" w:eastAsia="zh-CN"/>
              </w:rPr>
              <w:t>proposed</w:t>
            </w:r>
            <w:r>
              <w:rPr>
                <w:rFonts w:eastAsia="DengXian" w:hint="eastAsia"/>
                <w:sz w:val="21"/>
                <w:szCs w:val="21"/>
                <w:lang w:val="en-US" w:eastAsia="zh-CN"/>
              </w:rPr>
              <w:t xml:space="preserve"> tolerance in the previous issues, power offset of around 3dB will be considered. In such case, would it </w:t>
            </w:r>
            <w:r>
              <w:rPr>
                <w:rFonts w:eastAsia="DengXian"/>
                <w:sz w:val="21"/>
                <w:szCs w:val="21"/>
                <w:lang w:val="en-US" w:eastAsia="zh-CN"/>
              </w:rPr>
              <w:t>result</w:t>
            </w:r>
            <w:r>
              <w:rPr>
                <w:rFonts w:eastAsia="DengXian" w:hint="eastAsia"/>
                <w:sz w:val="21"/>
                <w:szCs w:val="21"/>
                <w:lang w:val="en-US" w:eastAsia="zh-CN"/>
              </w:rPr>
              <w:t xml:space="preserve"> in very large EVM? A</w:t>
            </w:r>
            <w:r>
              <w:rPr>
                <w:rFonts w:eastAsia="DengXian"/>
                <w:sz w:val="21"/>
                <w:szCs w:val="21"/>
                <w:lang w:val="en-US" w:eastAsia="zh-CN"/>
              </w:rPr>
              <w:t>n</w:t>
            </w:r>
            <w:r>
              <w:rPr>
                <w:rFonts w:eastAsia="DengXian" w:hint="eastAsia"/>
                <w:sz w:val="21"/>
                <w:szCs w:val="21"/>
                <w:lang w:val="en-US" w:eastAsia="zh-CN"/>
              </w:rPr>
              <w:t xml:space="preserve">d the EVM of </w:t>
            </w:r>
            <w:r>
              <w:rPr>
                <w:rFonts w:eastAsia="DengXian"/>
                <w:sz w:val="21"/>
                <w:szCs w:val="21"/>
                <w:lang w:val="en-US" w:eastAsia="zh-CN"/>
              </w:rPr>
              <w:t>“</w:t>
            </w:r>
            <w:r>
              <w:rPr>
                <w:rFonts w:eastAsia="DengXian" w:hint="eastAsia"/>
                <w:sz w:val="21"/>
                <w:szCs w:val="21"/>
                <w:lang w:val="en-US" w:eastAsia="zh-CN"/>
              </w:rPr>
              <w:t xml:space="preserve">3dB power offset + </w:t>
            </w:r>
            <w:r>
              <w:rPr>
                <w:rFonts w:eastAsia="DengXian" w:hint="eastAsia"/>
                <w:b/>
                <w:sz w:val="21"/>
                <w:szCs w:val="21"/>
                <w:lang w:val="en-US" w:eastAsia="zh-CN"/>
              </w:rPr>
              <w:t>20</w:t>
            </w:r>
            <w:r>
              <w:rPr>
                <w:rFonts w:eastAsia="DengXian" w:hint="eastAsia"/>
                <w:sz w:val="21"/>
                <w:szCs w:val="21"/>
                <w:lang w:val="en-US" w:eastAsia="zh-CN"/>
              </w:rPr>
              <w:t xml:space="preserve"> degree phase offset</w:t>
            </w:r>
            <w:r>
              <w:rPr>
                <w:rFonts w:eastAsia="DengXian"/>
                <w:sz w:val="21"/>
                <w:szCs w:val="21"/>
                <w:lang w:val="en-US" w:eastAsia="zh-CN"/>
              </w:rPr>
              <w:t>”</w:t>
            </w:r>
            <w:r>
              <w:rPr>
                <w:rFonts w:eastAsia="DengXian" w:hint="eastAsia"/>
                <w:sz w:val="21"/>
                <w:szCs w:val="21"/>
                <w:lang w:val="en-US" w:eastAsia="zh-CN"/>
              </w:rPr>
              <w:t xml:space="preserve"> would be similar to the EVM of </w:t>
            </w:r>
            <w:r>
              <w:rPr>
                <w:rFonts w:eastAsia="DengXian"/>
                <w:sz w:val="21"/>
                <w:szCs w:val="21"/>
                <w:lang w:val="en-US" w:eastAsia="zh-CN"/>
              </w:rPr>
              <w:t>“</w:t>
            </w:r>
            <w:r>
              <w:rPr>
                <w:rFonts w:eastAsia="DengXian" w:hint="eastAsia"/>
                <w:sz w:val="21"/>
                <w:szCs w:val="21"/>
                <w:lang w:val="en-US" w:eastAsia="zh-CN"/>
              </w:rPr>
              <w:t xml:space="preserve">3dB power offset + </w:t>
            </w:r>
            <w:r>
              <w:rPr>
                <w:rFonts w:eastAsia="DengXian" w:hint="eastAsia"/>
                <w:b/>
                <w:sz w:val="21"/>
                <w:szCs w:val="21"/>
                <w:lang w:val="en-US" w:eastAsia="zh-CN"/>
              </w:rPr>
              <w:t>40</w:t>
            </w:r>
            <w:r>
              <w:rPr>
                <w:rFonts w:eastAsia="DengXian" w:hint="eastAsia"/>
                <w:sz w:val="21"/>
                <w:szCs w:val="21"/>
                <w:lang w:val="en-US" w:eastAsia="zh-CN"/>
              </w:rPr>
              <w:t xml:space="preserve"> degree phase offset</w:t>
            </w:r>
            <w:r>
              <w:rPr>
                <w:rFonts w:eastAsia="DengXian"/>
                <w:sz w:val="21"/>
                <w:szCs w:val="21"/>
                <w:lang w:val="en-US" w:eastAsia="zh-CN"/>
              </w:rPr>
              <w:t>”</w:t>
            </w:r>
            <w:r>
              <w:rPr>
                <w:rFonts w:eastAsia="DengXian" w:hint="eastAsia"/>
                <w:sz w:val="21"/>
                <w:szCs w:val="21"/>
                <w:lang w:val="en-US" w:eastAsia="zh-CN"/>
              </w:rPr>
              <w:t>?</w:t>
            </w:r>
          </w:p>
        </w:tc>
      </w:tr>
      <w:tr w:rsidR="007578E9" w14:paraId="454E339F" w14:textId="77777777">
        <w:tc>
          <w:tcPr>
            <w:tcW w:w="1271" w:type="dxa"/>
          </w:tcPr>
          <w:p w14:paraId="7E509A64" w14:textId="77777777" w:rsidR="007578E9" w:rsidRDefault="003F41FF">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Qualcomm</w:t>
            </w:r>
          </w:p>
        </w:tc>
        <w:tc>
          <w:tcPr>
            <w:tcW w:w="7968" w:type="dxa"/>
          </w:tcPr>
          <w:p w14:paraId="753FD8F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can also define the EVM so that DMRS’s (three in a slot as per current UL RMC and </w:t>
            </w:r>
            <w:r>
              <w:rPr>
                <w:rFonts w:eastAsia="DengXian"/>
                <w:sz w:val="21"/>
                <w:szCs w:val="21"/>
                <w:lang w:val="en-US" w:eastAsia="zh-CN"/>
              </w:rPr>
              <w:lastRenderedPageBreak/>
              <w:t xml:space="preserve">we can also change that (and make RAN5 grumpy)) are used only from first slot. The point we have is that specifying and testing phase and amplitude explicitly maybe difficult. We would then need to define if we are looking at average phase and what is the measurement time window for the phase. Or are we looking at the phase of the first X samples of the first symbol the target slot compared to the reference slots last samples. </w:t>
            </w:r>
          </w:p>
          <w:p w14:paraId="2D72CE6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Using existing method for EVM leverages that knowledge and we can modify the process to fit JCE. </w:t>
            </w:r>
          </w:p>
          <w:p w14:paraId="2864FD1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Our preference is option 2. But we are open to discuss details further. </w:t>
            </w:r>
          </w:p>
        </w:tc>
      </w:tr>
      <w:tr w:rsidR="007578E9" w14:paraId="10A32FC6" w14:textId="77777777">
        <w:tc>
          <w:tcPr>
            <w:tcW w:w="1271" w:type="dxa"/>
          </w:tcPr>
          <w:p w14:paraId="641F338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8" w:type="dxa"/>
          </w:tcPr>
          <w:p w14:paraId="1C098B6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From our thinking, this test is comparing the relative phase</w:t>
            </w:r>
            <w:r>
              <w:rPr>
                <w:rFonts w:eastAsia="DengXian" w:hint="eastAsia"/>
                <w:sz w:val="21"/>
                <w:szCs w:val="21"/>
                <w:lang w:val="en-US" w:eastAsia="zh-CN"/>
              </w:rPr>
              <w:t xml:space="preserve"> </w:t>
            </w:r>
            <w:r>
              <w:rPr>
                <w:rFonts w:eastAsia="DengXian"/>
                <w:sz w:val="21"/>
                <w:szCs w:val="21"/>
                <w:lang w:val="en-US" w:eastAsia="zh-CN"/>
              </w:rPr>
              <w:t>and power error of the regenerated data signal in each slot at receiver. And the test design should avoid introduce other factors which could impact the test result.</w:t>
            </w:r>
          </w:p>
          <w:p w14:paraId="3536C15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For example, if the channel estimation is conducted per JCE bundle rather than per slot, the JCE gain could be counted. If equalization coefficients of the first slot will be reused for other slots, the potential impact of channel variation may be introduced. Thus we suggest </w:t>
            </w:r>
            <w:proofErr w:type="gramStart"/>
            <w:r>
              <w:rPr>
                <w:rFonts w:eastAsia="DengXian"/>
                <w:sz w:val="21"/>
                <w:szCs w:val="21"/>
                <w:lang w:val="en-US" w:eastAsia="zh-CN"/>
              </w:rPr>
              <w:t>to discuss</w:t>
            </w:r>
            <w:proofErr w:type="gramEnd"/>
            <w:r>
              <w:rPr>
                <w:rFonts w:eastAsia="DengXian"/>
                <w:sz w:val="21"/>
                <w:szCs w:val="21"/>
                <w:lang w:val="en-US" w:eastAsia="zh-CN"/>
              </w:rPr>
              <w:t xml:space="preserve"> more on this issue.   </w:t>
            </w:r>
          </w:p>
        </w:tc>
      </w:tr>
      <w:tr w:rsidR="007578E9" w14:paraId="3091492B" w14:textId="77777777">
        <w:tc>
          <w:tcPr>
            <w:tcW w:w="1271" w:type="dxa"/>
          </w:tcPr>
          <w:p w14:paraId="5F6C6F4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 2</w:t>
            </w:r>
          </w:p>
        </w:tc>
        <w:tc>
          <w:tcPr>
            <w:tcW w:w="7968" w:type="dxa"/>
          </w:tcPr>
          <w:p w14:paraId="5DF516E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Update on the </w:t>
            </w:r>
            <w:r>
              <w:rPr>
                <w:rFonts w:eastAsia="DengXian"/>
                <w:sz w:val="21"/>
                <w:szCs w:val="21"/>
                <w:lang w:val="en-US" w:eastAsia="zh-CN"/>
              </w:rPr>
              <w:t>testability</w:t>
            </w:r>
            <w:r>
              <w:rPr>
                <w:rFonts w:eastAsia="DengXian" w:hint="eastAsia"/>
                <w:sz w:val="21"/>
                <w:szCs w:val="21"/>
                <w:lang w:val="en-US" w:eastAsia="zh-CN"/>
              </w:rPr>
              <w:t xml:space="preserve"> of phase offset:</w:t>
            </w:r>
          </w:p>
          <w:p w14:paraId="1E7BC920"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What we </w:t>
            </w:r>
            <w:r>
              <w:rPr>
                <w:rFonts w:eastAsia="DengXian"/>
                <w:sz w:val="21"/>
                <w:szCs w:val="21"/>
                <w:lang w:val="en-US" w:eastAsia="zh-CN"/>
              </w:rPr>
              <w:t>already</w:t>
            </w:r>
            <w:r>
              <w:rPr>
                <w:rFonts w:eastAsia="DengXian" w:hint="eastAsia"/>
                <w:sz w:val="21"/>
                <w:szCs w:val="21"/>
                <w:lang w:val="en-US" w:eastAsia="zh-CN"/>
              </w:rPr>
              <w:t xml:space="preserve"> know is that: the test </w:t>
            </w:r>
            <w:r>
              <w:rPr>
                <w:rFonts w:eastAsia="DengXian"/>
                <w:sz w:val="21"/>
                <w:szCs w:val="21"/>
                <w:lang w:val="en-US" w:eastAsia="zh-CN"/>
              </w:rPr>
              <w:t>feasibility</w:t>
            </w:r>
            <w:r>
              <w:rPr>
                <w:rFonts w:eastAsia="DengXian" w:hint="eastAsia"/>
                <w:sz w:val="21"/>
                <w:szCs w:val="21"/>
                <w:lang w:val="en-US" w:eastAsia="zh-CN"/>
              </w:rPr>
              <w:t xml:space="preserve"> for Rel-15 UL-MIMO coherence has not been </w:t>
            </w:r>
            <w:r>
              <w:rPr>
                <w:rFonts w:eastAsia="DengXian"/>
                <w:sz w:val="21"/>
                <w:szCs w:val="21"/>
                <w:lang w:val="en-US" w:eastAsia="zh-CN"/>
              </w:rPr>
              <w:t>confirmed</w:t>
            </w:r>
            <w:r>
              <w:rPr>
                <w:rFonts w:eastAsia="DengXian" w:hint="eastAsia"/>
                <w:sz w:val="21"/>
                <w:szCs w:val="21"/>
                <w:lang w:val="en-US" w:eastAsia="zh-CN"/>
              </w:rPr>
              <w:t>.</w:t>
            </w:r>
          </w:p>
          <w:p w14:paraId="0DDF8F1E"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Difference of phase offset test for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JCE and UL-MIMO coherence is that: only 1Tx is considered in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test.</w:t>
            </w:r>
          </w:p>
          <w:p w14:paraId="5482381B"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h</w:t>
            </w:r>
            <w:r>
              <w:rPr>
                <w:rFonts w:eastAsia="DengXian" w:hint="eastAsia"/>
                <w:sz w:val="21"/>
                <w:szCs w:val="21"/>
                <w:lang w:val="en-US" w:eastAsia="zh-CN"/>
              </w:rPr>
              <w:t xml:space="preserve">en the issue for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phase offset test is that: whether it is feasible to derive the phase </w:t>
            </w:r>
            <w:r>
              <w:rPr>
                <w:rFonts w:eastAsia="DengXian"/>
                <w:sz w:val="21"/>
                <w:szCs w:val="21"/>
                <w:lang w:val="en-US" w:eastAsia="zh-CN"/>
              </w:rPr>
              <w:t>offset</w:t>
            </w:r>
            <w:r>
              <w:rPr>
                <w:rFonts w:eastAsia="DengXian" w:hint="eastAsia"/>
                <w:sz w:val="21"/>
                <w:szCs w:val="21"/>
                <w:lang w:val="en-US" w:eastAsia="zh-CN"/>
              </w:rPr>
              <w:t xml:space="preserve"> of slot k (k=1, 2, 3,) w.r.t. slot 0 (i.e., cross-slot) from TE perspective.</w:t>
            </w:r>
          </w:p>
          <w:p w14:paraId="22AF4538"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In case the answer for the above bullet is </w:t>
            </w:r>
            <w:r>
              <w:rPr>
                <w:rFonts w:eastAsia="DengXian"/>
                <w:sz w:val="21"/>
                <w:szCs w:val="21"/>
                <w:lang w:val="en-US" w:eastAsia="zh-CN"/>
              </w:rPr>
              <w:t>“</w:t>
            </w:r>
            <w:r>
              <w:rPr>
                <w:rFonts w:eastAsia="DengXian" w:hint="eastAsia"/>
                <w:sz w:val="21"/>
                <w:szCs w:val="21"/>
                <w:lang w:val="en-US" w:eastAsia="zh-CN"/>
              </w:rPr>
              <w:t>not feasible</w:t>
            </w:r>
            <w:r>
              <w:rPr>
                <w:rFonts w:eastAsia="DengXian"/>
                <w:sz w:val="21"/>
                <w:szCs w:val="21"/>
                <w:lang w:val="en-US" w:eastAsia="zh-CN"/>
              </w:rPr>
              <w:t>”</w:t>
            </w:r>
            <w:r>
              <w:rPr>
                <w:rFonts w:eastAsia="DengXian" w:hint="eastAsia"/>
                <w:sz w:val="21"/>
                <w:szCs w:val="21"/>
                <w:lang w:val="en-US" w:eastAsia="zh-CN"/>
              </w:rPr>
              <w:t xml:space="preserve"> or </w:t>
            </w:r>
            <w:r>
              <w:rPr>
                <w:rFonts w:eastAsia="DengXian"/>
                <w:sz w:val="21"/>
                <w:szCs w:val="21"/>
                <w:lang w:val="en-US" w:eastAsia="zh-CN"/>
              </w:rPr>
              <w:t>“</w:t>
            </w:r>
            <w:r>
              <w:rPr>
                <w:rFonts w:eastAsia="DengXian" w:hint="eastAsia"/>
                <w:sz w:val="21"/>
                <w:szCs w:val="21"/>
                <w:lang w:val="en-US" w:eastAsia="zh-CN"/>
              </w:rPr>
              <w:t xml:space="preserve">cannot </w:t>
            </w:r>
            <w:r>
              <w:rPr>
                <w:rFonts w:eastAsia="DengXian"/>
                <w:sz w:val="21"/>
                <w:szCs w:val="21"/>
                <w:lang w:val="en-US" w:eastAsia="zh-CN"/>
              </w:rPr>
              <w:t>confirm</w:t>
            </w:r>
            <w:r>
              <w:rPr>
                <w:rFonts w:eastAsia="DengXian" w:hint="eastAsia"/>
                <w:sz w:val="21"/>
                <w:szCs w:val="21"/>
                <w:lang w:val="en-US" w:eastAsia="zh-CN"/>
              </w:rPr>
              <w:t xml:space="preserve"> the </w:t>
            </w:r>
            <w:r>
              <w:rPr>
                <w:rFonts w:eastAsia="DengXian"/>
                <w:sz w:val="21"/>
                <w:szCs w:val="21"/>
                <w:lang w:val="en-US" w:eastAsia="zh-CN"/>
              </w:rPr>
              <w:t>feasibility”</w:t>
            </w:r>
            <w:r>
              <w:rPr>
                <w:rFonts w:eastAsia="DengXian" w:hint="eastAsia"/>
                <w:sz w:val="21"/>
                <w:szCs w:val="21"/>
                <w:lang w:val="en-US" w:eastAsia="zh-CN"/>
              </w:rPr>
              <w:t>, is it possible to derive the phase offset for slot k and slot 0 separately, and then compare the delta?</w:t>
            </w:r>
          </w:p>
          <w:p w14:paraId="38FF2D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It seems we need to discuss whether to </w:t>
            </w:r>
            <w:r>
              <w:rPr>
                <w:rFonts w:eastAsia="DengXian"/>
                <w:sz w:val="21"/>
                <w:szCs w:val="21"/>
                <w:lang w:val="en-US" w:eastAsia="zh-CN"/>
              </w:rPr>
              <w:t>involve</w:t>
            </w:r>
            <w:r>
              <w:rPr>
                <w:rFonts w:eastAsia="DengXian" w:hint="eastAsia"/>
                <w:sz w:val="21"/>
                <w:szCs w:val="21"/>
                <w:lang w:val="en-US" w:eastAsia="zh-CN"/>
              </w:rPr>
              <w:t xml:space="preserve"> the TE experts in RAN4 discussion. </w:t>
            </w:r>
          </w:p>
        </w:tc>
      </w:tr>
      <w:tr w:rsidR="007578E9" w14:paraId="480A553C" w14:textId="77777777">
        <w:tc>
          <w:tcPr>
            <w:tcW w:w="1271" w:type="dxa"/>
          </w:tcPr>
          <w:p w14:paraId="50B0C452"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2868657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initially seems most appropriate in our view, but fine to continue the discussion.</w:t>
            </w:r>
          </w:p>
        </w:tc>
      </w:tr>
      <w:tr w:rsidR="007578E9" w14:paraId="28A3AAC0" w14:textId="77777777">
        <w:tc>
          <w:tcPr>
            <w:tcW w:w="1271" w:type="dxa"/>
          </w:tcPr>
          <w:p w14:paraId="4F74BD0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C85AF42" w14:textId="77777777" w:rsidR="007578E9" w:rsidRPr="00A313B0" w:rsidRDefault="003F41FF">
            <w:pPr>
              <w:snapToGrid w:val="0"/>
              <w:spacing w:before="60" w:after="60"/>
              <w:rPr>
                <w:rFonts w:eastAsia="DengXian"/>
                <w:sz w:val="21"/>
                <w:szCs w:val="21"/>
                <w:lang w:val="en-US" w:eastAsia="zh-CN"/>
              </w:rPr>
            </w:pPr>
            <w:r w:rsidRPr="00A313B0">
              <w:rPr>
                <w:rFonts w:eastAsia="DengXian" w:hint="eastAsia"/>
                <w:sz w:val="21"/>
                <w:szCs w:val="21"/>
                <w:lang w:val="en-US" w:eastAsia="zh-CN"/>
              </w:rPr>
              <w:t xml:space="preserve"> For option 2, whether we could use EVM requirement instead of phase error requirements, we could further discuss since MU/TT values for EVM requirement might also very large e.g. 1% EVM.</w:t>
            </w:r>
          </w:p>
          <w:p w14:paraId="3FA14367" w14:textId="77777777" w:rsidR="007578E9" w:rsidRDefault="003F41FF">
            <w:pPr>
              <w:snapToGrid w:val="0"/>
              <w:spacing w:before="60" w:after="60"/>
              <w:rPr>
                <w:rFonts w:eastAsia="DengXian"/>
                <w:color w:val="0070C0"/>
                <w:sz w:val="21"/>
                <w:szCs w:val="21"/>
                <w:lang w:val="en-US" w:eastAsia="zh-CN"/>
              </w:rPr>
            </w:pPr>
            <w:r w:rsidRPr="00A313B0">
              <w:rPr>
                <w:rFonts w:eastAsia="DengXian" w:hint="eastAsia"/>
                <w:sz w:val="21"/>
                <w:szCs w:val="21"/>
                <w:lang w:val="en-US" w:eastAsia="zh-CN"/>
              </w:rPr>
              <w:t xml:space="preserve">In addition, based on option 2, we need to revise the EVM measurement interval definition from per 10ms to per slot. This will also further increase MU. </w:t>
            </w:r>
          </w:p>
        </w:tc>
      </w:tr>
      <w:tr w:rsidR="00085CBC" w14:paraId="731190E6" w14:textId="77777777">
        <w:tc>
          <w:tcPr>
            <w:tcW w:w="1271" w:type="dxa"/>
          </w:tcPr>
          <w:p w14:paraId="02D1E347" w14:textId="35A2385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2B5836E0"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Option 1 seems to reflect the intention of the requirement quite well and is also leveraging the </w:t>
            </w:r>
            <w:proofErr w:type="spellStart"/>
            <w:r>
              <w:rPr>
                <w:rFonts w:eastAsia="DengXian"/>
                <w:sz w:val="21"/>
                <w:szCs w:val="21"/>
                <w:lang w:val="en-US" w:eastAsia="zh-CN"/>
              </w:rPr>
              <w:t>precendent</w:t>
            </w:r>
            <w:proofErr w:type="spellEnd"/>
            <w:r>
              <w:rPr>
                <w:rFonts w:eastAsia="DengXian"/>
                <w:sz w:val="21"/>
                <w:szCs w:val="21"/>
                <w:lang w:val="en-US" w:eastAsia="zh-CN"/>
              </w:rPr>
              <w:t xml:space="preserve"> we have from UL MIMO. We support a further look into the testability.</w:t>
            </w:r>
          </w:p>
          <w:p w14:paraId="723DFDF9"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On Option 2, we understand that this proposes a whole new requirement on UL </w:t>
            </w:r>
            <w:proofErr w:type="spellStart"/>
            <w:r>
              <w:rPr>
                <w:rFonts w:eastAsia="DengXian"/>
                <w:sz w:val="21"/>
                <w:szCs w:val="21"/>
                <w:lang w:val="en-US" w:eastAsia="zh-CN"/>
              </w:rPr>
              <w:t>transmisions</w:t>
            </w:r>
            <w:proofErr w:type="spellEnd"/>
            <w:r>
              <w:rPr>
                <w:rFonts w:eastAsia="DengXian"/>
                <w:sz w:val="21"/>
                <w:szCs w:val="21"/>
                <w:lang w:val="en-US" w:eastAsia="zh-CN"/>
              </w:rPr>
              <w:t xml:space="preserve"> with coverage enhancement by bundling phase and amplitude variations into an EVM metric. Some open questions here are:</w:t>
            </w:r>
          </w:p>
          <w:p w14:paraId="4F45280D"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What assumption do we place on the demodulation of the entire UL transmission (e.g. how are the DMRS signals transmitted over the entire UL opportunity used by the test equipment to demodulate PUSCH when determining the EVM of the entire JCE process?</w:t>
            </w:r>
          </w:p>
          <w:p w14:paraId="2B1E5876"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How does this assumption translate to base station implementations in the field?</w:t>
            </w:r>
          </w:p>
          <w:p w14:paraId="46346342"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 Assuming the JCE process spans multiple UL slots, then this new proposal places a requirement on the cumulative impact of phase/amplitude changes (which typically </w:t>
            </w:r>
            <w:proofErr w:type="gramStart"/>
            <w:r>
              <w:rPr>
                <w:rFonts w:eastAsia="DengXian"/>
                <w:sz w:val="21"/>
                <w:szCs w:val="21"/>
                <w:lang w:val="en-US" w:eastAsia="zh-CN"/>
              </w:rPr>
              <w:t>occur</w:t>
            </w:r>
            <w:proofErr w:type="gramEnd"/>
            <w:r>
              <w:rPr>
                <w:rFonts w:eastAsia="DengXian"/>
                <w:sz w:val="21"/>
                <w:szCs w:val="21"/>
                <w:lang w:val="en-US" w:eastAsia="zh-CN"/>
              </w:rPr>
              <w:t xml:space="preserve"> slot-to-slot) over the entire JCE process; is this consistent with existing agreements on phase &amp; power coherence?</w:t>
            </w:r>
          </w:p>
          <w:p w14:paraId="4908D649" w14:textId="62D0C440" w:rsidR="00085CBC" w:rsidRDefault="00085CBC" w:rsidP="00085CBC">
            <w:pPr>
              <w:snapToGrid w:val="0"/>
              <w:spacing w:before="60" w:after="60"/>
              <w:rPr>
                <w:rFonts w:eastAsia="DengXian"/>
                <w:color w:val="0070C0"/>
                <w:sz w:val="21"/>
                <w:szCs w:val="21"/>
                <w:lang w:val="en-US" w:eastAsia="zh-CN"/>
              </w:rPr>
            </w:pPr>
            <w:r>
              <w:rPr>
                <w:rFonts w:eastAsia="DengXian"/>
                <w:sz w:val="21"/>
                <w:szCs w:val="21"/>
                <w:lang w:val="en-US" w:eastAsia="zh-CN"/>
              </w:rPr>
              <w:t>- Wouldn't a requirement on slot-to-slot phase &amp; power error be more valuable to ensure that the base station can track and demodulate the UE's UL transmissions with repetitions?</w:t>
            </w:r>
          </w:p>
        </w:tc>
      </w:tr>
    </w:tbl>
    <w:p w14:paraId="1999E77B" w14:textId="77777777" w:rsidR="0088659A" w:rsidRDefault="0088659A" w:rsidP="0088659A">
      <w:pPr>
        <w:snapToGrid w:val="0"/>
        <w:spacing w:before="60" w:after="60"/>
        <w:rPr>
          <w:ins w:id="252" w:author="Moderator" w:date="2021-11-05T10:19:00Z"/>
          <w:lang w:eastAsia="zh-CN"/>
        </w:rPr>
      </w:pPr>
      <w:ins w:id="253" w:author="Moderator" w:date="2021-11-05T10:19:00Z">
        <w:r w:rsidRPr="00647BA2">
          <w:rPr>
            <w:b/>
            <w:u w:val="single"/>
          </w:rPr>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ins>
    </w:p>
    <w:p w14:paraId="38BE5281" w14:textId="77777777" w:rsidR="0088659A" w:rsidRPr="00005974" w:rsidRDefault="0088659A" w:rsidP="0088659A">
      <w:pPr>
        <w:tabs>
          <w:tab w:val="left" w:pos="484"/>
          <w:tab w:val="left" w:pos="709"/>
          <w:tab w:val="left" w:pos="1440"/>
          <w:tab w:val="left" w:pos="1701"/>
        </w:tabs>
        <w:snapToGrid w:val="0"/>
        <w:spacing w:before="60" w:after="60" w:line="259" w:lineRule="auto"/>
        <w:rPr>
          <w:ins w:id="254" w:author="Moderator" w:date="2021-11-05T10:19:00Z"/>
          <w:rFonts w:eastAsia="等线"/>
          <w:b/>
          <w:i/>
          <w:color w:val="0070C0"/>
          <w:szCs w:val="21"/>
        </w:rPr>
      </w:pPr>
      <w:ins w:id="255" w:author="Moderator" w:date="2021-11-05T10:19:00Z">
        <w:r w:rsidRPr="00081A59">
          <w:rPr>
            <w:rFonts w:eastAsia="等线"/>
            <w:b/>
            <w:i/>
            <w:color w:val="0070C0"/>
            <w:szCs w:val="21"/>
          </w:rPr>
          <w:lastRenderedPageBreak/>
          <w:t>Summary of 1st round discussion:</w:t>
        </w:r>
      </w:ins>
    </w:p>
    <w:p w14:paraId="786FF5DA" w14:textId="77777777" w:rsidR="0088659A" w:rsidRPr="009A78E3" w:rsidRDefault="0088659A" w:rsidP="0088659A">
      <w:pPr>
        <w:numPr>
          <w:ilvl w:val="0"/>
          <w:numId w:val="3"/>
        </w:numPr>
        <w:snapToGrid w:val="0"/>
        <w:spacing w:before="60" w:after="60"/>
        <w:ind w:left="284" w:hanging="284"/>
        <w:rPr>
          <w:ins w:id="256" w:author="Moderator" w:date="2021-11-05T10:19:00Z"/>
          <w:i/>
          <w:szCs w:val="21"/>
        </w:rPr>
      </w:pPr>
      <w:ins w:id="257" w:author="Moderator" w:date="2021-11-05T10:19:00Z">
        <w:r w:rsidRPr="009A78E3">
          <w:rPr>
            <w:szCs w:val="21"/>
          </w:rPr>
          <w:t>Propos</w:t>
        </w:r>
        <w:r w:rsidRPr="009A78E3">
          <w:rPr>
            <w:rFonts w:hint="eastAsia"/>
            <w:szCs w:val="21"/>
          </w:rPr>
          <w:t>als</w:t>
        </w:r>
      </w:ins>
    </w:p>
    <w:p w14:paraId="7A37A7F9"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58" w:author="Moderator" w:date="2021-11-05T10:19:00Z"/>
          <w:szCs w:val="21"/>
        </w:rPr>
      </w:pPr>
      <w:ins w:id="259" w:author="Moderator" w:date="2021-11-05T10:19:00Z">
        <w:r w:rsidRPr="009A78E3">
          <w:rPr>
            <w:rFonts w:hint="eastAsia"/>
            <w:szCs w:val="21"/>
          </w:rPr>
          <w:t xml:space="preserve">Option 1: </w:t>
        </w:r>
        <w:r w:rsidRPr="009A78E3">
          <w:rPr>
            <w:szCs w:val="21"/>
          </w:rPr>
          <w:t>RAN4 discuss</w:t>
        </w:r>
        <w:r w:rsidRPr="009A78E3">
          <w:rPr>
            <w:rFonts w:hint="eastAsia"/>
            <w:szCs w:val="21"/>
          </w:rPr>
          <w:t xml:space="preserve"> the following</w:t>
        </w:r>
        <w:r w:rsidRPr="009A78E3">
          <w:rPr>
            <w:szCs w:val="21"/>
          </w:rPr>
          <w:t xml:space="preserve"> RF requirement on the UL coherent transmission</w:t>
        </w:r>
        <w:r w:rsidRPr="009A78E3">
          <w:rPr>
            <w:rFonts w:hint="eastAsia"/>
            <w:szCs w:val="21"/>
          </w:rPr>
          <w:t xml:space="preserve"> (E///</w:t>
        </w:r>
        <w:r>
          <w:rPr>
            <w:rFonts w:hint="eastAsia"/>
            <w:szCs w:val="21"/>
          </w:rPr>
          <w:t>, Apple</w:t>
        </w:r>
        <w:r w:rsidRPr="009A78E3">
          <w:rPr>
            <w:rFonts w:hint="eastAsia"/>
            <w:szCs w:val="21"/>
          </w:rPr>
          <w:t>)</w:t>
        </w:r>
      </w:ins>
    </w:p>
    <w:p w14:paraId="4433FE5B" w14:textId="77777777" w:rsidR="0088659A" w:rsidRPr="009A78E3" w:rsidRDefault="0088659A" w:rsidP="0088659A">
      <w:pPr>
        <w:tabs>
          <w:tab w:val="num" w:pos="709"/>
          <w:tab w:val="num" w:pos="1440"/>
          <w:tab w:val="num" w:pos="1701"/>
        </w:tabs>
        <w:overflowPunct w:val="0"/>
        <w:autoSpaceDE w:val="0"/>
        <w:autoSpaceDN w:val="0"/>
        <w:adjustRightInd w:val="0"/>
        <w:snapToGrid w:val="0"/>
        <w:spacing w:before="60" w:after="60"/>
        <w:ind w:left="709"/>
        <w:textAlignment w:val="baseline"/>
        <w:rPr>
          <w:ins w:id="260" w:author="Moderator" w:date="2021-11-05T10:19:00Z"/>
          <w:szCs w:val="21"/>
        </w:rPr>
      </w:pPr>
      <w:ins w:id="261" w:author="Moderator" w:date="2021-11-05T10:19:00Z">
        <w:r w:rsidRPr="009A78E3">
          <w:rPr>
            <w:szCs w:val="21"/>
            <w:lang w:eastAsia="x-none"/>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ins>
    </w:p>
    <w:p w14:paraId="19B1CF7D" w14:textId="77777777" w:rsidR="0088659A" w:rsidRPr="009A78E3" w:rsidRDefault="0088659A" w:rsidP="0088659A">
      <w:pPr>
        <w:tabs>
          <w:tab w:val="num" w:pos="709"/>
          <w:tab w:val="num" w:pos="1440"/>
          <w:tab w:val="num" w:pos="1701"/>
        </w:tabs>
        <w:overflowPunct w:val="0"/>
        <w:autoSpaceDE w:val="0"/>
        <w:autoSpaceDN w:val="0"/>
        <w:adjustRightInd w:val="0"/>
        <w:snapToGrid w:val="0"/>
        <w:spacing w:before="60" w:after="60"/>
        <w:ind w:left="709"/>
        <w:textAlignment w:val="baseline"/>
        <w:rPr>
          <w:ins w:id="262" w:author="Moderator" w:date="2021-11-05T10:19:00Z"/>
          <w:szCs w:val="21"/>
          <w:lang w:eastAsia="x-none"/>
        </w:rPr>
      </w:pPr>
      <w:ins w:id="263" w:author="Moderator" w:date="2021-11-05T10:19:00Z">
        <w:r w:rsidRPr="009A78E3">
          <w:rPr>
            <w:szCs w:val="21"/>
            <w:lang w:eastAsia="x-none"/>
          </w:rPr>
          <w:t xml:space="preserve">Table </w:t>
        </w:r>
        <w:proofErr w:type="gramStart"/>
        <w:r w:rsidRPr="009A78E3">
          <w:rPr>
            <w:szCs w:val="21"/>
            <w:lang w:eastAsia="x-none"/>
          </w:rPr>
          <w:t>6.4x-1</w:t>
        </w:r>
        <w:proofErr w:type="gramEnd"/>
        <w:r w:rsidRPr="009A78E3">
          <w:rPr>
            <w:szCs w:val="21"/>
            <w:lang w:eastAsia="x-none"/>
          </w:rPr>
          <w:t>: the maximum allowable difference between the phase and amplitude of the complex received signal in first time slot and those in any other time slots</w:t>
        </w:r>
      </w:ins>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88659A" w:rsidRPr="009A78E3" w14:paraId="592C4C76" w14:textId="77777777" w:rsidTr="00AA61D1">
        <w:trPr>
          <w:trHeight w:val="187"/>
          <w:jc w:val="center"/>
          <w:ins w:id="264" w:author="Moderator" w:date="2021-11-05T10:19:00Z"/>
        </w:trPr>
        <w:tc>
          <w:tcPr>
            <w:tcW w:w="2792" w:type="dxa"/>
            <w:tcBorders>
              <w:top w:val="single" w:sz="4" w:space="0" w:color="auto"/>
              <w:left w:val="single" w:sz="4" w:space="0" w:color="auto"/>
              <w:bottom w:val="single" w:sz="4" w:space="0" w:color="auto"/>
              <w:right w:val="single" w:sz="4" w:space="0" w:color="auto"/>
            </w:tcBorders>
            <w:hideMark/>
          </w:tcPr>
          <w:p w14:paraId="5571AD80" w14:textId="77777777" w:rsidR="0088659A" w:rsidRPr="009A78E3" w:rsidRDefault="0088659A" w:rsidP="00AA61D1">
            <w:pPr>
              <w:keepNext/>
              <w:keepLines/>
              <w:snapToGrid w:val="0"/>
              <w:spacing w:before="40" w:after="40"/>
              <w:rPr>
                <w:ins w:id="265" w:author="Moderator" w:date="2021-11-05T10:19:00Z"/>
                <w:b/>
                <w:szCs w:val="21"/>
                <w:lang w:eastAsia="x-none"/>
              </w:rPr>
            </w:pPr>
            <w:ins w:id="266" w:author="Moderator" w:date="2021-11-05T10:19:00Z">
              <w:r w:rsidRPr="009A78E3">
                <w:rPr>
                  <w:b/>
                  <w:szCs w:val="21"/>
                  <w:lang w:eastAsia="x-none"/>
                </w:rPr>
                <w:t>Difference of relative phase error</w:t>
              </w:r>
            </w:ins>
          </w:p>
        </w:tc>
        <w:tc>
          <w:tcPr>
            <w:tcW w:w="2367" w:type="dxa"/>
            <w:tcBorders>
              <w:top w:val="single" w:sz="4" w:space="0" w:color="auto"/>
              <w:left w:val="single" w:sz="4" w:space="0" w:color="auto"/>
              <w:bottom w:val="single" w:sz="4" w:space="0" w:color="auto"/>
              <w:right w:val="single" w:sz="4" w:space="0" w:color="auto"/>
            </w:tcBorders>
            <w:hideMark/>
          </w:tcPr>
          <w:p w14:paraId="0519DF18" w14:textId="77777777" w:rsidR="0088659A" w:rsidRPr="009A78E3" w:rsidRDefault="0088659A" w:rsidP="00AA61D1">
            <w:pPr>
              <w:keepNext/>
              <w:keepLines/>
              <w:snapToGrid w:val="0"/>
              <w:spacing w:before="40" w:after="40"/>
              <w:rPr>
                <w:ins w:id="267" w:author="Moderator" w:date="2021-11-05T10:19:00Z"/>
                <w:b/>
                <w:szCs w:val="21"/>
                <w:lang w:eastAsia="x-none"/>
              </w:rPr>
            </w:pPr>
            <w:ins w:id="268" w:author="Moderator" w:date="2021-11-05T10:19:00Z">
              <w:r w:rsidRPr="009A78E3">
                <w:rPr>
                  <w:b/>
                  <w:szCs w:val="21"/>
                  <w:lang w:eastAsia="x-none"/>
                </w:rPr>
                <w:t>Difference of relative power error</w:t>
              </w:r>
            </w:ins>
          </w:p>
        </w:tc>
        <w:tc>
          <w:tcPr>
            <w:tcW w:w="1560" w:type="dxa"/>
            <w:tcBorders>
              <w:top w:val="single" w:sz="4" w:space="0" w:color="auto"/>
              <w:left w:val="single" w:sz="4" w:space="0" w:color="auto"/>
              <w:bottom w:val="single" w:sz="4" w:space="0" w:color="auto"/>
              <w:right w:val="single" w:sz="4" w:space="0" w:color="auto"/>
            </w:tcBorders>
            <w:hideMark/>
          </w:tcPr>
          <w:p w14:paraId="4C905C28" w14:textId="77777777" w:rsidR="0088659A" w:rsidRPr="009A78E3" w:rsidRDefault="0088659A" w:rsidP="00AA61D1">
            <w:pPr>
              <w:keepNext/>
              <w:keepLines/>
              <w:snapToGrid w:val="0"/>
              <w:spacing w:before="40" w:after="40"/>
              <w:rPr>
                <w:ins w:id="269" w:author="Moderator" w:date="2021-11-05T10:19:00Z"/>
                <w:b/>
                <w:szCs w:val="21"/>
                <w:lang w:eastAsia="x-none"/>
              </w:rPr>
            </w:pPr>
            <w:ins w:id="270" w:author="Moderator" w:date="2021-11-05T10:19:00Z">
              <w:r w:rsidRPr="009A78E3">
                <w:rPr>
                  <w:b/>
                  <w:szCs w:val="21"/>
                  <w:lang w:eastAsia="x-none"/>
                </w:rPr>
                <w:t>Time window</w:t>
              </w:r>
            </w:ins>
          </w:p>
        </w:tc>
      </w:tr>
      <w:tr w:rsidR="0088659A" w:rsidRPr="009A78E3" w14:paraId="2C35351C" w14:textId="77777777" w:rsidTr="00AA61D1">
        <w:trPr>
          <w:trHeight w:val="187"/>
          <w:jc w:val="center"/>
          <w:ins w:id="271" w:author="Moderator" w:date="2021-11-05T10:19:00Z"/>
        </w:trPr>
        <w:tc>
          <w:tcPr>
            <w:tcW w:w="2792" w:type="dxa"/>
            <w:tcBorders>
              <w:top w:val="single" w:sz="4" w:space="0" w:color="auto"/>
              <w:left w:val="single" w:sz="4" w:space="0" w:color="auto"/>
              <w:bottom w:val="single" w:sz="4" w:space="0" w:color="auto"/>
              <w:right w:val="single" w:sz="4" w:space="0" w:color="auto"/>
            </w:tcBorders>
            <w:vAlign w:val="center"/>
            <w:hideMark/>
          </w:tcPr>
          <w:p w14:paraId="137E3438" w14:textId="77777777" w:rsidR="0088659A" w:rsidRPr="009A78E3" w:rsidRDefault="0088659A" w:rsidP="00AA61D1">
            <w:pPr>
              <w:keepNext/>
              <w:keepLines/>
              <w:snapToGrid w:val="0"/>
              <w:spacing w:before="40" w:after="40"/>
              <w:rPr>
                <w:ins w:id="272" w:author="Moderator" w:date="2021-11-05T10:19:00Z"/>
                <w:b/>
                <w:szCs w:val="21"/>
                <w:lang w:eastAsia="x-none"/>
              </w:rPr>
            </w:pPr>
            <w:ins w:id="273" w:author="Moderator" w:date="2021-11-05T10:19:00Z">
              <w:r w:rsidRPr="009A78E3">
                <w:rPr>
                  <w:szCs w:val="21"/>
                  <w:lang w:eastAsia="x-none"/>
                </w:rPr>
                <w:t>x degrees</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BA60AA7" w14:textId="77777777" w:rsidR="0088659A" w:rsidRPr="009A78E3" w:rsidRDefault="0088659A" w:rsidP="00AA61D1">
            <w:pPr>
              <w:keepNext/>
              <w:keepLines/>
              <w:snapToGrid w:val="0"/>
              <w:spacing w:before="40" w:after="40"/>
              <w:rPr>
                <w:ins w:id="274" w:author="Moderator" w:date="2021-11-05T10:19:00Z"/>
                <w:b/>
                <w:szCs w:val="21"/>
                <w:lang w:eastAsia="x-none"/>
              </w:rPr>
            </w:pPr>
            <w:ins w:id="275" w:author="Moderator" w:date="2021-11-05T10:19:00Z">
              <w:r w:rsidRPr="009A78E3">
                <w:rPr>
                  <w:szCs w:val="21"/>
                  <w:lang w:eastAsia="x-none"/>
                </w:rPr>
                <w:t>y 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5BF39F5A" w14:textId="77777777" w:rsidR="0088659A" w:rsidRPr="009A78E3" w:rsidRDefault="0088659A" w:rsidP="00AA61D1">
            <w:pPr>
              <w:keepNext/>
              <w:keepLines/>
              <w:snapToGrid w:val="0"/>
              <w:spacing w:before="40" w:after="40"/>
              <w:rPr>
                <w:ins w:id="276" w:author="Moderator" w:date="2021-11-05T10:19:00Z"/>
                <w:b/>
                <w:szCs w:val="21"/>
                <w:lang w:eastAsia="x-none"/>
              </w:rPr>
            </w:pPr>
            <w:ins w:id="277" w:author="Moderator" w:date="2021-11-05T10:19:00Z">
              <w:r w:rsidRPr="009A78E3">
                <w:rPr>
                  <w:szCs w:val="21"/>
                  <w:lang w:eastAsia="x-none"/>
                </w:rPr>
                <w:t xml:space="preserve">z </w:t>
              </w:r>
              <w:proofErr w:type="spellStart"/>
              <w:r w:rsidRPr="009A78E3">
                <w:rPr>
                  <w:szCs w:val="21"/>
                  <w:lang w:eastAsia="x-none"/>
                </w:rPr>
                <w:t>msec</w:t>
              </w:r>
              <w:proofErr w:type="spellEnd"/>
            </w:ins>
          </w:p>
        </w:tc>
      </w:tr>
    </w:tbl>
    <w:p w14:paraId="10433EDA"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120" w:after="60"/>
        <w:ind w:leftChars="213" w:left="710" w:hangingChars="142" w:hanging="284"/>
        <w:textAlignment w:val="baseline"/>
        <w:rPr>
          <w:ins w:id="278" w:author="Moderator" w:date="2021-11-05T10:19:00Z"/>
          <w:szCs w:val="21"/>
        </w:rPr>
      </w:pPr>
      <w:ins w:id="279" w:author="Moderator" w:date="2021-11-05T10:19:00Z">
        <w:r w:rsidRPr="009A78E3">
          <w:rPr>
            <w:rFonts w:hint="eastAsia"/>
            <w:szCs w:val="21"/>
          </w:rPr>
          <w:t xml:space="preserve">Option 2: </w:t>
        </w:r>
        <w:r w:rsidRPr="009A78E3">
          <w:rPr>
            <w:szCs w:val="21"/>
          </w:rPr>
          <w:t>Define UE requirement as EVM value using JCE process</w:t>
        </w:r>
        <w:r w:rsidRPr="009A78E3">
          <w:rPr>
            <w:rFonts w:hint="eastAsia"/>
            <w:szCs w:val="21"/>
          </w:rPr>
          <w:t xml:space="preserve"> (QC, [MTK])</w:t>
        </w:r>
      </w:ins>
    </w:p>
    <w:p w14:paraId="7ECEF633" w14:textId="77777777" w:rsidR="0088659A" w:rsidRPr="00620A0B" w:rsidRDefault="0088659A" w:rsidP="0088659A">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ns w:id="280" w:author="Moderator" w:date="2021-11-05T10:19:00Z"/>
          <w:szCs w:val="21"/>
        </w:rPr>
      </w:pPr>
      <w:ins w:id="281" w:author="Moderator" w:date="2021-11-05T10:19:00Z">
        <w:r>
          <w:rPr>
            <w:rFonts w:hint="eastAsia"/>
            <w:szCs w:val="21"/>
          </w:rPr>
          <w:t>T</w:t>
        </w:r>
        <w:r w:rsidRPr="00620A0B">
          <w:rPr>
            <w:szCs w:val="21"/>
          </w:rPr>
          <w:t>ranslate the amplitude and phase discontinuity to EVM.</w:t>
        </w:r>
      </w:ins>
    </w:p>
    <w:p w14:paraId="64C80DE4"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120" w:after="60"/>
        <w:ind w:leftChars="213" w:left="710" w:hangingChars="142" w:hanging="284"/>
        <w:textAlignment w:val="baseline"/>
        <w:rPr>
          <w:ins w:id="282" w:author="Moderator" w:date="2021-11-05T10:19:00Z"/>
          <w:szCs w:val="21"/>
        </w:rPr>
      </w:pPr>
      <w:ins w:id="283" w:author="Moderator" w:date="2021-11-05T10:19:00Z">
        <w:r w:rsidRPr="009A78E3">
          <w:rPr>
            <w:rFonts w:hint="eastAsia"/>
            <w:szCs w:val="21"/>
          </w:rPr>
          <w:t>Option 3: Need more discussion (MTK)</w:t>
        </w:r>
      </w:ins>
    </w:p>
    <w:p w14:paraId="69C9DE55" w14:textId="77777777" w:rsidR="0088659A" w:rsidRPr="00252563" w:rsidRDefault="0088659A" w:rsidP="0088659A">
      <w:pPr>
        <w:numPr>
          <w:ilvl w:val="0"/>
          <w:numId w:val="3"/>
        </w:numPr>
        <w:snapToGrid w:val="0"/>
        <w:spacing w:before="60" w:after="60"/>
        <w:ind w:left="284" w:hanging="284"/>
        <w:rPr>
          <w:ins w:id="284" w:author="Moderator" w:date="2021-11-05T10:19:00Z"/>
          <w:b/>
          <w:szCs w:val="21"/>
          <w:highlight w:val="yellow"/>
        </w:rPr>
      </w:pPr>
      <w:ins w:id="285" w:author="Moderator" w:date="2021-11-05T10:19:00Z">
        <w:r w:rsidRPr="00252563">
          <w:rPr>
            <w:b/>
            <w:szCs w:val="21"/>
            <w:highlight w:val="yellow"/>
          </w:rPr>
          <w:t>Moderator’s recommendation:</w:t>
        </w:r>
      </w:ins>
    </w:p>
    <w:p w14:paraId="00636269" w14:textId="77777777" w:rsidR="0088659A" w:rsidRPr="005F64A1"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ins w:id="286" w:author="Moderator" w:date="2021-11-05T10:19:00Z"/>
          <w:szCs w:val="21"/>
        </w:rPr>
      </w:pPr>
      <w:ins w:id="287" w:author="Moderator" w:date="2021-11-05T10:19:00Z">
        <w:r>
          <w:rPr>
            <w:rFonts w:hint="eastAsia"/>
            <w:szCs w:val="21"/>
          </w:rPr>
          <w:t>To be discussed in GTW.</w:t>
        </w:r>
      </w:ins>
    </w:p>
    <w:p w14:paraId="7FC30F76" w14:textId="77777777" w:rsidR="0088659A" w:rsidRPr="00B4496B" w:rsidRDefault="0088659A" w:rsidP="0088659A">
      <w:pPr>
        <w:tabs>
          <w:tab w:val="num" w:pos="709"/>
          <w:tab w:val="num" w:pos="1440"/>
          <w:tab w:val="num" w:pos="1701"/>
        </w:tabs>
        <w:overflowPunct w:val="0"/>
        <w:autoSpaceDE w:val="0"/>
        <w:autoSpaceDN w:val="0"/>
        <w:adjustRightInd w:val="0"/>
        <w:snapToGrid w:val="0"/>
        <w:spacing w:before="60" w:after="60"/>
        <w:ind w:left="745"/>
        <w:textAlignment w:val="baseline"/>
        <w:rPr>
          <w:ins w:id="288" w:author="Moderator" w:date="2021-11-05T10:19:00Z"/>
          <w:szCs w:val="21"/>
        </w:rPr>
      </w:pPr>
      <w:ins w:id="289" w:author="Moderator" w:date="2021-11-05T10:19:00Z">
        <w:r w:rsidRPr="00B4496B">
          <w:rPr>
            <w:rFonts w:hint="eastAsia"/>
            <w:i/>
            <w:szCs w:val="21"/>
          </w:rPr>
          <w:t>N</w:t>
        </w:r>
        <w:r w:rsidRPr="00B4496B">
          <w:rPr>
            <w:i/>
            <w:szCs w:val="21"/>
          </w:rPr>
          <w:t>o</w:t>
        </w:r>
        <w:r w:rsidRPr="00B4496B">
          <w:rPr>
            <w:rFonts w:hint="eastAsia"/>
            <w:i/>
            <w:szCs w:val="21"/>
          </w:rPr>
          <w:t xml:space="preserve">te: </w:t>
        </w:r>
        <w:r w:rsidRPr="00B4496B">
          <w:rPr>
            <w:rFonts w:hint="eastAsia"/>
            <w:szCs w:val="21"/>
          </w:rPr>
          <w:t xml:space="preserve">The </w:t>
        </w:r>
        <w:r w:rsidRPr="00B4496B">
          <w:rPr>
            <w:szCs w:val="21"/>
          </w:rPr>
          <w:t>DMRS</w:t>
        </w:r>
        <w:r w:rsidRPr="00B4496B">
          <w:rPr>
            <w:rFonts w:hint="eastAsia"/>
            <w:szCs w:val="21"/>
          </w:rPr>
          <w:t xml:space="preserve"> used</w:t>
        </w:r>
        <w:r w:rsidRPr="00B4496B">
          <w:rPr>
            <w:szCs w:val="21"/>
          </w:rPr>
          <w:t xml:space="preserve"> for channel estimation</w:t>
        </w:r>
        <w:r w:rsidRPr="00B4496B">
          <w:rPr>
            <w:rFonts w:hint="eastAsia"/>
            <w:szCs w:val="21"/>
          </w:rPr>
          <w:t xml:space="preserve"> is discussed </w:t>
        </w:r>
        <w:r>
          <w:rPr>
            <w:rFonts w:hint="eastAsia"/>
            <w:szCs w:val="21"/>
          </w:rPr>
          <w:t>as</w:t>
        </w:r>
        <w:r w:rsidRPr="00B4496B">
          <w:rPr>
            <w:rFonts w:hint="eastAsia"/>
            <w:szCs w:val="21"/>
          </w:rPr>
          <w:t xml:space="preserve"> </w:t>
        </w:r>
        <w:r w:rsidRPr="00B4496B">
          <w:rPr>
            <w:szCs w:val="21"/>
          </w:rPr>
          <w:t>a</w:t>
        </w:r>
        <w:r>
          <w:rPr>
            <w:rFonts w:hint="eastAsia"/>
            <w:szCs w:val="21"/>
          </w:rPr>
          <w:t>nother</w:t>
        </w:r>
        <w:r w:rsidRPr="00B4496B">
          <w:rPr>
            <w:rFonts w:hint="eastAsia"/>
            <w:szCs w:val="21"/>
          </w:rPr>
          <w:t xml:space="preserve"> separate </w:t>
        </w:r>
        <w:r w:rsidRPr="00B4496B">
          <w:rPr>
            <w:szCs w:val="21"/>
          </w:rPr>
          <w:t>issue</w:t>
        </w:r>
        <w:r w:rsidRPr="00B4496B">
          <w:rPr>
            <w:rFonts w:hint="eastAsia"/>
            <w:szCs w:val="21"/>
          </w:rPr>
          <w:t>.</w:t>
        </w:r>
      </w:ins>
    </w:p>
    <w:p w14:paraId="79352058" w14:textId="77777777" w:rsidR="0088659A" w:rsidRPr="00545FBB" w:rsidRDefault="0088659A" w:rsidP="0088659A">
      <w:pPr>
        <w:snapToGrid w:val="0"/>
        <w:spacing w:before="60" w:after="60"/>
        <w:rPr>
          <w:ins w:id="290" w:author="Moderator" w:date="2021-11-05T10:19:00Z"/>
          <w:b/>
        </w:rPr>
      </w:pPr>
    </w:p>
    <w:p w14:paraId="0626CF93" w14:textId="77777777" w:rsidR="0088659A" w:rsidRPr="00DC0D5F" w:rsidRDefault="0088659A" w:rsidP="0088659A">
      <w:pPr>
        <w:snapToGrid w:val="0"/>
        <w:spacing w:before="60" w:after="60"/>
        <w:rPr>
          <w:ins w:id="291" w:author="Moderator" w:date="2021-11-05T10:19:00Z"/>
          <w:b/>
        </w:rPr>
      </w:pPr>
      <w:ins w:id="292" w:author="Moderator" w:date="2021-11-05T10:19:00Z">
        <w:r w:rsidRPr="00DC0D5F">
          <w:rPr>
            <w:b/>
          </w:rPr>
          <w:t>Discussion:</w:t>
        </w:r>
      </w:ins>
    </w:p>
    <w:p w14:paraId="19F5FAC5" w14:textId="77777777" w:rsidR="0088659A" w:rsidRPr="00DC0D5F" w:rsidRDefault="0088659A" w:rsidP="0088659A">
      <w:pPr>
        <w:snapToGrid w:val="0"/>
        <w:spacing w:before="60" w:after="60"/>
        <w:rPr>
          <w:ins w:id="293" w:author="Moderator" w:date="2021-11-05T10:19:00Z"/>
        </w:rPr>
      </w:pPr>
      <w:ins w:id="294" w:author="Moderator" w:date="2021-11-05T10:19:00Z">
        <w:r w:rsidRPr="00DC0D5F">
          <w:t xml:space="preserve">Huawei: Option 1 is good start, which is similar to the existing requirements like UL-MIMO coherence. </w:t>
        </w:r>
        <w:proofErr w:type="gramStart"/>
        <w:r w:rsidRPr="00DC0D5F">
          <w:t>How can differentiate the EVM from phase offset and from existing EVM for QPSK performance evaluation.</w:t>
        </w:r>
        <w:proofErr w:type="gramEnd"/>
      </w:ins>
    </w:p>
    <w:p w14:paraId="0CA20C2B" w14:textId="77777777" w:rsidR="0088659A" w:rsidRPr="00DC0D5F" w:rsidRDefault="0088659A" w:rsidP="0088659A">
      <w:pPr>
        <w:snapToGrid w:val="0"/>
        <w:spacing w:before="60" w:after="60"/>
        <w:rPr>
          <w:ins w:id="295" w:author="Moderator" w:date="2021-11-05T10:19:00Z"/>
        </w:rPr>
      </w:pPr>
      <w:ins w:id="296" w:author="Moderator" w:date="2021-11-05T10:19:00Z">
        <w:r w:rsidRPr="00DC0D5F">
          <w:t xml:space="preserve">Qualcomm: Measurement uncertainty is very large. The UL-MIMO coherence requirement is not testable. EVM method provides things more testable. For option 1, are you looking at the phase of samples or slots…? </w:t>
        </w:r>
        <w:proofErr w:type="gramStart"/>
        <w:r w:rsidRPr="00DC0D5F">
          <w:t>Feedback from test equipment vendors?</w:t>
        </w:r>
        <w:proofErr w:type="gramEnd"/>
      </w:ins>
    </w:p>
    <w:p w14:paraId="3FB994BA" w14:textId="77777777" w:rsidR="0088659A" w:rsidRPr="00DC0D5F" w:rsidRDefault="0088659A" w:rsidP="0088659A">
      <w:pPr>
        <w:snapToGrid w:val="0"/>
        <w:spacing w:before="60" w:after="60"/>
        <w:rPr>
          <w:ins w:id="297" w:author="Moderator" w:date="2021-11-05T10:19:00Z"/>
        </w:rPr>
      </w:pPr>
      <w:ins w:id="298" w:author="Moderator" w:date="2021-11-05T10:19:00Z">
        <w:r w:rsidRPr="00DC0D5F">
          <w:t>Ericsson: we are open to discuss how to set requirements. The key for the testing is that we want to use the first DMRS for decoding and then you can observe the phase difference. In Qualcomm, you average the slots within the bundling boundary. We wonder if it can test the hardware. We need do some simulation to see how to capture the hardware impact. Regarding measurement issue, that is other aspect related to testing.</w:t>
        </w:r>
      </w:ins>
    </w:p>
    <w:p w14:paraId="4D8B8BDF" w14:textId="77777777" w:rsidR="0088659A" w:rsidRPr="00DC0D5F" w:rsidRDefault="0088659A" w:rsidP="0088659A">
      <w:pPr>
        <w:snapToGrid w:val="0"/>
        <w:spacing w:before="60" w:after="60"/>
        <w:rPr>
          <w:ins w:id="299" w:author="Moderator" w:date="2021-11-05T10:19:00Z"/>
        </w:rPr>
      </w:pPr>
      <w:ins w:id="300" w:author="Moderator" w:date="2021-11-05T10:19:00Z">
        <w:r w:rsidRPr="00DC0D5F">
          <w:t>Apple: We support option 1. We do not agree to compare the phase between slot #0 and slot #k. If we agree to define the relative phase offset from slot to slot, then we can discuss the testing issue and MU issue. For EVM, we had some questions. We are also OK to keep Option 2 open for discussion.</w:t>
        </w:r>
      </w:ins>
    </w:p>
    <w:p w14:paraId="7D81BDDA" w14:textId="77777777" w:rsidR="0088659A" w:rsidRPr="00DC0D5F" w:rsidRDefault="0088659A" w:rsidP="0088659A">
      <w:pPr>
        <w:snapToGrid w:val="0"/>
        <w:spacing w:before="60" w:after="60"/>
        <w:rPr>
          <w:ins w:id="301" w:author="Moderator" w:date="2021-11-05T10:19:00Z"/>
        </w:rPr>
      </w:pPr>
      <w:ins w:id="302" w:author="Moderator" w:date="2021-11-05T10:19:00Z">
        <w:r w:rsidRPr="00DC0D5F">
          <w:t>China Telecom: we wonder if option 1 is testable. For option 2, when the power offset is large and then power offset will dominate the EVM.</w:t>
        </w:r>
      </w:ins>
    </w:p>
    <w:p w14:paraId="755D5E36" w14:textId="77777777" w:rsidR="0088659A" w:rsidRPr="00DC0D5F" w:rsidRDefault="0088659A" w:rsidP="0088659A">
      <w:pPr>
        <w:snapToGrid w:val="0"/>
        <w:spacing w:before="60" w:after="60"/>
        <w:rPr>
          <w:ins w:id="303" w:author="Moderator" w:date="2021-11-05T10:19:00Z"/>
        </w:rPr>
      </w:pPr>
      <w:ins w:id="304" w:author="Moderator" w:date="2021-11-05T10:19:00Z">
        <w:r w:rsidRPr="00DC0D5F">
          <w:t>Qualcomm: to Ericsson, we can discuss what we use and how to use DMRS. The principle difference between option 1 and option 2 is to define the offset explicitly or define one EVM metric to reflect those impacts. We can provide draft CRs to how to do EVM.</w:t>
        </w:r>
      </w:ins>
    </w:p>
    <w:p w14:paraId="19F42DCA" w14:textId="77777777" w:rsidR="0088659A" w:rsidRPr="00DC0D5F" w:rsidRDefault="0088659A" w:rsidP="0088659A">
      <w:pPr>
        <w:snapToGrid w:val="0"/>
        <w:spacing w:before="60" w:after="60"/>
        <w:rPr>
          <w:ins w:id="305" w:author="Moderator" w:date="2021-11-05T10:19:00Z"/>
          <w:highlight w:val="yellow"/>
        </w:rPr>
      </w:pPr>
      <w:ins w:id="306" w:author="Moderator" w:date="2021-11-05T10:19:00Z">
        <w:r w:rsidRPr="00DC0D5F">
          <w:rPr>
            <w:highlight w:val="yellow"/>
          </w:rPr>
          <w:t>Tentative agreement: For definition of RF requirements, the following options will be further discussed in the future meetings</w:t>
        </w:r>
      </w:ins>
    </w:p>
    <w:p w14:paraId="478D4EB6"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ins w:id="307" w:author="Moderator" w:date="2021-11-05T10:19:00Z"/>
          <w:highlight w:val="yellow"/>
        </w:rPr>
      </w:pPr>
      <w:ins w:id="308" w:author="Moderator" w:date="2021-11-05T10:19:00Z">
        <w:r w:rsidRPr="00DC0D5F">
          <w:rPr>
            <w:highlight w:val="yellow"/>
          </w:rPr>
          <w:t>Option 1: for slot #n, define the relative phase tolerance, relative power tolerance explicitly</w:t>
        </w:r>
      </w:ins>
    </w:p>
    <w:p w14:paraId="13117C07"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ins w:id="309" w:author="Moderator" w:date="2021-11-05T10:19:00Z"/>
          <w:highlight w:val="yellow"/>
        </w:rPr>
      </w:pPr>
      <w:ins w:id="310" w:author="Moderator" w:date="2021-11-05T10:19:00Z">
        <w:r w:rsidRPr="00DC0D5F">
          <w:rPr>
            <w:highlight w:val="yellow"/>
          </w:rPr>
          <w:t>Option 1a: relative to slot #n-1</w:t>
        </w:r>
      </w:ins>
    </w:p>
    <w:p w14:paraId="20CFDF34"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ins w:id="311" w:author="Moderator" w:date="2021-11-05T10:19:00Z"/>
          <w:highlight w:val="yellow"/>
        </w:rPr>
      </w:pPr>
      <w:ins w:id="312" w:author="Moderator" w:date="2021-11-05T10:19:00Z">
        <w:r w:rsidRPr="00DC0D5F">
          <w:rPr>
            <w:highlight w:val="yellow"/>
          </w:rPr>
          <w:t>Option 1b: relative to slot #0 and define maximum duration explicitly</w:t>
        </w:r>
      </w:ins>
    </w:p>
    <w:p w14:paraId="61B28C61"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ins w:id="313" w:author="Moderator" w:date="2021-11-05T10:19:00Z"/>
          <w:highlight w:val="yellow"/>
        </w:rPr>
      </w:pPr>
      <w:ins w:id="314" w:author="Moderator" w:date="2021-11-05T10:19:00Z">
        <w:r w:rsidRPr="00DC0D5F">
          <w:rPr>
            <w:highlight w:val="yellow"/>
          </w:rPr>
          <w:t>Option 2: Define UE requirement as EVM value using JCE process</w:t>
        </w:r>
      </w:ins>
    </w:p>
    <w:p w14:paraId="19C051D0"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ins w:id="315" w:author="Moderator" w:date="2021-11-05T10:19:00Z"/>
          <w:highlight w:val="yellow"/>
        </w:rPr>
      </w:pPr>
      <w:ins w:id="316" w:author="Moderator" w:date="2021-11-05T10:19:00Z">
        <w:r w:rsidRPr="00DC0D5F">
          <w:rPr>
            <w:highlight w:val="yellow"/>
          </w:rPr>
          <w:t>FFS EVM simulation assumptions</w:t>
        </w:r>
      </w:ins>
    </w:p>
    <w:p w14:paraId="020F539C"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ins w:id="317" w:author="Moderator" w:date="2021-11-05T10:19:00Z"/>
          <w:highlight w:val="yellow"/>
        </w:rPr>
      </w:pPr>
      <w:ins w:id="318" w:author="Moderator" w:date="2021-11-05T10:19:00Z">
        <w:r w:rsidRPr="00DC0D5F">
          <w:rPr>
            <w:highlight w:val="yellow"/>
          </w:rPr>
          <w:t>Encourage the test equipment vendor to provide the feedback on the testability of option 1 and option2.</w:t>
        </w:r>
      </w:ins>
    </w:p>
    <w:p w14:paraId="29DA438B" w14:textId="77777777" w:rsidR="007578E9" w:rsidRPr="0088659A" w:rsidRDefault="007578E9">
      <w:pPr>
        <w:widowControl w:val="0"/>
        <w:tabs>
          <w:tab w:val="left" w:pos="709"/>
          <w:tab w:val="left" w:pos="1440"/>
          <w:tab w:val="left" w:pos="1701"/>
        </w:tabs>
        <w:overflowPunct w:val="0"/>
        <w:autoSpaceDE w:val="0"/>
        <w:autoSpaceDN w:val="0"/>
        <w:adjustRightInd w:val="0"/>
        <w:snapToGrid w:val="0"/>
        <w:spacing w:before="60" w:after="60"/>
        <w:textAlignment w:val="baseline"/>
        <w:rPr>
          <w:b/>
          <w:color w:val="0070C0"/>
          <w:sz w:val="21"/>
          <w:szCs w:val="21"/>
          <w:u w:val="single"/>
          <w:lang w:eastAsia="zh-CN"/>
        </w:rPr>
      </w:pPr>
    </w:p>
    <w:p w14:paraId="355E0363"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w:t>
      </w:r>
      <w:r>
        <w:rPr>
          <w:rFonts w:hint="eastAsia"/>
          <w:b/>
          <w:sz w:val="21"/>
          <w:szCs w:val="21"/>
          <w:u w:val="single"/>
          <w:lang w:eastAsia="ko-KR"/>
        </w:rPr>
        <w:t>-</w:t>
      </w:r>
      <w:r>
        <w:rPr>
          <w:rFonts w:hint="eastAsia"/>
          <w:b/>
          <w:sz w:val="21"/>
          <w:szCs w:val="21"/>
          <w:u w:val="single"/>
          <w:lang w:eastAsia="zh-CN"/>
        </w:rPr>
        <w:t>8</w:t>
      </w:r>
      <w:r>
        <w:rPr>
          <w:b/>
          <w:sz w:val="21"/>
          <w:szCs w:val="21"/>
          <w:u w:val="single"/>
          <w:lang w:eastAsia="ko-KR"/>
        </w:rPr>
        <w:t>: Simulation assumptions for phase continuity and power</w:t>
      </w:r>
      <w:r>
        <w:rPr>
          <w:rFonts w:hint="eastAsia"/>
          <w:b/>
          <w:sz w:val="21"/>
          <w:szCs w:val="21"/>
          <w:u w:val="single"/>
          <w:lang w:eastAsia="zh-CN"/>
        </w:rPr>
        <w:t xml:space="preserve"> </w:t>
      </w:r>
      <w:r>
        <w:rPr>
          <w:b/>
          <w:sz w:val="21"/>
          <w:szCs w:val="21"/>
          <w:u w:val="single"/>
          <w:lang w:eastAsia="ko-KR"/>
        </w:rPr>
        <w:t>inconsistency</w:t>
      </w:r>
    </w:p>
    <w:p w14:paraId="72B4C94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1C9A7A3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Align on simulation assumption, decide the phase tolerance in next RAN4 meeting, key factors for alignment are as follow</w:t>
      </w:r>
    </w:p>
    <w:p w14:paraId="6D50611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Physical channel: PUSCH and PUCCH</w:t>
      </w:r>
    </w:p>
    <w:p w14:paraId="3FA9443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Repetition number: 2/8</w:t>
      </w:r>
    </w:p>
    <w:p w14:paraId="5BA9AC1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Model of phase variation: in issue 1-4-2</w:t>
      </w:r>
    </w:p>
    <w:p w14:paraId="173BF993"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DMRS configuration per slot</w:t>
      </w:r>
    </w:p>
    <w:p w14:paraId="72E2429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Modulation order: focus on Pi/2 BPSK (PUCCH/PUSCH), QPSK (PUCCH/PUSCH), BPSK (PUCCH)</w:t>
      </w:r>
    </w:p>
    <w:p w14:paraId="6D223C1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5567AA3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1: (HW)</w:t>
      </w:r>
    </w:p>
    <w:tbl>
      <w:tblPr>
        <w:tblW w:w="3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3883"/>
      </w:tblGrid>
      <w:tr w:rsidR="007578E9" w14:paraId="21FD44CF" w14:textId="77777777">
        <w:trPr>
          <w:trHeight w:val="240"/>
          <w:jc w:val="center"/>
        </w:trPr>
        <w:tc>
          <w:tcPr>
            <w:tcW w:w="2122" w:type="pct"/>
            <w:shd w:val="clear" w:color="auto" w:fill="auto"/>
            <w:vAlign w:val="center"/>
          </w:tcPr>
          <w:p w14:paraId="04F945C4" w14:textId="77777777" w:rsidR="007578E9" w:rsidRDefault="003F41FF">
            <w:pPr>
              <w:snapToGrid w:val="0"/>
              <w:spacing w:before="40" w:after="40"/>
              <w:jc w:val="both"/>
              <w:rPr>
                <w:sz w:val="21"/>
                <w:szCs w:val="21"/>
              </w:rPr>
            </w:pPr>
            <w:r>
              <w:rPr>
                <w:sz w:val="21"/>
                <w:szCs w:val="21"/>
              </w:rPr>
              <w:t>Duplex Mode</w:t>
            </w:r>
          </w:p>
        </w:tc>
        <w:tc>
          <w:tcPr>
            <w:tcW w:w="2878" w:type="pct"/>
            <w:shd w:val="clear" w:color="auto" w:fill="auto"/>
            <w:vAlign w:val="center"/>
          </w:tcPr>
          <w:p w14:paraId="69F61E82" w14:textId="77777777" w:rsidR="007578E9" w:rsidRDefault="003F41FF">
            <w:pPr>
              <w:snapToGrid w:val="0"/>
              <w:spacing w:before="40" w:after="40"/>
              <w:jc w:val="both"/>
              <w:rPr>
                <w:sz w:val="21"/>
                <w:szCs w:val="21"/>
              </w:rPr>
            </w:pPr>
            <w:r>
              <w:rPr>
                <w:sz w:val="21"/>
                <w:szCs w:val="21"/>
              </w:rPr>
              <w:t>FDD</w:t>
            </w:r>
          </w:p>
        </w:tc>
      </w:tr>
      <w:tr w:rsidR="007578E9" w14:paraId="7E08654A" w14:textId="77777777">
        <w:trPr>
          <w:jc w:val="center"/>
        </w:trPr>
        <w:tc>
          <w:tcPr>
            <w:tcW w:w="2122" w:type="pct"/>
            <w:shd w:val="clear" w:color="auto" w:fill="auto"/>
            <w:vAlign w:val="center"/>
          </w:tcPr>
          <w:p w14:paraId="0C457C0A" w14:textId="77777777" w:rsidR="007578E9" w:rsidRDefault="003F41FF">
            <w:pPr>
              <w:snapToGrid w:val="0"/>
              <w:spacing w:before="40" w:after="40"/>
              <w:jc w:val="both"/>
              <w:rPr>
                <w:sz w:val="21"/>
                <w:szCs w:val="21"/>
              </w:rPr>
            </w:pPr>
            <w:r>
              <w:rPr>
                <w:sz w:val="21"/>
                <w:szCs w:val="21"/>
              </w:rPr>
              <w:t>Carrier Frequency</w:t>
            </w:r>
          </w:p>
        </w:tc>
        <w:tc>
          <w:tcPr>
            <w:tcW w:w="2878" w:type="pct"/>
            <w:shd w:val="clear" w:color="auto" w:fill="auto"/>
            <w:vAlign w:val="center"/>
          </w:tcPr>
          <w:p w14:paraId="60B44002" w14:textId="77777777" w:rsidR="007578E9" w:rsidRDefault="003F41FF">
            <w:pPr>
              <w:snapToGrid w:val="0"/>
              <w:spacing w:before="40" w:after="40"/>
              <w:jc w:val="both"/>
              <w:rPr>
                <w:sz w:val="21"/>
                <w:szCs w:val="21"/>
              </w:rPr>
            </w:pPr>
            <w:r>
              <w:rPr>
                <w:sz w:val="21"/>
                <w:szCs w:val="21"/>
              </w:rPr>
              <w:t>700MHz</w:t>
            </w:r>
          </w:p>
        </w:tc>
      </w:tr>
      <w:tr w:rsidR="007578E9" w14:paraId="79ED10DA" w14:textId="77777777">
        <w:trPr>
          <w:jc w:val="center"/>
        </w:trPr>
        <w:tc>
          <w:tcPr>
            <w:tcW w:w="2122" w:type="pct"/>
            <w:shd w:val="clear" w:color="auto" w:fill="auto"/>
            <w:vAlign w:val="center"/>
          </w:tcPr>
          <w:p w14:paraId="2322BC8C" w14:textId="77777777" w:rsidR="007578E9" w:rsidRDefault="003F41FF">
            <w:pPr>
              <w:snapToGrid w:val="0"/>
              <w:spacing w:before="40" w:after="40"/>
              <w:jc w:val="both"/>
              <w:rPr>
                <w:sz w:val="21"/>
                <w:szCs w:val="21"/>
              </w:rPr>
            </w:pPr>
            <w:r>
              <w:rPr>
                <w:sz w:val="21"/>
                <w:szCs w:val="21"/>
              </w:rPr>
              <w:t>UE Velocity</w:t>
            </w:r>
          </w:p>
        </w:tc>
        <w:tc>
          <w:tcPr>
            <w:tcW w:w="2878" w:type="pct"/>
            <w:shd w:val="clear" w:color="auto" w:fill="auto"/>
            <w:vAlign w:val="center"/>
          </w:tcPr>
          <w:p w14:paraId="06A819A9" w14:textId="77777777" w:rsidR="007578E9" w:rsidRDefault="003F41FF">
            <w:pPr>
              <w:snapToGrid w:val="0"/>
              <w:spacing w:before="40" w:after="40"/>
              <w:jc w:val="both"/>
              <w:rPr>
                <w:sz w:val="21"/>
                <w:szCs w:val="21"/>
              </w:rPr>
            </w:pPr>
            <w:r>
              <w:rPr>
                <w:sz w:val="21"/>
                <w:szCs w:val="21"/>
              </w:rPr>
              <w:t>3km/h</w:t>
            </w:r>
          </w:p>
        </w:tc>
      </w:tr>
      <w:tr w:rsidR="007578E9" w14:paraId="7D92D104" w14:textId="77777777">
        <w:trPr>
          <w:jc w:val="center"/>
        </w:trPr>
        <w:tc>
          <w:tcPr>
            <w:tcW w:w="2122" w:type="pct"/>
            <w:shd w:val="clear" w:color="auto" w:fill="auto"/>
            <w:vAlign w:val="center"/>
          </w:tcPr>
          <w:p w14:paraId="16AC7EB3" w14:textId="77777777" w:rsidR="007578E9" w:rsidRDefault="003F41FF">
            <w:pPr>
              <w:snapToGrid w:val="0"/>
              <w:spacing w:before="40" w:after="40"/>
              <w:rPr>
                <w:sz w:val="21"/>
                <w:szCs w:val="21"/>
              </w:rPr>
            </w:pPr>
            <w:r>
              <w:rPr>
                <w:sz w:val="21"/>
                <w:szCs w:val="21"/>
              </w:rPr>
              <w:t>Channel</w:t>
            </w:r>
          </w:p>
        </w:tc>
        <w:tc>
          <w:tcPr>
            <w:tcW w:w="2878" w:type="pct"/>
            <w:shd w:val="clear" w:color="auto" w:fill="auto"/>
            <w:vAlign w:val="center"/>
          </w:tcPr>
          <w:p w14:paraId="7285441C" w14:textId="77777777" w:rsidR="007578E9" w:rsidRDefault="003F41FF">
            <w:pPr>
              <w:snapToGrid w:val="0"/>
              <w:spacing w:before="40" w:after="40"/>
              <w:jc w:val="both"/>
              <w:rPr>
                <w:sz w:val="21"/>
                <w:szCs w:val="21"/>
              </w:rPr>
            </w:pPr>
            <w:r>
              <w:rPr>
                <w:sz w:val="21"/>
                <w:szCs w:val="21"/>
              </w:rPr>
              <w:t>TDL-C 300ns</w:t>
            </w:r>
          </w:p>
        </w:tc>
      </w:tr>
      <w:tr w:rsidR="007578E9" w14:paraId="1FC12557" w14:textId="77777777">
        <w:trPr>
          <w:jc w:val="center"/>
        </w:trPr>
        <w:tc>
          <w:tcPr>
            <w:tcW w:w="2122" w:type="pct"/>
            <w:shd w:val="clear" w:color="auto" w:fill="auto"/>
            <w:vAlign w:val="center"/>
          </w:tcPr>
          <w:p w14:paraId="0469878F" w14:textId="77777777" w:rsidR="007578E9" w:rsidRDefault="003F41FF">
            <w:pPr>
              <w:snapToGrid w:val="0"/>
              <w:spacing w:before="40" w:after="40"/>
              <w:rPr>
                <w:sz w:val="21"/>
                <w:szCs w:val="21"/>
              </w:rPr>
            </w:pPr>
            <w:r>
              <w:rPr>
                <w:sz w:val="21"/>
                <w:szCs w:val="21"/>
              </w:rPr>
              <w:t>SCS &amp; Bandwidth</w:t>
            </w:r>
          </w:p>
        </w:tc>
        <w:tc>
          <w:tcPr>
            <w:tcW w:w="2878" w:type="pct"/>
            <w:shd w:val="clear" w:color="auto" w:fill="auto"/>
            <w:vAlign w:val="center"/>
          </w:tcPr>
          <w:p w14:paraId="5F822B39" w14:textId="77777777" w:rsidR="007578E9" w:rsidRDefault="003F41FF">
            <w:pPr>
              <w:snapToGrid w:val="0"/>
              <w:spacing w:before="40" w:after="40"/>
              <w:jc w:val="both"/>
              <w:rPr>
                <w:sz w:val="21"/>
                <w:szCs w:val="21"/>
              </w:rPr>
            </w:pPr>
            <w:r>
              <w:rPr>
                <w:sz w:val="21"/>
                <w:szCs w:val="21"/>
              </w:rPr>
              <w:t>15kHz 10MHz</w:t>
            </w:r>
          </w:p>
        </w:tc>
      </w:tr>
      <w:tr w:rsidR="007578E9" w14:paraId="0B8CF8C9" w14:textId="77777777">
        <w:trPr>
          <w:jc w:val="center"/>
        </w:trPr>
        <w:tc>
          <w:tcPr>
            <w:tcW w:w="2122" w:type="pct"/>
            <w:shd w:val="clear" w:color="auto" w:fill="auto"/>
            <w:vAlign w:val="center"/>
          </w:tcPr>
          <w:p w14:paraId="4FC24934" w14:textId="77777777" w:rsidR="007578E9" w:rsidRDefault="003F41FF">
            <w:pPr>
              <w:snapToGrid w:val="0"/>
              <w:spacing w:before="40" w:after="40"/>
              <w:rPr>
                <w:sz w:val="21"/>
                <w:szCs w:val="21"/>
              </w:rPr>
            </w:pPr>
            <w:proofErr w:type="spellStart"/>
            <w:r>
              <w:rPr>
                <w:sz w:val="21"/>
                <w:szCs w:val="21"/>
              </w:rPr>
              <w:t>Tx</w:t>
            </w:r>
            <w:proofErr w:type="spellEnd"/>
            <w:r>
              <w:rPr>
                <w:sz w:val="21"/>
                <w:szCs w:val="21"/>
              </w:rPr>
              <w:t>/Rx</w:t>
            </w:r>
          </w:p>
        </w:tc>
        <w:tc>
          <w:tcPr>
            <w:tcW w:w="2878" w:type="pct"/>
            <w:shd w:val="clear" w:color="auto" w:fill="auto"/>
            <w:vAlign w:val="center"/>
          </w:tcPr>
          <w:p w14:paraId="6B7F3E7C" w14:textId="77777777" w:rsidR="007578E9" w:rsidRDefault="003F41FF">
            <w:pPr>
              <w:snapToGrid w:val="0"/>
              <w:spacing w:before="40" w:after="40"/>
              <w:jc w:val="both"/>
              <w:rPr>
                <w:sz w:val="21"/>
                <w:szCs w:val="21"/>
              </w:rPr>
            </w:pPr>
            <w:r>
              <w:rPr>
                <w:sz w:val="21"/>
                <w:szCs w:val="21"/>
              </w:rPr>
              <w:t>1T2R Low correlation</w:t>
            </w:r>
          </w:p>
        </w:tc>
      </w:tr>
      <w:tr w:rsidR="007578E9" w14:paraId="441F1078" w14:textId="77777777">
        <w:trPr>
          <w:jc w:val="center"/>
        </w:trPr>
        <w:tc>
          <w:tcPr>
            <w:tcW w:w="2122" w:type="pct"/>
            <w:shd w:val="clear" w:color="auto" w:fill="auto"/>
            <w:vAlign w:val="center"/>
          </w:tcPr>
          <w:p w14:paraId="3A30F37D" w14:textId="77777777" w:rsidR="007578E9" w:rsidRDefault="003F41FF">
            <w:pPr>
              <w:snapToGrid w:val="0"/>
              <w:spacing w:before="40" w:after="40"/>
              <w:rPr>
                <w:sz w:val="21"/>
                <w:szCs w:val="21"/>
              </w:rPr>
            </w:pPr>
            <w:r>
              <w:rPr>
                <w:sz w:val="21"/>
                <w:szCs w:val="21"/>
              </w:rPr>
              <w:t>DMRS configuration</w:t>
            </w:r>
          </w:p>
        </w:tc>
        <w:tc>
          <w:tcPr>
            <w:tcW w:w="2878" w:type="pct"/>
            <w:shd w:val="clear" w:color="auto" w:fill="auto"/>
            <w:vAlign w:val="center"/>
          </w:tcPr>
          <w:p w14:paraId="02F9CC4B" w14:textId="77777777" w:rsidR="007578E9" w:rsidRDefault="003F41FF">
            <w:pPr>
              <w:snapToGrid w:val="0"/>
              <w:spacing w:before="40" w:after="40"/>
              <w:jc w:val="both"/>
              <w:rPr>
                <w:sz w:val="21"/>
                <w:szCs w:val="21"/>
              </w:rPr>
            </w:pPr>
            <w:r>
              <w:rPr>
                <w:sz w:val="21"/>
                <w:szCs w:val="21"/>
              </w:rPr>
              <w:t>Type I Front-loaded &amp; additional (</w:t>
            </w:r>
            <w:proofErr w:type="spellStart"/>
            <w:r>
              <w:rPr>
                <w:sz w:val="21"/>
                <w:szCs w:val="21"/>
              </w:rPr>
              <w:t>Pos</w:t>
            </w:r>
            <w:proofErr w:type="spellEnd"/>
            <w:r>
              <w:rPr>
                <w:sz w:val="21"/>
                <w:szCs w:val="21"/>
              </w:rPr>
              <w:t xml:space="preserve"> 2, 10)</w:t>
            </w:r>
          </w:p>
        </w:tc>
      </w:tr>
      <w:tr w:rsidR="007578E9" w14:paraId="3D8E25CD" w14:textId="77777777">
        <w:trPr>
          <w:jc w:val="center"/>
        </w:trPr>
        <w:tc>
          <w:tcPr>
            <w:tcW w:w="2122" w:type="pct"/>
            <w:shd w:val="clear" w:color="auto" w:fill="auto"/>
            <w:vAlign w:val="center"/>
          </w:tcPr>
          <w:p w14:paraId="76C7A069" w14:textId="77777777" w:rsidR="007578E9" w:rsidRDefault="003F41FF">
            <w:pPr>
              <w:snapToGrid w:val="0"/>
              <w:spacing w:before="40" w:after="40"/>
              <w:rPr>
                <w:sz w:val="21"/>
                <w:szCs w:val="21"/>
              </w:rPr>
            </w:pPr>
            <w:r>
              <w:rPr>
                <w:sz w:val="21"/>
                <w:szCs w:val="21"/>
              </w:rPr>
              <w:t>Waveform</w:t>
            </w:r>
          </w:p>
        </w:tc>
        <w:tc>
          <w:tcPr>
            <w:tcW w:w="2878" w:type="pct"/>
            <w:shd w:val="clear" w:color="auto" w:fill="auto"/>
            <w:vAlign w:val="center"/>
          </w:tcPr>
          <w:p w14:paraId="6361E4A9" w14:textId="77777777" w:rsidR="007578E9" w:rsidRDefault="003F41FF">
            <w:pPr>
              <w:snapToGrid w:val="0"/>
              <w:spacing w:before="40" w:after="40"/>
              <w:jc w:val="both"/>
              <w:rPr>
                <w:sz w:val="21"/>
                <w:szCs w:val="21"/>
              </w:rPr>
            </w:pPr>
            <w:r>
              <w:rPr>
                <w:sz w:val="21"/>
                <w:szCs w:val="21"/>
              </w:rPr>
              <w:t>DFT-s-OFDM</w:t>
            </w:r>
          </w:p>
        </w:tc>
      </w:tr>
      <w:tr w:rsidR="007578E9" w14:paraId="18D704BA" w14:textId="77777777">
        <w:trPr>
          <w:jc w:val="center"/>
        </w:trPr>
        <w:tc>
          <w:tcPr>
            <w:tcW w:w="2122" w:type="pct"/>
            <w:shd w:val="clear" w:color="auto" w:fill="auto"/>
            <w:vAlign w:val="center"/>
          </w:tcPr>
          <w:p w14:paraId="114CED5C" w14:textId="77777777" w:rsidR="007578E9" w:rsidRDefault="003F41FF">
            <w:pPr>
              <w:snapToGrid w:val="0"/>
              <w:spacing w:before="40" w:after="40"/>
              <w:rPr>
                <w:sz w:val="21"/>
                <w:szCs w:val="21"/>
              </w:rPr>
            </w:pPr>
            <w:r>
              <w:rPr>
                <w:sz w:val="21"/>
                <w:szCs w:val="21"/>
              </w:rPr>
              <w:t>Scheduling RB and OFDM symbol</w:t>
            </w:r>
          </w:p>
        </w:tc>
        <w:tc>
          <w:tcPr>
            <w:tcW w:w="2878" w:type="pct"/>
            <w:shd w:val="clear" w:color="auto" w:fill="auto"/>
            <w:vAlign w:val="center"/>
          </w:tcPr>
          <w:p w14:paraId="4F3AABA0" w14:textId="77777777" w:rsidR="007578E9" w:rsidRDefault="003F41FF">
            <w:pPr>
              <w:snapToGrid w:val="0"/>
              <w:spacing w:before="40" w:after="40"/>
              <w:jc w:val="both"/>
              <w:rPr>
                <w:sz w:val="21"/>
                <w:szCs w:val="21"/>
              </w:rPr>
            </w:pPr>
            <w:r>
              <w:rPr>
                <w:sz w:val="21"/>
                <w:szCs w:val="21"/>
              </w:rPr>
              <w:t>4RB 14OS</w:t>
            </w:r>
          </w:p>
        </w:tc>
      </w:tr>
      <w:tr w:rsidR="007578E9" w14:paraId="236C327B" w14:textId="77777777">
        <w:trPr>
          <w:trHeight w:val="53"/>
          <w:jc w:val="center"/>
        </w:trPr>
        <w:tc>
          <w:tcPr>
            <w:tcW w:w="2122" w:type="pct"/>
            <w:shd w:val="clear" w:color="auto" w:fill="auto"/>
            <w:vAlign w:val="center"/>
          </w:tcPr>
          <w:p w14:paraId="0BDD00C1" w14:textId="77777777" w:rsidR="007578E9" w:rsidRDefault="003F41FF">
            <w:pPr>
              <w:snapToGrid w:val="0"/>
              <w:spacing w:before="40" w:after="40"/>
              <w:rPr>
                <w:sz w:val="21"/>
                <w:szCs w:val="21"/>
              </w:rPr>
            </w:pPr>
            <w:r>
              <w:rPr>
                <w:sz w:val="21"/>
                <w:szCs w:val="21"/>
              </w:rPr>
              <w:t>MCS</w:t>
            </w:r>
          </w:p>
        </w:tc>
        <w:tc>
          <w:tcPr>
            <w:tcW w:w="2878" w:type="pct"/>
            <w:shd w:val="clear" w:color="auto" w:fill="auto"/>
            <w:vAlign w:val="center"/>
          </w:tcPr>
          <w:p w14:paraId="3872B3E5" w14:textId="77777777" w:rsidR="007578E9" w:rsidRDefault="003F41FF">
            <w:pPr>
              <w:snapToGrid w:val="0"/>
              <w:spacing w:before="40" w:after="40"/>
              <w:jc w:val="both"/>
              <w:rPr>
                <w:sz w:val="21"/>
                <w:szCs w:val="21"/>
              </w:rPr>
            </w:pPr>
            <w:r>
              <w:rPr>
                <w:sz w:val="21"/>
                <w:szCs w:val="21"/>
              </w:rPr>
              <w:t>0 (QPSK 120/1024)</w:t>
            </w:r>
          </w:p>
        </w:tc>
      </w:tr>
      <w:tr w:rsidR="007578E9" w14:paraId="3EC256F9" w14:textId="77777777">
        <w:trPr>
          <w:trHeight w:val="53"/>
          <w:jc w:val="center"/>
        </w:trPr>
        <w:tc>
          <w:tcPr>
            <w:tcW w:w="2122" w:type="pct"/>
            <w:shd w:val="clear" w:color="auto" w:fill="auto"/>
            <w:vAlign w:val="center"/>
          </w:tcPr>
          <w:p w14:paraId="08D96DCE" w14:textId="77777777" w:rsidR="007578E9" w:rsidRDefault="003F41FF">
            <w:pPr>
              <w:snapToGrid w:val="0"/>
              <w:spacing w:before="40" w:after="40"/>
              <w:rPr>
                <w:sz w:val="21"/>
                <w:szCs w:val="21"/>
              </w:rPr>
            </w:pPr>
            <w:r>
              <w:rPr>
                <w:sz w:val="21"/>
                <w:szCs w:val="21"/>
              </w:rPr>
              <w:t>Repetition number</w:t>
            </w:r>
          </w:p>
        </w:tc>
        <w:tc>
          <w:tcPr>
            <w:tcW w:w="2878" w:type="pct"/>
            <w:shd w:val="clear" w:color="auto" w:fill="auto"/>
            <w:vAlign w:val="center"/>
          </w:tcPr>
          <w:p w14:paraId="18563880" w14:textId="77777777" w:rsidR="007578E9" w:rsidRDefault="003F41FF">
            <w:pPr>
              <w:snapToGrid w:val="0"/>
              <w:spacing w:before="40" w:after="40"/>
              <w:jc w:val="both"/>
              <w:rPr>
                <w:sz w:val="21"/>
                <w:szCs w:val="21"/>
              </w:rPr>
            </w:pPr>
            <w:r>
              <w:rPr>
                <w:sz w:val="21"/>
                <w:szCs w:val="21"/>
              </w:rPr>
              <w:t>2/4/8</w:t>
            </w:r>
          </w:p>
        </w:tc>
      </w:tr>
      <w:tr w:rsidR="007578E9" w14:paraId="4AAEEBF4" w14:textId="77777777">
        <w:trPr>
          <w:trHeight w:val="53"/>
          <w:jc w:val="center"/>
        </w:trPr>
        <w:tc>
          <w:tcPr>
            <w:tcW w:w="2122" w:type="pct"/>
            <w:shd w:val="clear" w:color="auto" w:fill="auto"/>
            <w:vAlign w:val="center"/>
          </w:tcPr>
          <w:p w14:paraId="408F6B71" w14:textId="77777777" w:rsidR="007578E9" w:rsidRDefault="003F41FF">
            <w:pPr>
              <w:snapToGrid w:val="0"/>
              <w:spacing w:before="40" w:after="40"/>
              <w:rPr>
                <w:sz w:val="21"/>
                <w:szCs w:val="21"/>
              </w:rPr>
            </w:pPr>
            <w:r>
              <w:rPr>
                <w:sz w:val="21"/>
                <w:szCs w:val="21"/>
              </w:rPr>
              <w:t>JCE bundling</w:t>
            </w:r>
          </w:p>
        </w:tc>
        <w:tc>
          <w:tcPr>
            <w:tcW w:w="2878" w:type="pct"/>
            <w:shd w:val="clear" w:color="auto" w:fill="auto"/>
            <w:vAlign w:val="center"/>
          </w:tcPr>
          <w:p w14:paraId="5919B7D9" w14:textId="77777777" w:rsidR="007578E9" w:rsidRDefault="003F41FF">
            <w:pPr>
              <w:snapToGrid w:val="0"/>
              <w:spacing w:before="40" w:after="40"/>
              <w:jc w:val="both"/>
              <w:rPr>
                <w:sz w:val="21"/>
                <w:szCs w:val="21"/>
              </w:rPr>
            </w:pPr>
            <w:r>
              <w:rPr>
                <w:sz w:val="21"/>
                <w:szCs w:val="21"/>
              </w:rPr>
              <w:t>2/4/8</w:t>
            </w:r>
          </w:p>
        </w:tc>
      </w:tr>
      <w:tr w:rsidR="007578E9" w14:paraId="03264D70" w14:textId="77777777">
        <w:trPr>
          <w:trHeight w:val="53"/>
          <w:jc w:val="center"/>
        </w:trPr>
        <w:tc>
          <w:tcPr>
            <w:tcW w:w="2122" w:type="pct"/>
            <w:shd w:val="clear" w:color="auto" w:fill="auto"/>
            <w:vAlign w:val="center"/>
          </w:tcPr>
          <w:p w14:paraId="339ECD9A" w14:textId="77777777" w:rsidR="007578E9" w:rsidRDefault="003F41FF">
            <w:pPr>
              <w:snapToGrid w:val="0"/>
              <w:spacing w:before="40" w:after="40"/>
              <w:rPr>
                <w:sz w:val="21"/>
                <w:szCs w:val="21"/>
              </w:rPr>
            </w:pPr>
            <w:r>
              <w:rPr>
                <w:sz w:val="21"/>
                <w:szCs w:val="21"/>
              </w:rPr>
              <w:t>Phase discontinuity model</w:t>
            </w:r>
          </w:p>
        </w:tc>
        <w:tc>
          <w:tcPr>
            <w:tcW w:w="2878" w:type="pct"/>
            <w:shd w:val="clear" w:color="auto" w:fill="auto"/>
            <w:vAlign w:val="center"/>
          </w:tcPr>
          <w:p w14:paraId="6E425E3D" w14:textId="77777777" w:rsidR="007578E9" w:rsidRDefault="003F41FF">
            <w:pPr>
              <w:snapToGrid w:val="0"/>
              <w:spacing w:before="40" w:after="40"/>
              <w:jc w:val="both"/>
              <w:rPr>
                <w:sz w:val="21"/>
                <w:szCs w:val="21"/>
              </w:rPr>
            </w:pP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p>
        </w:tc>
      </w:tr>
      <w:tr w:rsidR="007578E9" w14:paraId="7DE546CE" w14:textId="77777777">
        <w:trPr>
          <w:trHeight w:val="53"/>
          <w:jc w:val="center"/>
        </w:trPr>
        <w:tc>
          <w:tcPr>
            <w:tcW w:w="2122" w:type="pct"/>
            <w:shd w:val="clear" w:color="auto" w:fill="auto"/>
            <w:vAlign w:val="center"/>
          </w:tcPr>
          <w:p w14:paraId="6F757E27" w14:textId="77777777" w:rsidR="007578E9" w:rsidRDefault="003F41FF">
            <w:pPr>
              <w:snapToGrid w:val="0"/>
              <w:spacing w:before="40" w:after="40"/>
              <w:rPr>
                <w:sz w:val="21"/>
                <w:szCs w:val="21"/>
              </w:rPr>
            </w:pPr>
            <w:r>
              <w:rPr>
                <w:sz w:val="21"/>
                <w:szCs w:val="21"/>
              </w:rPr>
              <w:t>Amplitude inconsistency model</w:t>
            </w:r>
          </w:p>
        </w:tc>
        <w:tc>
          <w:tcPr>
            <w:tcW w:w="2878" w:type="pct"/>
            <w:shd w:val="clear" w:color="auto" w:fill="auto"/>
            <w:vAlign w:val="center"/>
          </w:tcPr>
          <w:p w14:paraId="09758E6B" w14:textId="77777777" w:rsidR="007578E9" w:rsidRDefault="003F41FF">
            <w:pPr>
              <w:snapToGrid w:val="0"/>
              <w:spacing w:before="40" w:after="40"/>
              <w:jc w:val="both"/>
              <w:rPr>
                <w:sz w:val="21"/>
                <w:szCs w:val="21"/>
              </w:rPr>
            </w:pPr>
            <w:r>
              <w:rPr>
                <w:sz w:val="21"/>
                <w:szCs w:val="21"/>
              </w:rPr>
              <w:t>Uniform distribution [-2dB, 2dB]</w:t>
            </w:r>
          </w:p>
        </w:tc>
      </w:tr>
      <w:tr w:rsidR="007578E9" w14:paraId="0370201E" w14:textId="77777777">
        <w:trPr>
          <w:trHeight w:val="53"/>
          <w:jc w:val="center"/>
        </w:trPr>
        <w:tc>
          <w:tcPr>
            <w:tcW w:w="2122" w:type="pct"/>
            <w:shd w:val="clear" w:color="auto" w:fill="auto"/>
            <w:vAlign w:val="center"/>
          </w:tcPr>
          <w:p w14:paraId="5FDA45EB" w14:textId="77777777" w:rsidR="007578E9" w:rsidRDefault="003F41FF">
            <w:pPr>
              <w:snapToGrid w:val="0"/>
              <w:spacing w:before="40" w:after="40"/>
              <w:rPr>
                <w:sz w:val="21"/>
                <w:szCs w:val="21"/>
              </w:rPr>
            </w:pPr>
            <w:r>
              <w:rPr>
                <w:sz w:val="21"/>
                <w:szCs w:val="21"/>
              </w:rPr>
              <w:t>Note</w:t>
            </w:r>
          </w:p>
        </w:tc>
        <w:tc>
          <w:tcPr>
            <w:tcW w:w="2878" w:type="pct"/>
            <w:shd w:val="clear" w:color="auto" w:fill="auto"/>
            <w:vAlign w:val="center"/>
          </w:tcPr>
          <w:p w14:paraId="53B93697" w14:textId="77777777" w:rsidR="007578E9" w:rsidRDefault="003F41FF">
            <w:pPr>
              <w:snapToGrid w:val="0"/>
              <w:spacing w:before="40" w:after="40"/>
              <w:rPr>
                <w:sz w:val="21"/>
                <w:szCs w:val="21"/>
              </w:rPr>
            </w:pPr>
            <w:r>
              <w:rPr>
                <w:sz w:val="21"/>
                <w:szCs w:val="21"/>
                <w:lang w:val="en-US"/>
              </w:rPr>
              <w:t>Relative phase/power offset is added on top of each repetition except the first trans</w:t>
            </w:r>
          </w:p>
        </w:tc>
      </w:tr>
      <w:tr w:rsidR="007578E9" w14:paraId="73E1CB26" w14:textId="77777777">
        <w:trPr>
          <w:trHeight w:val="53"/>
          <w:jc w:val="center"/>
        </w:trPr>
        <w:tc>
          <w:tcPr>
            <w:tcW w:w="2122" w:type="pct"/>
            <w:shd w:val="clear" w:color="auto" w:fill="auto"/>
            <w:vAlign w:val="center"/>
          </w:tcPr>
          <w:p w14:paraId="7F8CC987" w14:textId="77777777" w:rsidR="007578E9" w:rsidRDefault="003F41FF">
            <w:pPr>
              <w:snapToGrid w:val="0"/>
              <w:spacing w:before="40" w:after="40"/>
              <w:rPr>
                <w:sz w:val="21"/>
                <w:szCs w:val="21"/>
              </w:rPr>
            </w:pPr>
            <w:r>
              <w:rPr>
                <w:sz w:val="21"/>
                <w:szCs w:val="21"/>
              </w:rPr>
              <w:t>Metric</w:t>
            </w:r>
          </w:p>
        </w:tc>
        <w:tc>
          <w:tcPr>
            <w:tcW w:w="2878" w:type="pct"/>
            <w:shd w:val="clear" w:color="auto" w:fill="auto"/>
            <w:vAlign w:val="center"/>
          </w:tcPr>
          <w:p w14:paraId="571C4DCE" w14:textId="77777777" w:rsidR="007578E9" w:rsidRDefault="003F41FF">
            <w:pPr>
              <w:snapToGrid w:val="0"/>
              <w:spacing w:before="40" w:after="40"/>
              <w:jc w:val="both"/>
              <w:rPr>
                <w:sz w:val="21"/>
                <w:szCs w:val="21"/>
              </w:rPr>
            </w:pPr>
            <w:r>
              <w:rPr>
                <w:sz w:val="21"/>
                <w:szCs w:val="21"/>
              </w:rPr>
              <w:t>PUSCH BLER</w:t>
            </w:r>
          </w:p>
        </w:tc>
      </w:tr>
    </w:tbl>
    <w:p w14:paraId="383B5F8D" w14:textId="77777777" w:rsidR="007578E9" w:rsidRDefault="003F41FF">
      <w:pPr>
        <w:pStyle w:val="afc"/>
        <w:numPr>
          <w:ilvl w:val="0"/>
          <w:numId w:val="3"/>
        </w:numPr>
        <w:overflowPunct/>
        <w:autoSpaceDE/>
        <w:autoSpaceDN/>
        <w:adjustRightInd/>
        <w:snapToGrid w:val="0"/>
        <w:spacing w:before="240" w:after="60"/>
        <w:ind w:left="298" w:hangingChars="142" w:hanging="298"/>
        <w:textAlignment w:val="auto"/>
        <w:rPr>
          <w:rFonts w:eastAsia="宋体"/>
          <w:sz w:val="21"/>
          <w:szCs w:val="21"/>
          <w:highlight w:val="yellow"/>
          <w:lang w:eastAsia="zh-CN"/>
        </w:rPr>
      </w:pPr>
      <w:r>
        <w:rPr>
          <w:rFonts w:eastAsia="宋体"/>
          <w:sz w:val="21"/>
          <w:szCs w:val="21"/>
          <w:highlight w:val="yellow"/>
          <w:lang w:eastAsia="zh-CN"/>
        </w:rPr>
        <w:t>Recommended WF</w:t>
      </w:r>
    </w:p>
    <w:p w14:paraId="58CD69A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42C7FAC3" w14:textId="77777777">
        <w:tc>
          <w:tcPr>
            <w:tcW w:w="1271" w:type="dxa"/>
          </w:tcPr>
          <w:p w14:paraId="5B5C20A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785DD52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A869DBA" w14:textId="77777777">
        <w:tc>
          <w:tcPr>
            <w:tcW w:w="1271" w:type="dxa"/>
          </w:tcPr>
          <w:p w14:paraId="0CEBD56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4E66534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Seems there </w:t>
            </w:r>
            <w:proofErr w:type="gramStart"/>
            <w:r>
              <w:rPr>
                <w:rFonts w:eastAsia="DengXian"/>
                <w:sz w:val="21"/>
                <w:szCs w:val="21"/>
                <w:lang w:val="en-US" w:eastAsia="zh-CN"/>
              </w:rPr>
              <w:t>are parameter</w:t>
            </w:r>
            <w:proofErr w:type="gramEnd"/>
            <w:r>
              <w:rPr>
                <w:rFonts w:eastAsia="DengXian"/>
                <w:sz w:val="21"/>
                <w:szCs w:val="21"/>
                <w:lang w:val="en-US" w:eastAsia="zh-CN"/>
              </w:rPr>
              <w:t xml:space="preserve"> discussed in previous issues. These are phase and amplitude modeling in previous WF. </w:t>
            </w:r>
            <w:r>
              <w:rPr>
                <w:rFonts w:eastAsia="DengXian"/>
                <w:sz w:val="21"/>
                <w:szCs w:val="21"/>
                <w:lang w:val="en-US"/>
              </w:rPr>
              <w:t>The MCS is 4 from some companies in WF (R4-2107881) and it also agreed that the channel BW and model for FR1 in the same WF.</w:t>
            </w:r>
          </w:p>
          <w:p w14:paraId="46952DC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FR1: TDL-C (</w:t>
            </w:r>
            <w:proofErr w:type="spellStart"/>
            <w:r>
              <w:rPr>
                <w:rFonts w:eastAsia="DengXian"/>
                <w:sz w:val="21"/>
                <w:szCs w:val="21"/>
                <w:lang w:val="en-US" w:eastAsia="zh-CN"/>
              </w:rPr>
              <w:t>NLoS</w:t>
            </w:r>
            <w:proofErr w:type="spellEnd"/>
            <w:r>
              <w:rPr>
                <w:rFonts w:eastAsia="DengXian"/>
                <w:sz w:val="21"/>
                <w:szCs w:val="21"/>
                <w:lang w:val="en-US" w:eastAsia="zh-CN"/>
              </w:rPr>
              <w:t>), 30 ns or 300 ns delay spread, medium correlation</w:t>
            </w:r>
          </w:p>
          <w:p w14:paraId="640AB9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100MHz (TDD)</w:t>
            </w:r>
            <w:r>
              <w:rPr>
                <w:rFonts w:eastAsia="DengXian" w:hint="eastAsia"/>
                <w:sz w:val="21"/>
                <w:szCs w:val="21"/>
                <w:lang w:val="en-US" w:eastAsia="zh-CN"/>
              </w:rPr>
              <w:t>，</w:t>
            </w:r>
            <w:r>
              <w:rPr>
                <w:rFonts w:eastAsia="DengXian"/>
                <w:sz w:val="21"/>
                <w:szCs w:val="21"/>
                <w:lang w:val="en-US" w:eastAsia="zh-CN"/>
              </w:rPr>
              <w:t>20MHz(FDD)</w:t>
            </w:r>
          </w:p>
          <w:p w14:paraId="0A80637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Maybe for some parameter we could reply on previous WF and no need to discuss it again?</w:t>
            </w:r>
          </w:p>
          <w:p w14:paraId="7A75212C" w14:textId="77777777" w:rsidR="007578E9" w:rsidRDefault="007578E9">
            <w:pPr>
              <w:snapToGrid w:val="0"/>
              <w:spacing w:before="60" w:after="60"/>
              <w:rPr>
                <w:rFonts w:eastAsia="DengXian"/>
                <w:sz w:val="21"/>
                <w:szCs w:val="21"/>
                <w:lang w:val="en-US" w:eastAsia="zh-CN"/>
              </w:rPr>
            </w:pPr>
          </w:p>
        </w:tc>
      </w:tr>
      <w:tr w:rsidR="007578E9" w14:paraId="7C30A669" w14:textId="77777777">
        <w:tc>
          <w:tcPr>
            <w:tcW w:w="1271" w:type="dxa"/>
          </w:tcPr>
          <w:p w14:paraId="195DD57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68" w:type="dxa"/>
          </w:tcPr>
          <w:p w14:paraId="3FD2270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Share the view from Ericsson.</w:t>
            </w:r>
          </w:p>
        </w:tc>
      </w:tr>
      <w:tr w:rsidR="00A313B0" w14:paraId="459ADA8C" w14:textId="77777777">
        <w:tc>
          <w:tcPr>
            <w:tcW w:w="1271" w:type="dxa"/>
          </w:tcPr>
          <w:p w14:paraId="4DF7FC5E" w14:textId="090BC71C" w:rsidR="00A313B0" w:rsidRDefault="00A313B0" w:rsidP="00A313B0">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14:paraId="3D998547" w14:textId="23E22EA0" w:rsidR="00A313B0" w:rsidRDefault="00A313B0" w:rsidP="00A313B0">
            <w:pPr>
              <w:snapToGrid w:val="0"/>
              <w:spacing w:before="60" w:after="60"/>
              <w:rPr>
                <w:rFonts w:eastAsia="DengXian"/>
                <w:sz w:val="21"/>
                <w:szCs w:val="21"/>
                <w:lang w:val="en-US" w:eastAsia="zh-CN"/>
              </w:rPr>
            </w:pPr>
            <w:r w:rsidRPr="00A313B0">
              <w:rPr>
                <w:rFonts w:eastAsia="DengXian"/>
                <w:sz w:val="21"/>
                <w:szCs w:val="21"/>
                <w:lang w:eastAsia="zh-CN"/>
              </w:rPr>
              <w:t xml:space="preserve">Fine to go with agreed WF. We just want to point out that </w:t>
            </w:r>
            <w:r w:rsidRPr="00A313B0">
              <w:rPr>
                <w:rFonts w:eastAsia="DengXian"/>
                <w:sz w:val="21"/>
                <w:szCs w:val="21"/>
                <w:lang w:val="en-US" w:eastAsia="zh-CN"/>
              </w:rPr>
              <w:t>according to our analysis, PUCCH seems more likely to be the bottleneck than PUSCH due to the smaller number of RBs.</w:t>
            </w:r>
          </w:p>
        </w:tc>
      </w:tr>
      <w:tr w:rsidR="007578E9" w14:paraId="13E3A95F" w14:textId="77777777">
        <w:tc>
          <w:tcPr>
            <w:tcW w:w="1271" w:type="dxa"/>
          </w:tcPr>
          <w:p w14:paraId="55C3887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4957739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Can we add criteria for the PUSCH BLER? </w:t>
            </w:r>
            <w:proofErr w:type="gramStart"/>
            <w:r>
              <w:rPr>
                <w:rFonts w:eastAsia="DengXian"/>
                <w:sz w:val="21"/>
                <w:szCs w:val="21"/>
                <w:lang w:val="en-US" w:eastAsia="zh-CN"/>
              </w:rPr>
              <w:t>1 dB degradation</w:t>
            </w:r>
            <w:proofErr w:type="gramEnd"/>
            <w:r>
              <w:rPr>
                <w:rFonts w:eastAsia="DengXian"/>
                <w:sz w:val="21"/>
                <w:szCs w:val="21"/>
                <w:lang w:val="en-US" w:eastAsia="zh-CN"/>
              </w:rPr>
              <w:t xml:space="preserve"> compared to non bundled case at 10</w:t>
            </w:r>
            <w:r>
              <w:rPr>
                <w:rFonts w:eastAsia="DengXian"/>
                <w:sz w:val="21"/>
                <w:szCs w:val="21"/>
                <w:vertAlign w:val="superscript"/>
                <w:lang w:val="en-US" w:eastAsia="zh-CN"/>
              </w:rPr>
              <w:t>-1</w:t>
            </w:r>
            <w:r>
              <w:rPr>
                <w:rFonts w:eastAsia="DengXian"/>
                <w:sz w:val="21"/>
                <w:szCs w:val="21"/>
                <w:lang w:val="en-US" w:eastAsia="zh-CN"/>
              </w:rPr>
              <w:t xml:space="preserve"> BLER? </w:t>
            </w:r>
          </w:p>
          <w:p w14:paraId="3AFADF7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Also, that “relative offset”, relative to previous slot or first slot? We would prefer previous slot. </w:t>
            </w:r>
          </w:p>
          <w:p w14:paraId="455CCAF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DMRS is not what we use as UL RMC currently. Can we change that to the one we use in the specification? Symbol 2, 7 and 11? </w:t>
            </w:r>
          </w:p>
        </w:tc>
      </w:tr>
      <w:tr w:rsidR="007578E9" w14:paraId="3187E7C2" w14:textId="77777777">
        <w:tc>
          <w:tcPr>
            <w:tcW w:w="1271" w:type="dxa"/>
          </w:tcPr>
          <w:p w14:paraId="1FE55F1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3D7E4E2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o be clarified, the “relative offset” is the current slot other than first slot relative to first slot.</w:t>
            </w:r>
          </w:p>
        </w:tc>
      </w:tr>
      <w:tr w:rsidR="007578E9" w14:paraId="49A839CE" w14:textId="77777777">
        <w:tc>
          <w:tcPr>
            <w:tcW w:w="1271" w:type="dxa"/>
          </w:tcPr>
          <w:p w14:paraId="45D2D7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4B20F1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Regarding the MCS used, we prefer to have higher MCS since MCS#0 should be more robust to phase and power offset tolerance. Secondly, for FR1, delay spread should be 300ns, right?</w:t>
            </w:r>
          </w:p>
          <w:p w14:paraId="7DF8B79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In addition, why 4GHz or 3.5GHz is missing.</w:t>
            </w:r>
          </w:p>
        </w:tc>
      </w:tr>
    </w:tbl>
    <w:p w14:paraId="55BE69C7" w14:textId="77777777" w:rsidR="007578E9" w:rsidRDefault="003F41FF">
      <w:pPr>
        <w:tabs>
          <w:tab w:val="left" w:pos="3400"/>
          <w:tab w:val="left" w:pos="6960"/>
        </w:tabs>
        <w:snapToGrid w:val="0"/>
        <w:spacing w:before="60" w:after="60"/>
        <w:rPr>
          <w:lang w:eastAsia="zh-CN"/>
        </w:rPr>
      </w:pPr>
      <w:r>
        <w:rPr>
          <w:lang w:eastAsia="zh-CN"/>
        </w:rPr>
        <w:tab/>
      </w:r>
      <w:r>
        <w:rPr>
          <w:lang w:eastAsia="zh-CN"/>
        </w:rPr>
        <w:tab/>
      </w:r>
    </w:p>
    <w:p w14:paraId="04ECDE40" w14:textId="77777777" w:rsidR="007578E9" w:rsidRDefault="003F41FF">
      <w:pPr>
        <w:pStyle w:val="3"/>
        <w:rPr>
          <w:sz w:val="24"/>
          <w:szCs w:val="16"/>
          <w:lang w:val="en-US"/>
        </w:rPr>
      </w:pPr>
      <w:bookmarkStart w:id="319" w:name="_Toc79478142"/>
      <w:r>
        <w:rPr>
          <w:sz w:val="24"/>
          <w:szCs w:val="16"/>
          <w:lang w:val="en-US"/>
        </w:rPr>
        <w:t>Sub-topic 1-4: Measurement for phase continuity and power consistency tolerance</w:t>
      </w:r>
    </w:p>
    <w:p w14:paraId="0E16E065"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1</w:t>
      </w:r>
      <w:r>
        <w:rPr>
          <w:b/>
          <w:sz w:val="21"/>
          <w:szCs w:val="21"/>
          <w:u w:val="single"/>
          <w:lang w:eastAsia="zh-CN"/>
        </w:rPr>
        <w:t xml:space="preserve">: </w:t>
      </w:r>
      <w:r>
        <w:rPr>
          <w:rFonts w:hint="eastAsia"/>
          <w:b/>
          <w:sz w:val="21"/>
          <w:szCs w:val="21"/>
          <w:u w:val="single"/>
          <w:lang w:eastAsia="zh-CN"/>
        </w:rPr>
        <w:t>R</w:t>
      </w:r>
      <w:r>
        <w:rPr>
          <w:b/>
          <w:sz w:val="21"/>
          <w:szCs w:val="21"/>
          <w:u w:val="single"/>
          <w:lang w:eastAsia="zh-CN"/>
        </w:rPr>
        <w:t>eference point for phase/amplitude tolerance</w:t>
      </w:r>
      <w:r>
        <w:rPr>
          <w:rFonts w:hint="eastAsia"/>
          <w:b/>
          <w:sz w:val="21"/>
          <w:szCs w:val="21"/>
          <w:u w:val="single"/>
          <w:lang w:eastAsia="zh-CN"/>
        </w:rPr>
        <w:t xml:space="preserve"> test</w:t>
      </w:r>
    </w:p>
    <w:p w14:paraId="1EAB3D7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A60B4C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The reference point for phase/amplitude tolerant requirement needs to be defined in annex F.1 in TS 38.101-1 and TS 38.101-2.</w:t>
      </w:r>
      <w:r>
        <w:rPr>
          <w:rFonts w:hint="eastAsia"/>
          <w:sz w:val="21"/>
          <w:szCs w:val="21"/>
          <w:lang w:val="en-US" w:eastAsia="zh-CN"/>
        </w:rPr>
        <w:t xml:space="preserve"> (E///)</w:t>
      </w:r>
    </w:p>
    <w:p w14:paraId="5B02F30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B32461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51C21180" w14:textId="77777777">
        <w:tc>
          <w:tcPr>
            <w:tcW w:w="1271" w:type="dxa"/>
          </w:tcPr>
          <w:p w14:paraId="72B86F9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289E08BD"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8F19FD" w14:textId="77777777">
        <w:tc>
          <w:tcPr>
            <w:tcW w:w="1271" w:type="dxa"/>
          </w:tcPr>
          <w:p w14:paraId="1D26495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60D899B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Yes the phase and amplitude, if defined explicitly as proposed will need a lot of work in some of the annexes. EVM method equally needs and then can re-use what we have in annex F.  </w:t>
            </w:r>
          </w:p>
        </w:tc>
      </w:tr>
      <w:tr w:rsidR="007578E9" w14:paraId="43B3E270" w14:textId="77777777">
        <w:tc>
          <w:tcPr>
            <w:tcW w:w="1271" w:type="dxa"/>
          </w:tcPr>
          <w:p w14:paraId="3CE4E47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341C7B5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A</w:t>
            </w:r>
            <w:r>
              <w:rPr>
                <w:rFonts w:eastAsia="DengXian"/>
                <w:sz w:val="21"/>
                <w:szCs w:val="21"/>
                <w:lang w:val="en-US" w:eastAsia="zh-CN"/>
              </w:rPr>
              <w:t xml:space="preserve">gree to specify the reference point, but we don’t think EVM could be directly reused here. </w:t>
            </w:r>
          </w:p>
        </w:tc>
      </w:tr>
      <w:tr w:rsidR="007578E9" w14:paraId="03D73B88" w14:textId="77777777">
        <w:tc>
          <w:tcPr>
            <w:tcW w:w="1271" w:type="dxa"/>
          </w:tcPr>
          <w:p w14:paraId="6702C0D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6FAE1136"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Also agree to specify the reference point. </w:t>
            </w:r>
          </w:p>
        </w:tc>
      </w:tr>
      <w:tr w:rsidR="007578E9" w14:paraId="7D8B3499" w14:textId="77777777">
        <w:tc>
          <w:tcPr>
            <w:tcW w:w="1271" w:type="dxa"/>
          </w:tcPr>
          <w:p w14:paraId="73138E12" w14:textId="77777777" w:rsidR="007578E9" w:rsidRDefault="007578E9">
            <w:pPr>
              <w:snapToGrid w:val="0"/>
              <w:spacing w:before="60" w:after="60"/>
              <w:rPr>
                <w:rFonts w:eastAsia="DengXian"/>
                <w:sz w:val="21"/>
                <w:szCs w:val="21"/>
                <w:lang w:val="en-US" w:eastAsia="zh-CN"/>
              </w:rPr>
            </w:pPr>
          </w:p>
        </w:tc>
        <w:tc>
          <w:tcPr>
            <w:tcW w:w="7968" w:type="dxa"/>
          </w:tcPr>
          <w:p w14:paraId="503E352F" w14:textId="77777777" w:rsidR="007578E9" w:rsidRDefault="007578E9">
            <w:pPr>
              <w:snapToGrid w:val="0"/>
              <w:spacing w:before="60" w:after="60"/>
              <w:rPr>
                <w:rFonts w:eastAsia="DengXian"/>
                <w:sz w:val="21"/>
                <w:szCs w:val="21"/>
                <w:lang w:val="en-US" w:eastAsia="zh-CN"/>
              </w:rPr>
            </w:pPr>
          </w:p>
        </w:tc>
      </w:tr>
      <w:tr w:rsidR="007578E9" w14:paraId="3DD4F0A8" w14:textId="77777777">
        <w:tc>
          <w:tcPr>
            <w:tcW w:w="1271" w:type="dxa"/>
          </w:tcPr>
          <w:p w14:paraId="606DBA55" w14:textId="77777777" w:rsidR="007578E9" w:rsidRDefault="007578E9">
            <w:pPr>
              <w:snapToGrid w:val="0"/>
              <w:spacing w:before="60" w:after="60"/>
              <w:rPr>
                <w:rFonts w:eastAsia="DengXian"/>
                <w:sz w:val="21"/>
                <w:szCs w:val="21"/>
                <w:lang w:val="en-US" w:eastAsia="zh-CN"/>
              </w:rPr>
            </w:pPr>
          </w:p>
        </w:tc>
        <w:tc>
          <w:tcPr>
            <w:tcW w:w="7968" w:type="dxa"/>
          </w:tcPr>
          <w:p w14:paraId="6C922651" w14:textId="77777777" w:rsidR="007578E9" w:rsidRDefault="007578E9">
            <w:pPr>
              <w:snapToGrid w:val="0"/>
              <w:spacing w:before="60" w:after="60"/>
              <w:rPr>
                <w:rFonts w:eastAsia="DengXian"/>
                <w:sz w:val="21"/>
                <w:szCs w:val="21"/>
                <w:lang w:val="en-US" w:eastAsia="zh-CN"/>
              </w:rPr>
            </w:pPr>
          </w:p>
        </w:tc>
      </w:tr>
    </w:tbl>
    <w:p w14:paraId="2D2120FE" w14:textId="77777777" w:rsidR="007578E9" w:rsidRDefault="007578E9">
      <w:pPr>
        <w:tabs>
          <w:tab w:val="left" w:pos="7600"/>
        </w:tabs>
        <w:rPr>
          <w:lang w:val="sv-SE" w:eastAsia="zh-CN"/>
        </w:rPr>
      </w:pPr>
    </w:p>
    <w:p w14:paraId="6AFB8072"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2</w:t>
      </w:r>
      <w:r>
        <w:rPr>
          <w:b/>
          <w:sz w:val="21"/>
          <w:szCs w:val="21"/>
          <w:u w:val="single"/>
          <w:lang w:eastAsia="zh-CN"/>
        </w:rPr>
        <w:t xml:space="preserve">: </w:t>
      </w:r>
      <w:r>
        <w:rPr>
          <w:rFonts w:hint="eastAsia"/>
          <w:b/>
          <w:sz w:val="21"/>
          <w:szCs w:val="21"/>
          <w:u w:val="single"/>
          <w:lang w:eastAsia="zh-CN"/>
        </w:rPr>
        <w:t>DMRS for channel estimation in the test</w:t>
      </w:r>
    </w:p>
    <w:p w14:paraId="4D7B7CE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15730AD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The equalization coefficients derived in first time slot shall be used to equalize the received signal in all time slots.</w:t>
      </w:r>
      <w:r>
        <w:rPr>
          <w:rFonts w:hint="eastAsia"/>
          <w:sz w:val="21"/>
          <w:szCs w:val="21"/>
          <w:lang w:val="en-US" w:eastAsia="zh-CN"/>
        </w:rPr>
        <w:t xml:space="preserve"> (E///)</w:t>
      </w:r>
    </w:p>
    <w:p w14:paraId="79730BE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 xml:space="preserve">Use all DMRS’s from all the bundled slots equally for EVM requirement for UE for JCE channel estimation. </w:t>
      </w:r>
      <w:r>
        <w:rPr>
          <w:rFonts w:hint="eastAsia"/>
          <w:sz w:val="21"/>
          <w:szCs w:val="21"/>
          <w:lang w:val="en-US" w:eastAsia="zh-CN"/>
        </w:rPr>
        <w:t>(QC)</w:t>
      </w:r>
    </w:p>
    <w:p w14:paraId="4D9B9EA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622B73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16B5D1A" w14:textId="77777777">
        <w:tc>
          <w:tcPr>
            <w:tcW w:w="1271" w:type="dxa"/>
          </w:tcPr>
          <w:p w14:paraId="5CDAF864"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lastRenderedPageBreak/>
              <w:t>Company</w:t>
            </w:r>
          </w:p>
        </w:tc>
        <w:tc>
          <w:tcPr>
            <w:tcW w:w="7968" w:type="dxa"/>
          </w:tcPr>
          <w:p w14:paraId="5777FE8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5D9FC028" w14:textId="77777777">
        <w:tc>
          <w:tcPr>
            <w:tcW w:w="1271" w:type="dxa"/>
          </w:tcPr>
          <w:p w14:paraId="7EDF77C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5E03C6A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 This may related to issue 1-3-7 and thus good to combining them. Thus similar comments:</w:t>
            </w:r>
          </w:p>
          <w:p w14:paraId="51E8736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seems to use the equalization </w:t>
            </w:r>
            <w:proofErr w:type="gramStart"/>
            <w:r>
              <w:rPr>
                <w:rFonts w:eastAsia="DengXian"/>
                <w:sz w:val="21"/>
                <w:szCs w:val="21"/>
                <w:lang w:val="en-US" w:eastAsia="zh-CN"/>
              </w:rPr>
              <w:t>coefficients which is</w:t>
            </w:r>
            <w:proofErr w:type="gramEnd"/>
            <w:r>
              <w:rPr>
                <w:rFonts w:eastAsia="DengXian"/>
                <w:sz w:val="21"/>
                <w:szCs w:val="21"/>
                <w:lang w:val="en-US" w:eastAsia="zh-CN"/>
              </w:rPr>
              <w:t xml:space="preserve"> averaged over all bundled time slots. This is different with what we propose to use the first time slot equalization coefficient to equalize other time slots. The consequence may be two different EVM results based on two methods.  Seems more simulation results are needed to decide.</w:t>
            </w:r>
          </w:p>
        </w:tc>
      </w:tr>
      <w:tr w:rsidR="007578E9" w14:paraId="6FBC3421" w14:textId="77777777">
        <w:tc>
          <w:tcPr>
            <w:tcW w:w="1271" w:type="dxa"/>
          </w:tcPr>
          <w:p w14:paraId="549BAFE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73B7DD9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with Ericsson that we should align. Our view that the using references from all slots provides better performance.  </w:t>
            </w:r>
          </w:p>
        </w:tc>
      </w:tr>
      <w:tr w:rsidR="007578E9" w14:paraId="60972356" w14:textId="77777777">
        <w:tc>
          <w:tcPr>
            <w:tcW w:w="1271" w:type="dxa"/>
          </w:tcPr>
          <w:p w14:paraId="2228CD3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1254F71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w:t>
            </w:r>
            <w:r>
              <w:rPr>
                <w:rFonts w:eastAsia="DengXian"/>
                <w:sz w:val="21"/>
                <w:szCs w:val="21"/>
                <w:lang w:val="en-US" w:eastAsia="zh-CN"/>
              </w:rPr>
              <w:t xml:space="preserve">uggest </w:t>
            </w:r>
            <w:proofErr w:type="gramStart"/>
            <w:r>
              <w:rPr>
                <w:rFonts w:eastAsia="DengXian"/>
                <w:sz w:val="21"/>
                <w:szCs w:val="21"/>
                <w:lang w:val="en-US" w:eastAsia="zh-CN"/>
              </w:rPr>
              <w:t>to merge</w:t>
            </w:r>
            <w:proofErr w:type="gramEnd"/>
            <w:r>
              <w:rPr>
                <w:rFonts w:eastAsia="DengXian"/>
                <w:sz w:val="21"/>
                <w:szCs w:val="21"/>
                <w:lang w:val="en-US" w:eastAsia="zh-CN"/>
              </w:rPr>
              <w:t xml:space="preserve"> this issue with issue 1-3-7, and we have the same comments as in there.</w:t>
            </w:r>
          </w:p>
        </w:tc>
      </w:tr>
      <w:tr w:rsidR="007578E9" w14:paraId="1775B6F8" w14:textId="77777777">
        <w:tc>
          <w:tcPr>
            <w:tcW w:w="1271" w:type="dxa"/>
          </w:tcPr>
          <w:p w14:paraId="2133841E"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50603FA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initially have the same view as Qualcomm on this one (Option 2), but it seems more discussion is necessary.</w:t>
            </w:r>
          </w:p>
        </w:tc>
      </w:tr>
      <w:tr w:rsidR="007578E9" w14:paraId="23FFC66D" w14:textId="77777777">
        <w:tc>
          <w:tcPr>
            <w:tcW w:w="1271" w:type="dxa"/>
          </w:tcPr>
          <w:p w14:paraId="19F8F36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7E9E8FCE" w14:textId="77777777" w:rsidR="007578E9" w:rsidRDefault="003F41FF">
            <w:pPr>
              <w:snapToGrid w:val="0"/>
              <w:spacing w:before="60" w:after="60"/>
              <w:rPr>
                <w:rFonts w:eastAsia="DengXian"/>
                <w:sz w:val="21"/>
                <w:szCs w:val="21"/>
                <w:lang w:val="en-US" w:eastAsia="zh-CN"/>
              </w:rPr>
            </w:pPr>
            <w:r>
              <w:rPr>
                <w:rFonts w:hint="eastAsia"/>
                <w:sz w:val="21"/>
                <w:szCs w:val="21"/>
                <w:lang w:val="en-US" w:eastAsia="zh-CN"/>
              </w:rPr>
              <w:t>At least for channel estimation and equalization, it should u</w:t>
            </w:r>
            <w:r>
              <w:rPr>
                <w:sz w:val="21"/>
                <w:szCs w:val="21"/>
                <w:lang w:val="en-US" w:eastAsia="zh-CN"/>
              </w:rPr>
              <w:t>se all DMRS’s from all the bundled slots equally</w:t>
            </w:r>
            <w:r>
              <w:rPr>
                <w:rFonts w:hint="eastAsia"/>
                <w:sz w:val="21"/>
                <w:szCs w:val="21"/>
                <w:lang w:val="en-US" w:eastAsia="zh-CN"/>
              </w:rPr>
              <w:t xml:space="preserve"> for JCE instead of using </w:t>
            </w:r>
            <w:r>
              <w:rPr>
                <w:sz w:val="21"/>
                <w:szCs w:val="21"/>
                <w:lang w:val="en-US" w:eastAsia="zh-CN"/>
              </w:rPr>
              <w:t>equalization coefficients derived in first time slot</w:t>
            </w:r>
            <w:r>
              <w:rPr>
                <w:rFonts w:hint="eastAsia"/>
                <w:sz w:val="21"/>
                <w:szCs w:val="21"/>
                <w:lang w:val="en-US" w:eastAsia="zh-CN"/>
              </w:rPr>
              <w:t xml:space="preserve"> from 1</w:t>
            </w:r>
            <w:r>
              <w:rPr>
                <w:rFonts w:hint="eastAsia"/>
                <w:sz w:val="21"/>
                <w:szCs w:val="21"/>
                <w:vertAlign w:val="superscript"/>
                <w:lang w:val="en-US" w:eastAsia="zh-CN"/>
              </w:rPr>
              <w:t>st</w:t>
            </w:r>
            <w:r>
              <w:rPr>
                <w:rFonts w:hint="eastAsia"/>
                <w:sz w:val="21"/>
                <w:szCs w:val="21"/>
                <w:lang w:val="en-US" w:eastAsia="zh-CN"/>
              </w:rPr>
              <w:t xml:space="preserve"> slot.</w:t>
            </w:r>
          </w:p>
        </w:tc>
      </w:tr>
    </w:tbl>
    <w:p w14:paraId="266C0F5A" w14:textId="77777777" w:rsidR="007578E9" w:rsidRDefault="007578E9">
      <w:pPr>
        <w:tabs>
          <w:tab w:val="left" w:pos="1440"/>
          <w:tab w:val="left" w:pos="6443"/>
        </w:tabs>
        <w:snapToGrid w:val="0"/>
        <w:spacing w:before="60" w:after="60"/>
        <w:rPr>
          <w:b/>
          <w:sz w:val="21"/>
          <w:szCs w:val="21"/>
          <w:u w:val="single"/>
          <w:lang w:eastAsia="zh-CN"/>
        </w:rPr>
      </w:pPr>
    </w:p>
    <w:p w14:paraId="1A95BBAD"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3</w:t>
      </w:r>
      <w:r>
        <w:rPr>
          <w:b/>
          <w:sz w:val="21"/>
          <w:szCs w:val="21"/>
          <w:u w:val="single"/>
          <w:lang w:eastAsia="zh-CN"/>
        </w:rPr>
        <w:t xml:space="preserve">: </w:t>
      </w:r>
      <w:r>
        <w:rPr>
          <w:rFonts w:hint="eastAsia"/>
          <w:b/>
          <w:sz w:val="21"/>
          <w:szCs w:val="21"/>
          <w:u w:val="single"/>
          <w:lang w:eastAsia="zh-CN"/>
        </w:rPr>
        <w:t>LS to RAN5</w:t>
      </w:r>
    </w:p>
    <w:p w14:paraId="7D4D965D"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48E68A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(E///): </w:t>
      </w:r>
      <w:r>
        <w:rPr>
          <w:bCs/>
          <w:sz w:val="21"/>
          <w:szCs w:val="21"/>
        </w:rPr>
        <w:t>LS to RAN5 on CFO estimation and post equalization test for phase/amplitude discontinuity tolerance requirements with below wording</w:t>
      </w:r>
      <w:r>
        <w:rPr>
          <w:rFonts w:hint="eastAsia"/>
          <w:bCs/>
          <w:sz w:val="21"/>
          <w:szCs w:val="21"/>
          <w:lang w:eastAsia="zh-CN"/>
        </w:rPr>
        <w:t>:</w:t>
      </w:r>
    </w:p>
    <w:p w14:paraId="06523DC5"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r>
        <w:rPr>
          <w:iCs/>
          <w:sz w:val="21"/>
          <w:szCs w:val="21"/>
        </w:rPr>
        <w:t>RAN4 will introduce the UE RF requirement on the phase/amplitude continuity and has below suggestions regarding the test of this requirement:</w:t>
      </w:r>
    </w:p>
    <w:p w14:paraId="1C185349"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 xml:space="preserve">The CFO estimation should be done in individual time slots, whether the averaged CFO could be done depending the constant CFO assumption for </w:t>
      </w:r>
      <w:proofErr w:type="gramStart"/>
      <w:r>
        <w:rPr>
          <w:iCs/>
          <w:sz w:val="21"/>
          <w:szCs w:val="21"/>
        </w:rPr>
        <w:t>this UE requirements</w:t>
      </w:r>
      <w:proofErr w:type="gramEnd"/>
      <w:r>
        <w:rPr>
          <w:iCs/>
          <w:sz w:val="21"/>
          <w:szCs w:val="21"/>
        </w:rPr>
        <w:t>.</w:t>
      </w:r>
    </w:p>
    <w:p w14:paraId="6C3FCB25"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 xml:space="preserve">The phase offset caused by CFO between the UE repetition </w:t>
      </w:r>
      <w:proofErr w:type="gramStart"/>
      <w:r>
        <w:rPr>
          <w:iCs/>
          <w:sz w:val="21"/>
          <w:szCs w:val="21"/>
        </w:rPr>
        <w:t>transmission</w:t>
      </w:r>
      <w:proofErr w:type="gramEnd"/>
      <w:r>
        <w:rPr>
          <w:iCs/>
          <w:sz w:val="21"/>
          <w:szCs w:val="21"/>
        </w:rPr>
        <w:t xml:space="preserve"> should be compensated additionally in TDD band.</w:t>
      </w:r>
    </w:p>
    <w:p w14:paraId="66612A0C"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The equalization coefficients derived in first time slot shall be used to equalize the received signal in all time slots.</w:t>
      </w:r>
    </w:p>
    <w:p w14:paraId="389705D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4C90AF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3A18B75" w14:textId="77777777">
        <w:tc>
          <w:tcPr>
            <w:tcW w:w="1271" w:type="dxa"/>
          </w:tcPr>
          <w:p w14:paraId="7FB7509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69CACE5"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B87423" w14:textId="77777777">
        <w:tc>
          <w:tcPr>
            <w:tcW w:w="1271" w:type="dxa"/>
          </w:tcPr>
          <w:p w14:paraId="576FDF2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79D1626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that we should involve ran5 early here but we need to agree within ran4 first. These proposals contain some issues that are being discussed. </w:t>
            </w:r>
          </w:p>
        </w:tc>
      </w:tr>
      <w:tr w:rsidR="007578E9" w14:paraId="47A97F22" w14:textId="77777777">
        <w:tc>
          <w:tcPr>
            <w:tcW w:w="1271" w:type="dxa"/>
          </w:tcPr>
          <w:p w14:paraId="6F4C4C7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5D1D49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B</w:t>
            </w:r>
            <w:r>
              <w:rPr>
                <w:rFonts w:eastAsia="DengXian"/>
                <w:sz w:val="21"/>
                <w:szCs w:val="21"/>
                <w:lang w:val="en-US" w:eastAsia="zh-CN"/>
              </w:rPr>
              <w:t>efore sending LS, suggest fully discussed on those points.</w:t>
            </w:r>
          </w:p>
        </w:tc>
      </w:tr>
      <w:tr w:rsidR="007578E9" w14:paraId="1888DC35" w14:textId="77777777">
        <w:tc>
          <w:tcPr>
            <w:tcW w:w="1271" w:type="dxa"/>
          </w:tcPr>
          <w:p w14:paraId="4C7F0F1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173F4F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could postpone the discussion until we have clear agreement in RAN4.</w:t>
            </w:r>
          </w:p>
        </w:tc>
      </w:tr>
      <w:tr w:rsidR="007578E9" w14:paraId="728563F2" w14:textId="77777777">
        <w:tc>
          <w:tcPr>
            <w:tcW w:w="1271" w:type="dxa"/>
          </w:tcPr>
          <w:p w14:paraId="55748D22" w14:textId="2E6E3910" w:rsidR="007578E9" w:rsidRDefault="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73572DCF" w14:textId="542B4A79" w:rsidR="007578E9" w:rsidRDefault="00085CBC">
            <w:pPr>
              <w:snapToGrid w:val="0"/>
              <w:spacing w:before="60" w:after="60"/>
              <w:rPr>
                <w:rFonts w:eastAsia="DengXian"/>
                <w:sz w:val="21"/>
                <w:szCs w:val="21"/>
                <w:lang w:val="en-US" w:eastAsia="zh-CN"/>
              </w:rPr>
            </w:pPr>
            <w:r>
              <w:rPr>
                <w:rFonts w:eastAsia="DengXian"/>
                <w:sz w:val="21"/>
                <w:szCs w:val="21"/>
                <w:lang w:val="en-US" w:eastAsia="zh-CN"/>
              </w:rPr>
              <w:t xml:space="preserve">Recommend closing some open issues first before involving RAN5 </w:t>
            </w:r>
          </w:p>
        </w:tc>
      </w:tr>
      <w:tr w:rsidR="007578E9" w14:paraId="49C60461" w14:textId="77777777">
        <w:tc>
          <w:tcPr>
            <w:tcW w:w="1271" w:type="dxa"/>
          </w:tcPr>
          <w:p w14:paraId="02581D99" w14:textId="77777777" w:rsidR="007578E9" w:rsidRDefault="007578E9">
            <w:pPr>
              <w:snapToGrid w:val="0"/>
              <w:spacing w:before="60" w:after="60"/>
              <w:rPr>
                <w:rFonts w:eastAsia="DengXian"/>
                <w:sz w:val="21"/>
                <w:szCs w:val="21"/>
                <w:lang w:val="en-US" w:eastAsia="zh-CN"/>
              </w:rPr>
            </w:pPr>
          </w:p>
        </w:tc>
        <w:tc>
          <w:tcPr>
            <w:tcW w:w="7968" w:type="dxa"/>
          </w:tcPr>
          <w:p w14:paraId="0974329A" w14:textId="77777777" w:rsidR="007578E9" w:rsidRDefault="007578E9">
            <w:pPr>
              <w:snapToGrid w:val="0"/>
              <w:spacing w:before="60" w:after="60"/>
              <w:rPr>
                <w:rFonts w:eastAsia="DengXian"/>
                <w:sz w:val="21"/>
                <w:szCs w:val="21"/>
                <w:lang w:val="en-US" w:eastAsia="zh-CN"/>
              </w:rPr>
            </w:pPr>
          </w:p>
        </w:tc>
      </w:tr>
    </w:tbl>
    <w:p w14:paraId="4CA2E42E" w14:textId="77777777" w:rsidR="007578E9" w:rsidRDefault="007578E9">
      <w:pPr>
        <w:tabs>
          <w:tab w:val="left" w:pos="7600"/>
        </w:tabs>
        <w:rPr>
          <w:lang w:eastAsia="zh-CN"/>
        </w:rPr>
      </w:pPr>
    </w:p>
    <w:p w14:paraId="2018994C" w14:textId="77777777" w:rsidR="007578E9" w:rsidRDefault="003F41FF">
      <w:pPr>
        <w:pStyle w:val="3"/>
        <w:rPr>
          <w:sz w:val="24"/>
          <w:szCs w:val="16"/>
          <w:lang w:val="en-US"/>
        </w:rPr>
      </w:pPr>
      <w:r>
        <w:rPr>
          <w:sz w:val="24"/>
          <w:szCs w:val="16"/>
          <w:lang w:val="en-US"/>
        </w:rPr>
        <w:t>Sub-topic 1-5: Maximum duration for joint channel estimation</w:t>
      </w:r>
      <w:bookmarkEnd w:id="319"/>
    </w:p>
    <w:p w14:paraId="6ABDB14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5-1</w:t>
      </w:r>
      <w:r>
        <w:rPr>
          <w:b/>
          <w:sz w:val="21"/>
          <w:szCs w:val="21"/>
          <w:u w:val="single"/>
          <w:lang w:eastAsia="ko-KR"/>
        </w:rPr>
        <w:t xml:space="preserve">: </w:t>
      </w:r>
      <w:r>
        <w:rPr>
          <w:b/>
          <w:sz w:val="21"/>
          <w:szCs w:val="21"/>
          <w:u w:val="single"/>
          <w:lang w:eastAsia="zh-CN"/>
        </w:rPr>
        <w:t>What factors determine the maximum duration?</w:t>
      </w:r>
    </w:p>
    <w:p w14:paraId="0A45F0B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kern w:val="2"/>
          <w:sz w:val="21"/>
          <w:szCs w:val="21"/>
          <w:lang w:eastAsia="zh-CN"/>
        </w:rPr>
        <w:t>Further discuss on following proposals, and other factor is not precluded</w:t>
      </w:r>
      <w:r>
        <w:rPr>
          <w:rFonts w:eastAsiaTheme="minorEastAsia" w:hint="eastAsia"/>
          <w:i/>
          <w:sz w:val="21"/>
          <w:szCs w:val="21"/>
          <w:lang w:val="en-US" w:eastAsia="zh-CN"/>
        </w:rPr>
        <w:t xml:space="preserve"> (agreed in WF </w:t>
      </w:r>
      <w:r>
        <w:rPr>
          <w:rFonts w:eastAsiaTheme="minorEastAsia"/>
          <w:i/>
          <w:sz w:val="21"/>
          <w:szCs w:val="21"/>
          <w:lang w:val="en-US" w:eastAsia="zh-CN"/>
        </w:rPr>
        <w:t>R4-2114992</w:t>
      </w:r>
      <w:r>
        <w:rPr>
          <w:rFonts w:eastAsiaTheme="minorEastAsia" w:hint="eastAsia"/>
          <w:i/>
          <w:sz w:val="21"/>
          <w:szCs w:val="21"/>
          <w:lang w:val="en-US" w:eastAsia="zh-CN"/>
        </w:rPr>
        <w:t>)</w:t>
      </w:r>
    </w:p>
    <w:p w14:paraId="3831729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Proposal 1: Energy efficiency and thermal changes</w:t>
      </w:r>
    </w:p>
    <w:p w14:paraId="5C06660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2: The maximum time the UE not adjusting its frequency/time. </w:t>
      </w:r>
    </w:p>
    <w:p w14:paraId="7C84B31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lastRenderedPageBreak/>
        <w:t xml:space="preserve">Proposal 3: Phase tolerance within the duration </w:t>
      </w:r>
    </w:p>
    <w:p w14:paraId="09D875E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4: Factors related to the leftover frequency offset across slots, e.g., channel BW </w:t>
      </w:r>
    </w:p>
    <w:p w14:paraId="5030812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5: Whether to configure the PT-RS </w:t>
      </w:r>
    </w:p>
    <w:p w14:paraId="6FD690C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6: Clock stability and PA behavior </w:t>
      </w:r>
    </w:p>
    <w:p w14:paraId="157CE83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73E4D87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1</w:t>
      </w:r>
      <w:r>
        <w:rPr>
          <w:sz w:val="21"/>
          <w:szCs w:val="21"/>
          <w:lang w:val="en-US" w:eastAsia="zh-CN"/>
        </w:rPr>
        <w:t>: The maximum time the UE not adjusting its frequency/time</w:t>
      </w:r>
      <w:r>
        <w:rPr>
          <w:rFonts w:hint="eastAsia"/>
          <w:sz w:val="21"/>
          <w:szCs w:val="21"/>
          <w:lang w:val="en-US" w:eastAsia="zh-CN"/>
        </w:rPr>
        <w:t xml:space="preserve"> (Nokia, E///, China Telecom)</w:t>
      </w:r>
    </w:p>
    <w:p w14:paraId="2D52768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w:t>
      </w:r>
      <w:r>
        <w:rPr>
          <w:bCs/>
          <w:sz w:val="21"/>
          <w:szCs w:val="21"/>
          <w:lang w:val="en-US" w:eastAsia="zh-CN"/>
        </w:rPr>
        <w:t>p</w:t>
      </w:r>
      <w:r>
        <w:rPr>
          <w:rFonts w:hint="eastAsia"/>
          <w:bCs/>
          <w:sz w:val="21"/>
          <w:szCs w:val="21"/>
          <w:lang w:val="en-US" w:eastAsia="zh-CN"/>
        </w:rPr>
        <w:t>tion 1A</w:t>
      </w:r>
      <w:r>
        <w:rPr>
          <w:bCs/>
          <w:sz w:val="21"/>
          <w:szCs w:val="21"/>
          <w:lang w:val="en-US" w:eastAsia="zh-CN"/>
        </w:rPr>
        <w:t xml:space="preserve">: at least </w:t>
      </w:r>
      <w:r>
        <w:rPr>
          <w:sz w:val="21"/>
          <w:szCs w:val="21"/>
        </w:rPr>
        <w:t>equal to the minimum configured SSB periodicit</w:t>
      </w:r>
      <w:r>
        <w:rPr>
          <w:rFonts w:hint="eastAsia"/>
          <w:sz w:val="21"/>
          <w:szCs w:val="21"/>
          <w:lang w:eastAsia="zh-CN"/>
        </w:rPr>
        <w:t>y (Nokia)</w:t>
      </w:r>
    </w:p>
    <w:p w14:paraId="4F99CC3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Pr>
          <w:sz w:val="21"/>
          <w:szCs w:val="21"/>
          <w:lang w:val="en-US" w:eastAsia="zh-CN"/>
        </w:rPr>
        <w:t xml:space="preserve">: Phase tolerance within the duration </w:t>
      </w:r>
      <w:r>
        <w:rPr>
          <w:rFonts w:hint="eastAsia"/>
          <w:sz w:val="21"/>
          <w:szCs w:val="21"/>
          <w:lang w:val="en-US" w:eastAsia="zh-CN"/>
        </w:rPr>
        <w:t>(China Telecom)</w:t>
      </w:r>
    </w:p>
    <w:p w14:paraId="5A3C5C8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Nokia: not support </w:t>
      </w:r>
      <w:r>
        <w:rPr>
          <w:bCs/>
          <w:sz w:val="21"/>
          <w:szCs w:val="21"/>
          <w:lang w:val="en-US" w:eastAsia="zh-CN"/>
        </w:rPr>
        <w:t>option</w:t>
      </w:r>
      <w:r>
        <w:rPr>
          <w:rFonts w:hint="eastAsia"/>
          <w:bCs/>
          <w:sz w:val="21"/>
          <w:szCs w:val="21"/>
          <w:lang w:val="en-US" w:eastAsia="zh-CN"/>
        </w:rPr>
        <w:t xml:space="preserve"> 2, since </w:t>
      </w:r>
      <w:r>
        <w:rPr>
          <w:bCs/>
          <w:sz w:val="21"/>
          <w:szCs w:val="21"/>
          <w:lang w:val="en-US" w:eastAsia="zh-CN"/>
        </w:rPr>
        <w:t>the discussion on JCE performance may be complicated.</w:t>
      </w:r>
    </w:p>
    <w:p w14:paraId="58B5AA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3</w:t>
      </w:r>
      <w:r>
        <w:rPr>
          <w:sz w:val="21"/>
          <w:szCs w:val="21"/>
          <w:lang w:val="en-US" w:eastAsia="zh-CN"/>
        </w:rPr>
        <w:t xml:space="preserve">: </w:t>
      </w:r>
      <w:r>
        <w:rPr>
          <w:rFonts w:hint="eastAsia"/>
          <w:lang w:eastAsia="zh-CN"/>
        </w:rPr>
        <w:t>R</w:t>
      </w:r>
      <w:r>
        <w:t xml:space="preserve">equirements set for </w:t>
      </w:r>
      <w:r>
        <w:rPr>
          <w:rFonts w:hint="eastAsia"/>
          <w:lang w:eastAsia="zh-CN"/>
        </w:rPr>
        <w:t xml:space="preserve">the </w:t>
      </w:r>
      <w:r>
        <w:t>UE</w:t>
      </w:r>
      <w:r>
        <w:rPr>
          <w:rFonts w:hint="eastAsia"/>
          <w:sz w:val="21"/>
          <w:szCs w:val="21"/>
          <w:lang w:val="en-US" w:eastAsia="zh-CN"/>
        </w:rPr>
        <w:t xml:space="preserve"> (QC)</w:t>
      </w:r>
    </w:p>
    <w:p w14:paraId="4C63E163"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ECA6CC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AEC4BA0" w14:textId="77777777">
        <w:tc>
          <w:tcPr>
            <w:tcW w:w="1271" w:type="dxa"/>
          </w:tcPr>
          <w:p w14:paraId="26BCEC8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8CA109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505085C" w14:textId="77777777">
        <w:tc>
          <w:tcPr>
            <w:tcW w:w="1271" w:type="dxa"/>
          </w:tcPr>
          <w:p w14:paraId="161E04E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18ADF7B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w:t>
            </w:r>
          </w:p>
        </w:tc>
      </w:tr>
      <w:tr w:rsidR="007578E9" w14:paraId="30282B8E" w14:textId="77777777">
        <w:tc>
          <w:tcPr>
            <w:tcW w:w="1271" w:type="dxa"/>
          </w:tcPr>
          <w:p w14:paraId="0D1EAC4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6CC501F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option 1 + option 2. </w:t>
            </w:r>
          </w:p>
          <w:p w14:paraId="5CE9C54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Comparing the option 2 and 3: </w:t>
            </w:r>
          </w:p>
          <w:p w14:paraId="0F41757B" w14:textId="77777777" w:rsidR="007578E9" w:rsidRDefault="003F41FF">
            <w:pPr>
              <w:pStyle w:val="afc"/>
              <w:numPr>
                <w:ilvl w:val="0"/>
                <w:numId w:val="17"/>
              </w:numPr>
              <w:snapToGrid w:val="0"/>
              <w:spacing w:before="60" w:after="60"/>
              <w:ind w:left="317" w:firstLineChars="0" w:hanging="317"/>
              <w:rPr>
                <w:rFonts w:eastAsia="DengXian"/>
                <w:sz w:val="21"/>
                <w:szCs w:val="21"/>
                <w:lang w:val="en-US" w:eastAsia="zh-CN"/>
              </w:rPr>
            </w:pPr>
            <w:r>
              <w:rPr>
                <w:rFonts w:eastAsia="DengXian" w:hint="eastAsia"/>
                <w:sz w:val="21"/>
                <w:szCs w:val="21"/>
                <w:lang w:val="en-US" w:eastAsia="zh-CN"/>
              </w:rPr>
              <w:t>The common aspect is that the max duration is related to phase tolerance value.</w:t>
            </w:r>
          </w:p>
          <w:p w14:paraId="5D44B6DD" w14:textId="77777777" w:rsidR="007578E9" w:rsidRDefault="003F41FF">
            <w:pPr>
              <w:pStyle w:val="afc"/>
              <w:numPr>
                <w:ilvl w:val="0"/>
                <w:numId w:val="17"/>
              </w:numPr>
              <w:snapToGrid w:val="0"/>
              <w:spacing w:before="60" w:after="60"/>
              <w:ind w:left="317" w:firstLineChars="0" w:hanging="317"/>
              <w:rPr>
                <w:rFonts w:eastAsia="DengXian"/>
                <w:sz w:val="21"/>
                <w:szCs w:val="21"/>
                <w:lang w:val="en-US" w:eastAsia="zh-CN"/>
              </w:rPr>
            </w:pPr>
            <w:r>
              <w:rPr>
                <w:rFonts w:eastAsia="DengXian" w:hint="eastAsia"/>
                <w:sz w:val="21"/>
                <w:szCs w:val="21"/>
                <w:lang w:val="en-US" w:eastAsia="zh-CN"/>
              </w:rPr>
              <w:t xml:space="preserve">The difference is that whether one or multiple lengths of max duration can be considered. </w:t>
            </w:r>
          </w:p>
        </w:tc>
      </w:tr>
    </w:tbl>
    <w:tbl>
      <w:tblPr>
        <w:tblStyle w:val="af3"/>
        <w:tblW w:w="0" w:type="auto"/>
        <w:tblInd w:w="392" w:type="dxa"/>
        <w:tblLook w:val="04A0" w:firstRow="1" w:lastRow="0" w:firstColumn="1" w:lastColumn="0" w:noHBand="0" w:noVBand="1"/>
      </w:tblPr>
      <w:tblGrid>
        <w:gridCol w:w="1271"/>
        <w:gridCol w:w="7968"/>
      </w:tblGrid>
      <w:tr w:rsidR="007578E9" w14:paraId="03E04438" w14:textId="77777777">
        <w:tc>
          <w:tcPr>
            <w:tcW w:w="1271" w:type="dxa"/>
          </w:tcPr>
          <w:p w14:paraId="101BB650" w14:textId="77777777" w:rsidR="007578E9" w:rsidRPr="00BC5285" w:rsidRDefault="003F41FF">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jc w:val="center"/>
              <w:textAlignment w:val="auto"/>
              <w:rPr>
                <w:sz w:val="21"/>
                <w:szCs w:val="21"/>
                <w:lang w:eastAsia="zh-CN"/>
              </w:rPr>
            </w:pPr>
            <w:r>
              <w:rPr>
                <w:rFonts w:eastAsia="DengXian"/>
                <w:sz w:val="21"/>
                <w:szCs w:val="21"/>
                <w:lang w:eastAsia="zh-CN"/>
              </w:rPr>
              <w:t>Sony</w:t>
            </w:r>
          </w:p>
        </w:tc>
        <w:tc>
          <w:tcPr>
            <w:tcW w:w="7968" w:type="dxa"/>
          </w:tcPr>
          <w:p w14:paraId="122DD8BB" w14:textId="77777777" w:rsidR="007578E9" w:rsidRPr="00BC5285" w:rsidRDefault="003F41FF">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jc w:val="center"/>
              <w:textAlignment w:val="auto"/>
              <w:rPr>
                <w:sz w:val="21"/>
                <w:szCs w:val="21"/>
                <w:lang w:eastAsia="zh-CN"/>
              </w:rPr>
            </w:pPr>
            <w:r>
              <w:rPr>
                <w:rFonts w:eastAsia="DengXian"/>
                <w:sz w:val="21"/>
                <w:szCs w:val="21"/>
                <w:lang w:eastAsia="zh-CN"/>
              </w:rPr>
              <w:t xml:space="preserve">Option 1 and option 2. We have also observed that the channel BW impacts the phase tolerance since better channel estimation can be achieved with a larger BW.  </w:t>
            </w:r>
          </w:p>
        </w:tc>
      </w:tr>
    </w:tbl>
    <w:tbl>
      <w:tblPr>
        <w:tblStyle w:val="af3"/>
        <w:tblW w:w="0" w:type="auto"/>
        <w:tblInd w:w="392" w:type="dxa"/>
        <w:tblLook w:val="04A0" w:firstRow="1" w:lastRow="0" w:firstColumn="1" w:lastColumn="0" w:noHBand="0" w:noVBand="1"/>
      </w:tblPr>
      <w:tblGrid>
        <w:gridCol w:w="1271"/>
        <w:gridCol w:w="7968"/>
      </w:tblGrid>
      <w:tr w:rsidR="007578E9" w14:paraId="512D70F9" w14:textId="77777777">
        <w:tc>
          <w:tcPr>
            <w:tcW w:w="1271" w:type="dxa"/>
          </w:tcPr>
          <w:p w14:paraId="4DA5DA5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6EB6AFD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Just to clarify, the LS from RAN1 says </w:t>
            </w:r>
          </w:p>
          <w:p w14:paraId="7185DD8B" w14:textId="77777777" w:rsidR="007578E9" w:rsidRDefault="003F41FF">
            <w:pPr>
              <w:pStyle w:val="afc"/>
              <w:numPr>
                <w:ilvl w:val="0"/>
                <w:numId w:val="7"/>
              </w:numPr>
              <w:overflowPunct/>
              <w:snapToGrid w:val="0"/>
              <w:spacing w:after="120" w:line="256" w:lineRule="auto"/>
              <w:ind w:firstLineChars="0"/>
              <w:jc w:val="both"/>
              <w:textAlignment w:val="auto"/>
              <w:rPr>
                <w:rFonts w:ascii="Arial" w:hAnsi="Arial" w:cs="Arial"/>
                <w:b/>
              </w:rPr>
            </w:pPr>
            <w:r>
              <w:rPr>
                <w:rFonts w:ascii="Arial" w:hAnsi="Arial" w:cs="Arial"/>
                <w:b/>
              </w:rPr>
              <w:t xml:space="preserve">For joint channel estimation, is there a maximum duration during which UE is able to maintain power consistency and phase continuity </w:t>
            </w:r>
            <w:r>
              <w:rPr>
                <w:rFonts w:ascii="Arial" w:hAnsi="Arial" w:cs="Arial"/>
                <w:b/>
                <w:highlight w:val="yellow"/>
              </w:rPr>
              <w:t>under certain tolerance level</w:t>
            </w:r>
            <w:r>
              <w:rPr>
                <w:rFonts w:ascii="Arial" w:hAnsi="Arial" w:cs="Arial"/>
                <w:b/>
              </w:rPr>
              <w:t>? If any, how long is it?</w:t>
            </w:r>
          </w:p>
          <w:p w14:paraId="37910E1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So there are two things:</w:t>
            </w:r>
          </w:p>
          <w:p w14:paraId="52D748AC" w14:textId="77777777" w:rsidR="007578E9" w:rsidRDefault="003F41FF">
            <w:pPr>
              <w:pStyle w:val="afc"/>
              <w:numPr>
                <w:ilvl w:val="0"/>
                <w:numId w:val="18"/>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Maximum bundle for ran1 and ran2 design. </w:t>
            </w:r>
          </w:p>
          <w:p w14:paraId="280BDC08" w14:textId="77777777" w:rsidR="007578E9" w:rsidRDefault="003F41FF">
            <w:pPr>
              <w:pStyle w:val="afc"/>
              <w:numPr>
                <w:ilvl w:val="0"/>
                <w:numId w:val="18"/>
              </w:numPr>
              <w:snapToGrid w:val="0"/>
              <w:spacing w:before="60" w:after="60"/>
              <w:ind w:firstLineChars="0"/>
              <w:rPr>
                <w:rFonts w:eastAsia="DengXian"/>
                <w:sz w:val="21"/>
                <w:szCs w:val="21"/>
                <w:lang w:val="en-US" w:eastAsia="zh-CN"/>
              </w:rPr>
            </w:pPr>
            <w:r>
              <w:rPr>
                <w:rFonts w:eastAsia="DengXian"/>
                <w:sz w:val="21"/>
                <w:szCs w:val="21"/>
                <w:lang w:val="en-US" w:eastAsia="zh-CN"/>
              </w:rPr>
              <w:t>Maximum bundle size for UE</w:t>
            </w:r>
          </w:p>
          <w:p w14:paraId="6A04E7C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The 1 we can debate and choose one large number and we propose 32.</w:t>
            </w:r>
          </w:p>
          <w:p w14:paraId="593DE64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The 2 we need to find a definition for that “” so that if UE declares capability for say 16 slots bundle, what is the testable criteria it uses to choose that. </w:t>
            </w:r>
            <w:proofErr w:type="gramStart"/>
            <w:r>
              <w:rPr>
                <w:rFonts w:eastAsia="DengXian"/>
                <w:sz w:val="21"/>
                <w:szCs w:val="21"/>
                <w:lang w:val="en-US" w:eastAsia="zh-CN"/>
              </w:rPr>
              <w:t>Testable criteria is</w:t>
            </w:r>
            <w:proofErr w:type="gramEnd"/>
            <w:r>
              <w:rPr>
                <w:rFonts w:eastAsia="DengXian"/>
                <w:sz w:val="21"/>
                <w:szCs w:val="21"/>
                <w:lang w:val="en-US" w:eastAsia="zh-CN"/>
              </w:rPr>
              <w:t xml:space="preserve"> Ran4 topic. </w:t>
            </w:r>
          </w:p>
          <w:p w14:paraId="36B8628D" w14:textId="77777777" w:rsidR="007578E9" w:rsidRDefault="003F41FF">
            <w:pPr>
              <w:shd w:val="clear" w:color="auto" w:fill="FFFFFF"/>
              <w:spacing w:before="100" w:beforeAutospacing="1" w:after="100" w:afterAutospacing="1"/>
              <w:rPr>
                <w:rFonts w:eastAsia="DengXian"/>
                <w:sz w:val="21"/>
                <w:szCs w:val="21"/>
                <w:lang w:val="en-US" w:eastAsia="zh-CN"/>
              </w:rPr>
            </w:pPr>
            <w:r>
              <w:rPr>
                <w:rFonts w:eastAsia="DengXian"/>
                <w:sz w:val="21"/>
                <w:szCs w:val="21"/>
                <w:lang w:val="en-US" w:eastAsia="zh-CN"/>
              </w:rPr>
              <w:t xml:space="preserve">Further the 2 is agreement in RAN1, see chairman minutes RAN1#106-bis-e: </w:t>
            </w:r>
          </w:p>
          <w:p w14:paraId="5AA98181" w14:textId="77777777" w:rsidR="007578E9" w:rsidRDefault="003F41FF">
            <w:pPr>
              <w:shd w:val="clear" w:color="auto" w:fill="FFFFFF"/>
              <w:spacing w:before="100" w:beforeAutospacing="1" w:after="100" w:afterAutospacing="1"/>
              <w:rPr>
                <w:rFonts w:ascii="Segoe UI" w:eastAsia="Times New Roman" w:hAnsi="Segoe UI" w:cs="Segoe UI"/>
                <w:color w:val="242424"/>
                <w:sz w:val="21"/>
                <w:szCs w:val="21"/>
                <w:lang w:val="en-US"/>
              </w:rPr>
            </w:pPr>
            <w:r>
              <w:rPr>
                <w:rFonts w:eastAsia="DengXian"/>
                <w:sz w:val="21"/>
                <w:szCs w:val="21"/>
                <w:lang w:val="en-US" w:eastAsia="zh-CN"/>
              </w:rPr>
              <w:t>“</w:t>
            </w:r>
            <w:r>
              <w:rPr>
                <w:rFonts w:ascii="Segoe UI" w:eastAsia="Times New Roman" w:hAnsi="Segoe UI" w:cs="Segoe UI"/>
                <w:color w:val="242424"/>
                <w:sz w:val="21"/>
                <w:szCs w:val="21"/>
                <w:shd w:val="clear" w:color="auto" w:fill="FFFF00"/>
              </w:rPr>
              <w:t>The maximum value of window length </w:t>
            </w:r>
            <w:r>
              <w:rPr>
                <w:rFonts w:ascii="Segoe UI" w:eastAsia="Times New Roman" w:hAnsi="Segoe UI" w:cs="Segoe UI"/>
                <w:i/>
                <w:iCs/>
                <w:color w:val="242424"/>
                <w:sz w:val="21"/>
                <w:szCs w:val="21"/>
                <w:shd w:val="clear" w:color="auto" w:fill="FFFF00"/>
              </w:rPr>
              <w:t>L</w:t>
            </w:r>
            <w:r>
              <w:rPr>
                <w:rFonts w:ascii="Segoe UI" w:eastAsia="Times New Roman" w:hAnsi="Segoe UI" w:cs="Segoe UI"/>
                <w:color w:val="242424"/>
                <w:sz w:val="21"/>
                <w:szCs w:val="21"/>
                <w:shd w:val="clear" w:color="auto" w:fill="FFFF00"/>
              </w:rPr>
              <w:t> of the configured TDW should not exceed the maximum duration</w:t>
            </w:r>
            <w:r>
              <w:rPr>
                <w:rFonts w:ascii="Segoe UI" w:eastAsia="Times New Roman" w:hAnsi="Segoe UI" w:cs="Segoe UI"/>
                <w:color w:val="FF0000"/>
                <w:sz w:val="21"/>
                <w:szCs w:val="21"/>
                <w:shd w:val="clear" w:color="auto" w:fill="FFFF00"/>
              </w:rPr>
              <w:t>, which is reported as UE capability as the duration where UE is able to maintain power consistency and phase continuity subject to power consistency and phase continuity requirements</w:t>
            </w:r>
            <w:r>
              <w:rPr>
                <w:rFonts w:ascii="Segoe UI" w:eastAsia="Times New Roman" w:hAnsi="Segoe UI" w:cs="Segoe UI"/>
                <w:color w:val="242424"/>
                <w:sz w:val="21"/>
                <w:szCs w:val="21"/>
                <w:shd w:val="clear" w:color="auto" w:fill="FFFF00"/>
              </w:rPr>
              <w:t>.</w:t>
            </w:r>
            <w:r>
              <w:rPr>
                <w:rFonts w:eastAsia="DengXian"/>
                <w:sz w:val="21"/>
                <w:szCs w:val="21"/>
                <w:lang w:val="en-US" w:eastAsia="zh-CN"/>
              </w:rPr>
              <w:t>”</w:t>
            </w:r>
          </w:p>
          <w:p w14:paraId="33DA1A3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In this view, the option 2 and option 3 are close to same.</w:t>
            </w:r>
            <w:r>
              <w:rPr>
                <w:rFonts w:ascii="Segoe UI" w:eastAsia="Times New Roman" w:hAnsi="Segoe UI" w:cs="Segoe UI"/>
                <w:color w:val="242424"/>
                <w:sz w:val="21"/>
                <w:szCs w:val="21"/>
                <w:lang w:val="en-US"/>
              </w:rPr>
              <w:t xml:space="preserve"> </w:t>
            </w:r>
          </w:p>
        </w:tc>
      </w:tr>
      <w:tr w:rsidR="007578E9" w14:paraId="66707E3C" w14:textId="77777777">
        <w:tc>
          <w:tcPr>
            <w:tcW w:w="1271" w:type="dxa"/>
          </w:tcPr>
          <w:p w14:paraId="5753DFF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47C4DD7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w:t>
            </w:r>
          </w:p>
        </w:tc>
      </w:tr>
      <w:tr w:rsidR="007578E9" w14:paraId="7450BA40" w14:textId="77777777">
        <w:tc>
          <w:tcPr>
            <w:tcW w:w="1271" w:type="dxa"/>
          </w:tcPr>
          <w:p w14:paraId="04A7AE8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14:paraId="2FDE0AC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w:t>
            </w:r>
          </w:p>
        </w:tc>
      </w:tr>
      <w:tr w:rsidR="007578E9" w14:paraId="6DFA46B9" w14:textId="77777777">
        <w:tc>
          <w:tcPr>
            <w:tcW w:w="1271" w:type="dxa"/>
          </w:tcPr>
          <w:p w14:paraId="58062568"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7ED5DFD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 seems to lead to &gt;100ms which seems very long and not very well justified in our view. So Option 2 or 3 seem similar and preferred.</w:t>
            </w:r>
          </w:p>
        </w:tc>
      </w:tr>
      <w:tr w:rsidR="007578E9" w14:paraId="436B1FB0" w14:textId="77777777">
        <w:tc>
          <w:tcPr>
            <w:tcW w:w="1271" w:type="dxa"/>
          </w:tcPr>
          <w:p w14:paraId="357829C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8" w:type="dxa"/>
          </w:tcPr>
          <w:p w14:paraId="5DE8B4C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are </w:t>
            </w:r>
            <w:proofErr w:type="spellStart"/>
            <w:r>
              <w:rPr>
                <w:rFonts w:eastAsia="DengXian" w:hint="eastAsia"/>
                <w:sz w:val="21"/>
                <w:szCs w:val="21"/>
                <w:lang w:val="en-US" w:eastAsia="zh-CN"/>
              </w:rPr>
              <w:t>aslo</w:t>
            </w:r>
            <w:proofErr w:type="spellEnd"/>
            <w:r>
              <w:rPr>
                <w:rFonts w:eastAsia="DengXian" w:hint="eastAsia"/>
                <w:sz w:val="21"/>
                <w:szCs w:val="21"/>
                <w:lang w:val="en-US" w:eastAsia="zh-CN"/>
              </w:rPr>
              <w:t xml:space="preserve"> fine with option 1 and option 2.</w:t>
            </w:r>
          </w:p>
        </w:tc>
      </w:tr>
    </w:tbl>
    <w:p w14:paraId="7FAB7907" w14:textId="77777777" w:rsidR="007578E9" w:rsidRDefault="007578E9">
      <w:pPr>
        <w:tabs>
          <w:tab w:val="left" w:pos="1440"/>
          <w:tab w:val="left" w:pos="6443"/>
        </w:tabs>
        <w:snapToGrid w:val="0"/>
        <w:spacing w:before="60" w:after="60"/>
        <w:rPr>
          <w:b/>
          <w:sz w:val="21"/>
          <w:szCs w:val="21"/>
          <w:u w:val="single"/>
          <w:lang w:eastAsia="zh-CN"/>
        </w:rPr>
      </w:pPr>
    </w:p>
    <w:p w14:paraId="704EF66E"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5-2</w:t>
      </w:r>
      <w:r>
        <w:rPr>
          <w:b/>
          <w:sz w:val="21"/>
          <w:szCs w:val="21"/>
          <w:u w:val="single"/>
          <w:lang w:eastAsia="ko-KR"/>
        </w:rPr>
        <w:t xml:space="preserve">: </w:t>
      </w:r>
      <w:r>
        <w:rPr>
          <w:rFonts w:hint="eastAsia"/>
          <w:b/>
          <w:sz w:val="21"/>
          <w:szCs w:val="21"/>
          <w:u w:val="single"/>
          <w:lang w:eastAsia="zh-CN"/>
        </w:rPr>
        <w:t>H</w:t>
      </w:r>
      <w:r>
        <w:rPr>
          <w:b/>
          <w:sz w:val="21"/>
          <w:szCs w:val="21"/>
          <w:u w:val="single"/>
          <w:lang w:eastAsia="zh-CN"/>
        </w:rPr>
        <w:t xml:space="preserve">ow long is </w:t>
      </w:r>
      <w:r>
        <w:rPr>
          <w:rFonts w:hint="eastAsia"/>
          <w:b/>
          <w:sz w:val="21"/>
          <w:szCs w:val="21"/>
          <w:u w:val="single"/>
          <w:lang w:eastAsia="zh-CN"/>
        </w:rPr>
        <w:t>the maximum duration</w:t>
      </w:r>
      <w:r>
        <w:rPr>
          <w:b/>
          <w:sz w:val="21"/>
          <w:szCs w:val="21"/>
          <w:u w:val="single"/>
          <w:lang w:eastAsia="zh-CN"/>
        </w:rPr>
        <w:t>?</w:t>
      </w:r>
    </w:p>
    <w:p w14:paraId="2050C19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Options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551F796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The maximum duration should depend on the interval where the UE does not make frequency adjustment with DL signal</w:t>
      </w:r>
    </w:p>
    <w:p w14:paraId="33820D9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1: at least smaller/equal than the configured SSB periodicity</w:t>
      </w:r>
    </w:p>
    <w:p w14:paraId="1F4FF5C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2: other DL RS periodicity</w:t>
      </w:r>
    </w:p>
    <w:p w14:paraId="5995B02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Depends on JCE performance considering the phase tolerance and/or </w:t>
      </w:r>
      <w:proofErr w:type="spellStart"/>
      <w:r>
        <w:rPr>
          <w:i/>
          <w:sz w:val="21"/>
          <w:szCs w:val="21"/>
          <w:lang w:val="en-US" w:eastAsia="zh-CN"/>
        </w:rPr>
        <w:t>gNB</w:t>
      </w:r>
      <w:proofErr w:type="spellEnd"/>
      <w:r>
        <w:rPr>
          <w:i/>
          <w:sz w:val="21"/>
          <w:szCs w:val="21"/>
          <w:lang w:val="en-US" w:eastAsia="zh-CN"/>
        </w:rPr>
        <w:t xml:space="preserve"> frequency offset compensation accuracy during the duration even within a sync periodicity.</w:t>
      </w:r>
    </w:p>
    <w:p w14:paraId="5E93E3F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3: Maximum duration length depends on both option 1 and option 2</w:t>
      </w:r>
    </w:p>
    <w:p w14:paraId="6A9C869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Proposals on the </w:t>
      </w:r>
      <w:r>
        <w:rPr>
          <w:rFonts w:eastAsia="宋体"/>
          <w:sz w:val="21"/>
          <w:szCs w:val="21"/>
          <w:lang w:eastAsia="zh-CN"/>
        </w:rPr>
        <w:t>length</w:t>
      </w:r>
      <w:r>
        <w:rPr>
          <w:rFonts w:eastAsia="宋体" w:hint="eastAsia"/>
          <w:sz w:val="21"/>
          <w:szCs w:val="21"/>
          <w:lang w:eastAsia="zh-CN"/>
        </w:rPr>
        <w:t xml:space="preserve"> of maximum duration</w:t>
      </w:r>
    </w:p>
    <w:p w14:paraId="11E43A3B" w14:textId="77777777" w:rsidR="007578E9" w:rsidRDefault="003F41FF">
      <w:pPr>
        <w:pStyle w:val="afc"/>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b/>
          <w:sz w:val="21"/>
          <w:szCs w:val="21"/>
          <w:lang w:eastAsia="zh-CN"/>
        </w:rPr>
        <w:t xml:space="preserve">Note: </w:t>
      </w:r>
      <w:r>
        <w:rPr>
          <w:rFonts w:eastAsia="宋体" w:hint="eastAsia"/>
          <w:sz w:val="21"/>
          <w:szCs w:val="21"/>
          <w:lang w:eastAsia="zh-CN"/>
        </w:rPr>
        <w:t xml:space="preserve">the factors impacting the maximum duration are being discussed in Issue 1-5-1, and here only the exact length of the maximum duration is discussed. </w:t>
      </w:r>
    </w:p>
    <w:p w14:paraId="7B9AA81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sz w:val="21"/>
          <w:szCs w:val="21"/>
          <w:lang w:eastAsia="zh-CN"/>
        </w:rPr>
        <w:t>8 or larger slots</w:t>
      </w:r>
      <w:r>
        <w:rPr>
          <w:sz w:val="21"/>
          <w:szCs w:val="21"/>
        </w:rPr>
        <w:t xml:space="preserve"> </w:t>
      </w:r>
      <w:r>
        <w:rPr>
          <w:sz w:val="21"/>
          <w:szCs w:val="21"/>
          <w:lang w:eastAsia="zh-CN"/>
        </w:rPr>
        <w:t>for 15 kHz SCS</w:t>
      </w:r>
      <w:r>
        <w:rPr>
          <w:rFonts w:hint="eastAsia"/>
          <w:sz w:val="21"/>
          <w:szCs w:val="21"/>
          <w:lang w:eastAsia="zh-CN"/>
        </w:rPr>
        <w:t>, based on the JCE performance simulation (China Telecom)</w:t>
      </w:r>
    </w:p>
    <w:p w14:paraId="772EB50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w:t>
      </w:r>
      <w:r>
        <w:rPr>
          <w:rFonts w:hint="eastAsia"/>
          <w:sz w:val="21"/>
          <w:szCs w:val="21"/>
          <w:lang w:val="en-US" w:eastAsia="zh-CN"/>
        </w:rPr>
        <w:t xml:space="preserve"> </w:t>
      </w:r>
      <w:r>
        <w:rPr>
          <w:sz w:val="21"/>
          <w:szCs w:val="21"/>
          <w:lang w:val="en-US" w:eastAsia="zh-CN"/>
        </w:rPr>
        <w:t>Use 160ms as a starting point</w:t>
      </w:r>
      <w:r>
        <w:rPr>
          <w:rFonts w:hint="eastAsia"/>
          <w:sz w:val="21"/>
          <w:szCs w:val="21"/>
          <w:lang w:val="en-US" w:eastAsia="zh-CN"/>
        </w:rPr>
        <w:t xml:space="preserve"> (E///)</w:t>
      </w:r>
    </w:p>
    <w:p w14:paraId="55E4669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3: </w:t>
      </w:r>
      <w:r>
        <w:rPr>
          <w:rFonts w:hint="eastAsia"/>
          <w:lang w:eastAsia="zh-CN"/>
        </w:rPr>
        <w:t>U</w:t>
      </w:r>
      <w:r>
        <w:t>p to UE to declare max duration as capability</w:t>
      </w:r>
      <w:r>
        <w:rPr>
          <w:rFonts w:hint="eastAsia"/>
          <w:lang w:eastAsia="zh-CN"/>
        </w:rPr>
        <w:t xml:space="preserve"> to </w:t>
      </w:r>
      <w:r>
        <w:t xml:space="preserve">meet </w:t>
      </w:r>
      <w:r>
        <w:rPr>
          <w:rFonts w:hint="eastAsia"/>
          <w:lang w:eastAsia="zh-CN"/>
        </w:rPr>
        <w:t>the corresponding</w:t>
      </w:r>
      <w:r>
        <w:t xml:space="preserve"> requirement </w:t>
      </w:r>
      <w:r>
        <w:rPr>
          <w:rFonts w:hint="eastAsia"/>
          <w:lang w:eastAsia="zh-CN"/>
        </w:rPr>
        <w:t>(QC)</w:t>
      </w:r>
    </w:p>
    <w:p w14:paraId="3640E24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236CBA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78B49334" w14:textId="77777777">
        <w:tc>
          <w:tcPr>
            <w:tcW w:w="1271" w:type="dxa"/>
          </w:tcPr>
          <w:p w14:paraId="3B2FFFD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B77A9A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1C872F5F" w14:textId="77777777">
        <w:tc>
          <w:tcPr>
            <w:tcW w:w="1271" w:type="dxa"/>
          </w:tcPr>
          <w:p w14:paraId="428037C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4BE90AA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w:t>
            </w:r>
          </w:p>
          <w:p w14:paraId="4649E94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For option 3, seems still a min or max value need to be defined if this is RAN1 agreement, so the numbers would be good to propose for further discussion.</w:t>
            </w:r>
          </w:p>
        </w:tc>
      </w:tr>
      <w:tr w:rsidR="007578E9" w14:paraId="43EA6B14" w14:textId="77777777">
        <w:tc>
          <w:tcPr>
            <w:tcW w:w="1271" w:type="dxa"/>
          </w:tcPr>
          <w:p w14:paraId="09311C8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3C20A97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to use Option 1 as the starting point. </w:t>
            </w:r>
          </w:p>
          <w:p w14:paraId="4C12BB3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2, the number is too big, and it is not </w:t>
            </w:r>
            <w:r>
              <w:rPr>
                <w:rFonts w:eastAsia="DengXian"/>
                <w:sz w:val="21"/>
                <w:szCs w:val="21"/>
                <w:lang w:val="en-US" w:eastAsia="zh-CN"/>
              </w:rPr>
              <w:t>possible</w:t>
            </w:r>
            <w:r>
              <w:rPr>
                <w:rFonts w:eastAsia="DengXian" w:hint="eastAsia"/>
                <w:sz w:val="21"/>
                <w:szCs w:val="21"/>
                <w:lang w:val="en-US" w:eastAsia="zh-CN"/>
              </w:rPr>
              <w:t xml:space="preserve"> for UE to do JCE during such a long time, right?</w:t>
            </w:r>
          </w:p>
          <w:p w14:paraId="05A5C7B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For option 3, agree with Ericsson that a range or a list of numbers would still be needed. </w:t>
            </w:r>
          </w:p>
        </w:tc>
      </w:tr>
      <w:tr w:rsidR="007578E9" w14:paraId="3A42D5F0" w14:textId="77777777">
        <w:tc>
          <w:tcPr>
            <w:tcW w:w="1271" w:type="dxa"/>
          </w:tcPr>
          <w:p w14:paraId="131AA45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001ED7A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So we choose max of the max, we propose 32 and then a criteria for the capability. Min should be 2. </w:t>
            </w:r>
          </w:p>
        </w:tc>
      </w:tr>
      <w:tr w:rsidR="007578E9" w14:paraId="025921E0" w14:textId="77777777">
        <w:tc>
          <w:tcPr>
            <w:tcW w:w="1271" w:type="dxa"/>
          </w:tcPr>
          <w:p w14:paraId="3116369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3C396EB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Prefer </w:t>
            </w:r>
            <w:r>
              <w:rPr>
                <w:rFonts w:eastAsia="DengXian" w:hint="eastAsia"/>
                <w:sz w:val="21"/>
                <w:szCs w:val="21"/>
                <w:lang w:val="en-US" w:eastAsia="zh-CN"/>
              </w:rPr>
              <w:t>O</w:t>
            </w:r>
            <w:r>
              <w:rPr>
                <w:rFonts w:eastAsia="DengXian"/>
                <w:sz w:val="21"/>
                <w:szCs w:val="21"/>
                <w:lang w:val="en-US" w:eastAsia="zh-CN"/>
              </w:rPr>
              <w:t xml:space="preserve">ption 1 but we don’t preclude other reasonable slot numbers at this stage. </w:t>
            </w:r>
          </w:p>
        </w:tc>
      </w:tr>
      <w:tr w:rsidR="007578E9" w14:paraId="1C66F8A1" w14:textId="77777777">
        <w:tc>
          <w:tcPr>
            <w:tcW w:w="1271" w:type="dxa"/>
          </w:tcPr>
          <w:p w14:paraId="3075351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14:paraId="1B836FD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It would better to have it expressed in </w:t>
            </w:r>
            <w:proofErr w:type="spellStart"/>
            <w:r>
              <w:rPr>
                <w:rFonts w:eastAsia="DengXian"/>
                <w:sz w:val="21"/>
                <w:szCs w:val="21"/>
                <w:lang w:val="en-US" w:eastAsia="zh-CN"/>
              </w:rPr>
              <w:t>ms</w:t>
            </w:r>
            <w:proofErr w:type="spellEnd"/>
            <w:r>
              <w:rPr>
                <w:rFonts w:eastAsia="DengXian"/>
                <w:sz w:val="21"/>
                <w:szCs w:val="21"/>
                <w:lang w:val="en-US" w:eastAsia="zh-CN"/>
              </w:rPr>
              <w:t xml:space="preserve">, as suggested by Ericsson. If a number of slots </w:t>
            </w:r>
            <w:proofErr w:type="gramStart"/>
            <w:r>
              <w:rPr>
                <w:rFonts w:eastAsia="DengXian"/>
                <w:sz w:val="21"/>
                <w:szCs w:val="21"/>
                <w:lang w:val="en-US" w:eastAsia="zh-CN"/>
              </w:rPr>
              <w:t>is</w:t>
            </w:r>
            <w:proofErr w:type="gramEnd"/>
            <w:r>
              <w:rPr>
                <w:rFonts w:eastAsia="DengXian"/>
                <w:sz w:val="21"/>
                <w:szCs w:val="21"/>
                <w:lang w:val="en-US" w:eastAsia="zh-CN"/>
              </w:rPr>
              <w:t xml:space="preserve"> used instead, what is the counting strategy? Does this imply that the time duration is equal to 8 consecutive slots, or rather to the time duration of 8 available slots for the PUSCH/PUCCH repetitions?</w:t>
            </w:r>
          </w:p>
        </w:tc>
      </w:tr>
      <w:tr w:rsidR="007578E9" w14:paraId="530DC3FA" w14:textId="77777777">
        <w:tc>
          <w:tcPr>
            <w:tcW w:w="1271" w:type="dxa"/>
          </w:tcPr>
          <w:p w14:paraId="355D0AB0"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4D6FBF6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8 slots for 15kHz SCS seems a reasonable starting point in terms of available slots (including gaps).</w:t>
            </w:r>
          </w:p>
        </w:tc>
      </w:tr>
      <w:tr w:rsidR="007578E9" w14:paraId="0E54F451" w14:textId="77777777">
        <w:tc>
          <w:tcPr>
            <w:tcW w:w="1271" w:type="dxa"/>
          </w:tcPr>
          <w:p w14:paraId="5224428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541A41A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think that maximum repetition number defined in RAN1 should be baseline, whether we could further extend it, we are open for further discussion. If we cannot support maximum repetition level defined in RAN1, then what</w:t>
            </w:r>
            <w:r>
              <w:rPr>
                <w:rFonts w:eastAsia="DengXian"/>
                <w:sz w:val="21"/>
                <w:szCs w:val="21"/>
                <w:lang w:val="en-US" w:eastAsia="zh-CN"/>
              </w:rPr>
              <w:t>’</w:t>
            </w:r>
            <w:r>
              <w:rPr>
                <w:rFonts w:eastAsia="DengXian" w:hint="eastAsia"/>
                <w:sz w:val="21"/>
                <w:szCs w:val="21"/>
                <w:lang w:val="en-US" w:eastAsia="zh-CN"/>
              </w:rPr>
              <w:t>s indication to RAN1, is that feasible or not?</w:t>
            </w:r>
          </w:p>
        </w:tc>
      </w:tr>
      <w:tr w:rsidR="0095095A" w14:paraId="2FD15896" w14:textId="77777777">
        <w:tc>
          <w:tcPr>
            <w:tcW w:w="1271" w:type="dxa"/>
          </w:tcPr>
          <w:p w14:paraId="0FA70118" w14:textId="74474C7C"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6E4E3811" w14:textId="77777777"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 xml:space="preserve">In our understanding, the maximum duration of JCE would impact both the network and UE designs. On the network side, optimizations of receiver algorithms would determine repetitions &amp; MCS assignment for the UE (therefore driving the max coupling loss that can be supported by the cell), and on the UE side the RF architecture to support the associated </w:t>
            </w:r>
            <w:r>
              <w:rPr>
                <w:rFonts w:eastAsia="DengXian"/>
                <w:sz w:val="21"/>
                <w:szCs w:val="21"/>
                <w:lang w:val="en-US" w:eastAsia="zh-CN"/>
              </w:rPr>
              <w:lastRenderedPageBreak/>
              <w:t xml:space="preserve">requirements on frequency accuracy. If this value is defined based on a UE capability, then we have a question on how the network would interpret the </w:t>
            </w:r>
            <w:proofErr w:type="gramStart"/>
            <w:r>
              <w:rPr>
                <w:rFonts w:eastAsia="DengXian"/>
                <w:sz w:val="21"/>
                <w:szCs w:val="21"/>
                <w:lang w:val="en-US" w:eastAsia="zh-CN"/>
              </w:rPr>
              <w:t>value?</w:t>
            </w:r>
            <w:proofErr w:type="gramEnd"/>
            <w:r>
              <w:rPr>
                <w:rFonts w:eastAsia="DengXian"/>
                <w:sz w:val="21"/>
                <w:szCs w:val="21"/>
                <w:lang w:val="en-US" w:eastAsia="zh-CN"/>
              </w:rPr>
              <w:t xml:space="preserve"> Can it support multiple UE types with different JCE coherency capabilities, and what is the expected network behavior?</w:t>
            </w:r>
          </w:p>
          <w:p w14:paraId="14E1A706" w14:textId="49C9CA4E"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Perhaps a more straightforward approach could be to consider defining the minimum requirements based on a single assumption while the above questions are clarified further.</w:t>
            </w:r>
          </w:p>
        </w:tc>
      </w:tr>
    </w:tbl>
    <w:p w14:paraId="6C2D82B1" w14:textId="77777777" w:rsidR="007578E9" w:rsidRDefault="007578E9">
      <w:pPr>
        <w:tabs>
          <w:tab w:val="left" w:pos="1440"/>
          <w:tab w:val="left" w:pos="6443"/>
        </w:tabs>
        <w:snapToGrid w:val="0"/>
        <w:spacing w:before="60" w:after="60"/>
        <w:rPr>
          <w:b/>
          <w:color w:val="0070C0"/>
          <w:sz w:val="21"/>
          <w:szCs w:val="21"/>
          <w:u w:val="single"/>
          <w:lang w:eastAsia="zh-CN"/>
        </w:rPr>
      </w:pPr>
    </w:p>
    <w:p w14:paraId="28FBB424"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is dependent on the modulation order of transmission?</w:t>
      </w:r>
    </w:p>
    <w:p w14:paraId="5B3A9C0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Action point listed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72806EF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modulation orders not higher than QPSK, further discuss whether the maximum duration is dependent on the modulation order of transmission or not?</w:t>
      </w:r>
    </w:p>
    <w:p w14:paraId="442CE87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09DE2F9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No (E///)</w:t>
      </w:r>
    </w:p>
    <w:p w14:paraId="2BD5577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289BB1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feedback.</w:t>
      </w:r>
    </w:p>
    <w:tbl>
      <w:tblPr>
        <w:tblStyle w:val="af3"/>
        <w:tblW w:w="0" w:type="auto"/>
        <w:tblInd w:w="392" w:type="dxa"/>
        <w:tblLook w:val="04A0" w:firstRow="1" w:lastRow="0" w:firstColumn="1" w:lastColumn="0" w:noHBand="0" w:noVBand="1"/>
      </w:tblPr>
      <w:tblGrid>
        <w:gridCol w:w="1276"/>
        <w:gridCol w:w="8167"/>
      </w:tblGrid>
      <w:tr w:rsidR="007578E9" w14:paraId="67182FB9" w14:textId="77777777">
        <w:tc>
          <w:tcPr>
            <w:tcW w:w="1276" w:type="dxa"/>
          </w:tcPr>
          <w:p w14:paraId="68DA232F"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1384C221"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0FFCCEE" w14:textId="77777777">
        <w:tc>
          <w:tcPr>
            <w:tcW w:w="1276" w:type="dxa"/>
          </w:tcPr>
          <w:p w14:paraId="25EBADD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5D78DE9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w:t>
            </w:r>
            <w:r>
              <w:rPr>
                <w:rFonts w:eastAsia="DengXian"/>
                <w:sz w:val="21"/>
                <w:szCs w:val="21"/>
                <w:lang w:val="en-US" w:eastAsia="zh-CN"/>
              </w:rPr>
              <w:t>“</w:t>
            </w:r>
            <w:r>
              <w:rPr>
                <w:rFonts w:eastAsia="DengXian" w:hint="eastAsia"/>
                <w:sz w:val="21"/>
                <w:szCs w:val="21"/>
                <w:lang w:val="en-US" w:eastAsia="zh-CN"/>
              </w:rPr>
              <w:t>no</w:t>
            </w:r>
            <w:r>
              <w:rPr>
                <w:rFonts w:eastAsia="DengXian"/>
                <w:sz w:val="21"/>
                <w:szCs w:val="21"/>
                <w:lang w:val="en-US" w:eastAsia="zh-CN"/>
              </w:rPr>
              <w:t>”</w:t>
            </w:r>
            <w:r>
              <w:rPr>
                <w:rFonts w:eastAsia="DengXian" w:hint="eastAsia"/>
                <w:sz w:val="21"/>
                <w:szCs w:val="21"/>
                <w:lang w:val="en-US" w:eastAsia="zh-CN"/>
              </w:rPr>
              <w:t>.</w:t>
            </w:r>
          </w:p>
        </w:tc>
      </w:tr>
      <w:tr w:rsidR="007578E9" w14:paraId="5828B7FF" w14:textId="77777777">
        <w:tc>
          <w:tcPr>
            <w:tcW w:w="1276" w:type="dxa"/>
          </w:tcPr>
          <w:p w14:paraId="70656EE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7E5D30D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N</w:t>
            </w:r>
            <w:r>
              <w:rPr>
                <w:rFonts w:eastAsia="DengXian"/>
                <w:sz w:val="21"/>
                <w:szCs w:val="21"/>
                <w:lang w:val="en-US" w:eastAsia="zh-CN"/>
              </w:rPr>
              <w:t>o since it has already agreed to preclude other modulation order higher than QPSK as in the WF from last meeting.</w:t>
            </w:r>
          </w:p>
        </w:tc>
      </w:tr>
      <w:tr w:rsidR="007578E9" w14:paraId="1CBCA644" w14:textId="77777777">
        <w:tc>
          <w:tcPr>
            <w:tcW w:w="1276" w:type="dxa"/>
          </w:tcPr>
          <w:p w14:paraId="2D279B8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8167" w:type="dxa"/>
          </w:tcPr>
          <w:p w14:paraId="6385BD5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w:t>
            </w:r>
          </w:p>
        </w:tc>
      </w:tr>
      <w:tr w:rsidR="007578E9" w14:paraId="01CD9AEF" w14:textId="77777777">
        <w:tc>
          <w:tcPr>
            <w:tcW w:w="1276" w:type="dxa"/>
          </w:tcPr>
          <w:p w14:paraId="0C435061"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0D6F4C4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do not expect much difference for modulation schemes of QPSK and lower.</w:t>
            </w:r>
          </w:p>
        </w:tc>
      </w:tr>
      <w:tr w:rsidR="007578E9" w14:paraId="52AA9BE3" w14:textId="77777777">
        <w:tc>
          <w:tcPr>
            <w:tcW w:w="1276" w:type="dxa"/>
          </w:tcPr>
          <w:p w14:paraId="47BD683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4853D1F6"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think it should be no since pi/2 BPSK could be more robust to phase and power tolerance within repetitions. </w:t>
            </w:r>
          </w:p>
        </w:tc>
      </w:tr>
    </w:tbl>
    <w:p w14:paraId="762B4547" w14:textId="77777777" w:rsidR="007578E9" w:rsidRDefault="007578E9">
      <w:pPr>
        <w:tabs>
          <w:tab w:val="left" w:pos="1440"/>
          <w:tab w:val="left" w:pos="6443"/>
        </w:tabs>
        <w:snapToGrid w:val="0"/>
        <w:spacing w:before="60" w:after="60"/>
        <w:rPr>
          <w:b/>
          <w:color w:val="0070C0"/>
          <w:sz w:val="21"/>
          <w:szCs w:val="21"/>
          <w:u w:val="single"/>
          <w:lang w:eastAsia="zh-CN"/>
        </w:rPr>
      </w:pPr>
    </w:p>
    <w:p w14:paraId="750DB19F"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5-4</w:t>
      </w:r>
      <w:r>
        <w:rPr>
          <w:b/>
          <w:sz w:val="21"/>
          <w:szCs w:val="21"/>
          <w:u w:val="single"/>
          <w:lang w:eastAsia="ko-KR"/>
        </w:rPr>
        <w:t>: Whether the maximum duration is band specific?</w:t>
      </w:r>
    </w:p>
    <w:p w14:paraId="29641248"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kern w:val="2"/>
          <w:sz w:val="21"/>
          <w:szCs w:val="21"/>
          <w:lang w:eastAsia="zh-CN"/>
        </w:rPr>
        <w:t>Agreement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7F1E0ED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FFS on whether maximum duration is FR(frequency range) specific, and/or band specific</w:t>
      </w:r>
    </w:p>
    <w:p w14:paraId="3F2B971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0650DAB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14:paraId="66E3C4F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val="en-US" w:eastAsia="zh-CN"/>
        </w:rPr>
        <w:t>FFS: China Telecom</w:t>
      </w:r>
    </w:p>
    <w:p w14:paraId="4B084F2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14:paraId="18D1B56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 </w:t>
      </w:r>
      <w:r>
        <w:rPr>
          <w:rFonts w:hint="eastAsia"/>
          <w:sz w:val="21"/>
          <w:szCs w:val="21"/>
          <w:lang w:val="en-US" w:eastAsia="zh-CN"/>
        </w:rPr>
        <w:t>China Telecom, E///</w:t>
      </w:r>
    </w:p>
    <w:p w14:paraId="402924A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56F2A2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578E9" w14:paraId="3B5E5E78" w14:textId="77777777">
        <w:tc>
          <w:tcPr>
            <w:tcW w:w="1270" w:type="dxa"/>
          </w:tcPr>
          <w:p w14:paraId="14AFEE3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3C52464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DFF8838" w14:textId="77777777">
        <w:tc>
          <w:tcPr>
            <w:tcW w:w="1270" w:type="dxa"/>
          </w:tcPr>
          <w:p w14:paraId="2E5AEB2D" w14:textId="77777777" w:rsidR="007578E9" w:rsidRDefault="007578E9">
            <w:pPr>
              <w:snapToGrid w:val="0"/>
              <w:spacing w:before="60" w:after="60"/>
              <w:rPr>
                <w:rFonts w:eastAsia="DengXian"/>
                <w:sz w:val="21"/>
                <w:szCs w:val="21"/>
                <w:lang w:val="en-US" w:eastAsia="zh-CN"/>
              </w:rPr>
            </w:pPr>
          </w:p>
        </w:tc>
        <w:tc>
          <w:tcPr>
            <w:tcW w:w="7969" w:type="dxa"/>
          </w:tcPr>
          <w:p w14:paraId="70FCDF0F"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14:paraId="300627C1" w14:textId="77777777" w:rsidR="007578E9" w:rsidRDefault="007578E9">
            <w:pPr>
              <w:snapToGrid w:val="0"/>
              <w:spacing w:before="60" w:after="60"/>
              <w:rPr>
                <w:rFonts w:eastAsia="DengXian"/>
                <w:sz w:val="21"/>
                <w:szCs w:val="21"/>
                <w:lang w:val="en-US" w:eastAsia="zh-CN"/>
              </w:rPr>
            </w:pPr>
          </w:p>
          <w:p w14:paraId="772FE0C4"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14:paraId="02CEAE40" w14:textId="77777777" w:rsidR="007578E9" w:rsidRDefault="007578E9">
            <w:pPr>
              <w:snapToGrid w:val="0"/>
              <w:spacing w:before="60" w:after="60"/>
              <w:rPr>
                <w:rFonts w:eastAsia="DengXian"/>
                <w:sz w:val="21"/>
                <w:szCs w:val="21"/>
                <w:lang w:val="en-US" w:eastAsia="zh-CN"/>
              </w:rPr>
            </w:pPr>
          </w:p>
        </w:tc>
      </w:tr>
      <w:tr w:rsidR="007578E9" w14:paraId="174BDBCF" w14:textId="77777777">
        <w:tc>
          <w:tcPr>
            <w:tcW w:w="1270" w:type="dxa"/>
          </w:tcPr>
          <w:p w14:paraId="5F19A44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75C164F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Our understanding is that this issue is discussing the maximum duration relating to the RF related factor or not, but not the feature itself.  </w:t>
            </w:r>
          </w:p>
        </w:tc>
      </w:tr>
      <w:tr w:rsidR="007578E9" w14:paraId="70437A06" w14:textId="77777777">
        <w:tc>
          <w:tcPr>
            <w:tcW w:w="1270" w:type="dxa"/>
          </w:tcPr>
          <w:p w14:paraId="543C59F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69" w:type="dxa"/>
          </w:tcPr>
          <w:p w14:paraId="2A53E9F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Share the above </w:t>
            </w:r>
            <w:r>
              <w:rPr>
                <w:rFonts w:eastAsia="DengXian"/>
                <w:sz w:val="21"/>
                <w:szCs w:val="21"/>
                <w:lang w:val="en-US" w:eastAsia="zh-CN"/>
              </w:rPr>
              <w:t>understanding</w:t>
            </w:r>
            <w:r>
              <w:rPr>
                <w:rFonts w:eastAsia="DengXian" w:hint="eastAsia"/>
                <w:sz w:val="21"/>
                <w:szCs w:val="21"/>
                <w:lang w:val="en-US" w:eastAsia="zh-CN"/>
              </w:rPr>
              <w:t xml:space="preserve"> from Ericsson.</w:t>
            </w:r>
          </w:p>
        </w:tc>
      </w:tr>
      <w:tr w:rsidR="007578E9" w14:paraId="43DB2156" w14:textId="77777777">
        <w:tc>
          <w:tcPr>
            <w:tcW w:w="1270" w:type="dxa"/>
          </w:tcPr>
          <w:p w14:paraId="67AD3B7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7BCEB3F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with Ericsson. There is the maximum for ran1 design purposes that should be one value, maybe FR dependent and maximum for one specific UE that is a capability that should be band dependent. </w:t>
            </w:r>
          </w:p>
        </w:tc>
      </w:tr>
      <w:tr w:rsidR="007578E9" w14:paraId="37AAAAAD" w14:textId="77777777">
        <w:tc>
          <w:tcPr>
            <w:tcW w:w="1270" w:type="dxa"/>
          </w:tcPr>
          <w:p w14:paraId="489ABDF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7377029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Also have the same understanding with Ericsson. We think it could be FR specific but may not be band independent for the same FR.</w:t>
            </w:r>
          </w:p>
        </w:tc>
      </w:tr>
      <w:tr w:rsidR="007578E9" w14:paraId="2793A779" w14:textId="77777777">
        <w:tc>
          <w:tcPr>
            <w:tcW w:w="1270" w:type="dxa"/>
          </w:tcPr>
          <w:p w14:paraId="296290A1"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14:paraId="45534BE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should probably make further progress on the phase tolerance values first and then </w:t>
            </w:r>
            <w:proofErr w:type="spellStart"/>
            <w:r>
              <w:rPr>
                <w:rFonts w:eastAsia="DengXian"/>
                <w:sz w:val="21"/>
                <w:szCs w:val="21"/>
                <w:lang w:val="en-US" w:eastAsia="zh-CN"/>
              </w:rPr>
              <w:t>analyse</w:t>
            </w:r>
            <w:proofErr w:type="spellEnd"/>
            <w:r>
              <w:rPr>
                <w:rFonts w:eastAsia="DengXian"/>
                <w:sz w:val="21"/>
                <w:szCs w:val="21"/>
                <w:lang w:val="en-US" w:eastAsia="zh-CN"/>
              </w:rPr>
              <w:t xml:space="preserve"> what that means in terms of the need for capabilities.</w:t>
            </w:r>
          </w:p>
        </w:tc>
      </w:tr>
      <w:tr w:rsidR="007578E9" w14:paraId="1BED7407" w14:textId="77777777">
        <w:tc>
          <w:tcPr>
            <w:tcW w:w="1270" w:type="dxa"/>
          </w:tcPr>
          <w:p w14:paraId="668C9C8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B5DE38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The same understanding as Ericsson, RAN1 defined maximum repetition number should be baseline.</w:t>
            </w:r>
          </w:p>
        </w:tc>
      </w:tr>
    </w:tbl>
    <w:p w14:paraId="7F88F1CD" w14:textId="77777777" w:rsidR="007578E9" w:rsidRDefault="007578E9">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43B14DB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5-5</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14:paraId="03FE61D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kern w:val="2"/>
          <w:sz w:val="21"/>
          <w:szCs w:val="21"/>
          <w:lang w:eastAsia="zh-CN"/>
        </w:rPr>
      </w:pPr>
      <w:r>
        <w:rPr>
          <w:rFonts w:eastAsia="宋体"/>
          <w:i/>
          <w:kern w:val="2"/>
          <w:sz w:val="21"/>
          <w:szCs w:val="21"/>
          <w:lang w:eastAsia="zh-CN"/>
        </w:rPr>
        <w:t>FFS with following options</w:t>
      </w:r>
      <w:r>
        <w:rPr>
          <w:rFonts w:eastAsia="宋体" w:hint="eastAsia"/>
          <w:i/>
          <w:kern w:val="2"/>
          <w:sz w:val="21"/>
          <w:szCs w:val="21"/>
          <w:lang w:eastAsia="zh-CN"/>
        </w:rPr>
        <w:t xml:space="preserve"> (in WF </w:t>
      </w:r>
      <w:r>
        <w:rPr>
          <w:rFonts w:eastAsia="宋体"/>
          <w:i/>
          <w:kern w:val="2"/>
          <w:sz w:val="21"/>
          <w:szCs w:val="21"/>
          <w:lang w:eastAsia="zh-CN"/>
        </w:rPr>
        <w:t>R4-2114992</w:t>
      </w:r>
      <w:r>
        <w:rPr>
          <w:rFonts w:eastAsia="宋体" w:hint="eastAsia"/>
          <w:i/>
          <w:kern w:val="2"/>
          <w:sz w:val="21"/>
          <w:szCs w:val="21"/>
          <w:lang w:eastAsia="zh-CN"/>
        </w:rPr>
        <w:t>)</w:t>
      </w:r>
      <w:r>
        <w:rPr>
          <w:rFonts w:eastAsia="宋体"/>
          <w:i/>
          <w:kern w:val="2"/>
          <w:sz w:val="21"/>
          <w:szCs w:val="21"/>
          <w:lang w:eastAsia="zh-CN"/>
        </w:rPr>
        <w:t>:</w:t>
      </w:r>
    </w:p>
    <w:p w14:paraId="50FBFCB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Yes</w:t>
      </w:r>
    </w:p>
    <w:p w14:paraId="6E1C197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Subject to a single maximum duration</w:t>
      </w:r>
    </w:p>
    <w:p w14:paraId="470970D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Needs further discussion </w:t>
      </w:r>
    </w:p>
    <w:p w14:paraId="503A27E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2193C7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Yes</w:t>
      </w:r>
    </w:p>
    <w:p w14:paraId="7D320EA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Subject to a single maximum duration</w:t>
      </w:r>
      <w:r>
        <w:rPr>
          <w:rFonts w:hint="eastAsia"/>
          <w:sz w:val="21"/>
          <w:szCs w:val="21"/>
          <w:lang w:val="en-US" w:eastAsia="zh-CN"/>
        </w:rPr>
        <w:t xml:space="preserve"> (China Telecom, E///)</w:t>
      </w:r>
    </w:p>
    <w:p w14:paraId="0469F47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China Telecom: </w:t>
      </w:r>
      <w:r>
        <w:rPr>
          <w:sz w:val="21"/>
          <w:szCs w:val="21"/>
          <w:lang w:val="en-US" w:eastAsia="zh-CN"/>
        </w:rPr>
        <w:t>Define a single maximum duration for a given set of factor(s), and the set of factor(s) depends on the conclusions for the other issues under discussion.</w:t>
      </w:r>
    </w:p>
    <w:p w14:paraId="6FD3549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E///: The support of the feature </w:t>
      </w:r>
      <w:r>
        <w:rPr>
          <w:bCs/>
          <w:sz w:val="21"/>
          <w:szCs w:val="21"/>
        </w:rPr>
        <w:t>may associated with capability per band</w:t>
      </w:r>
    </w:p>
    <w:p w14:paraId="1961E26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Needs further discussion </w:t>
      </w:r>
    </w:p>
    <w:p w14:paraId="5B375B7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5BCBA1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578E9" w14:paraId="69674713" w14:textId="77777777">
        <w:tc>
          <w:tcPr>
            <w:tcW w:w="1270" w:type="dxa"/>
          </w:tcPr>
          <w:p w14:paraId="643C311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743326E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A3AC8DD" w14:textId="77777777">
        <w:tc>
          <w:tcPr>
            <w:tcW w:w="1270" w:type="dxa"/>
          </w:tcPr>
          <w:p w14:paraId="3A1E8CB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410999D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To meet the phase/</w:t>
            </w:r>
            <w:proofErr w:type="spellStart"/>
            <w:r>
              <w:rPr>
                <w:rFonts w:eastAsia="DengXian"/>
                <w:sz w:val="21"/>
                <w:szCs w:val="21"/>
                <w:lang w:val="en-US" w:eastAsia="zh-CN"/>
              </w:rPr>
              <w:t>ampltitude</w:t>
            </w:r>
            <w:proofErr w:type="spellEnd"/>
            <w:r>
              <w:rPr>
                <w:rFonts w:eastAsia="DengXian"/>
                <w:sz w:val="21"/>
                <w:szCs w:val="21"/>
                <w:lang w:val="en-US" w:eastAsia="zh-CN"/>
              </w:rPr>
              <w:t xml:space="preserve"> tolerance may be band dependent, so feature itself is band dependent. For maximum duration, as it only valid discussion if phase/amplitude tolerance would be supported, thus maximum duration indirectly dependent on the band. And thus related to UE capability to comply/test per band basis. </w:t>
            </w:r>
          </w:p>
          <w:p w14:paraId="285F473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This may be confusing on the issue 1-5-4. Our understanding is that issue 1-5-4 is discussing the maximum duration relating to the RF related factor or not, but not the feature itself, thus we say no on issue 1-5-4 but yes on this issue. Hope it clarifies. </w:t>
            </w:r>
          </w:p>
        </w:tc>
      </w:tr>
      <w:tr w:rsidR="007578E9" w14:paraId="02E3CED8" w14:textId="77777777">
        <w:tc>
          <w:tcPr>
            <w:tcW w:w="1270" w:type="dxa"/>
          </w:tcPr>
          <w:p w14:paraId="6C38AA9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54F62B3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Max for ran1 design and max for UE as band dependent capability and UE declares if it meet criteria e.g. EVM for that bundle size. </w:t>
            </w:r>
          </w:p>
        </w:tc>
      </w:tr>
      <w:tr w:rsidR="007578E9" w14:paraId="37A500F1" w14:textId="77777777">
        <w:tc>
          <w:tcPr>
            <w:tcW w:w="1270" w:type="dxa"/>
          </w:tcPr>
          <w:p w14:paraId="7882F85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537E844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If</w:t>
            </w:r>
            <w:r>
              <w:rPr>
                <w:rFonts w:eastAsia="DengXian"/>
                <w:sz w:val="21"/>
                <w:szCs w:val="21"/>
                <w:lang w:val="en-US" w:eastAsia="zh-CN"/>
              </w:rPr>
              <w:t xml:space="preserve"> we are discussing for example the UE will report a single value or multiple values for a FR, we think the answer maybe the latter. And the UE could indicate all the supported values for the flexibility of </w:t>
            </w:r>
            <w:proofErr w:type="spellStart"/>
            <w:r>
              <w:rPr>
                <w:rFonts w:eastAsia="DengXian"/>
                <w:sz w:val="21"/>
                <w:szCs w:val="21"/>
                <w:lang w:val="en-US" w:eastAsia="zh-CN"/>
              </w:rPr>
              <w:t>gNB</w:t>
            </w:r>
            <w:proofErr w:type="spellEnd"/>
            <w:r>
              <w:rPr>
                <w:rFonts w:eastAsia="DengXian"/>
                <w:sz w:val="21"/>
                <w:szCs w:val="21"/>
                <w:lang w:val="en-US" w:eastAsia="zh-CN"/>
              </w:rPr>
              <w:t xml:space="preserve"> scheduling. </w:t>
            </w:r>
          </w:p>
        </w:tc>
      </w:tr>
      <w:tr w:rsidR="007578E9" w14:paraId="0D5DD2CF" w14:textId="77777777">
        <w:tc>
          <w:tcPr>
            <w:tcW w:w="1270" w:type="dxa"/>
          </w:tcPr>
          <w:p w14:paraId="5021E807" w14:textId="77777777" w:rsidR="007578E9" w:rsidRDefault="007578E9">
            <w:pPr>
              <w:snapToGrid w:val="0"/>
              <w:spacing w:before="60" w:after="60"/>
              <w:rPr>
                <w:rFonts w:eastAsia="DengXian"/>
                <w:sz w:val="21"/>
                <w:szCs w:val="21"/>
                <w:lang w:val="en-US" w:eastAsia="zh-CN"/>
              </w:rPr>
            </w:pPr>
          </w:p>
        </w:tc>
        <w:tc>
          <w:tcPr>
            <w:tcW w:w="7969" w:type="dxa"/>
          </w:tcPr>
          <w:p w14:paraId="3FCF4383" w14:textId="77777777" w:rsidR="007578E9" w:rsidRDefault="007578E9">
            <w:pPr>
              <w:snapToGrid w:val="0"/>
              <w:spacing w:before="60" w:after="60"/>
              <w:rPr>
                <w:rFonts w:eastAsia="DengXian"/>
                <w:sz w:val="21"/>
                <w:szCs w:val="21"/>
                <w:lang w:val="en-US" w:eastAsia="zh-CN"/>
              </w:rPr>
            </w:pPr>
          </w:p>
        </w:tc>
      </w:tr>
      <w:tr w:rsidR="007578E9" w14:paraId="0E8FD8C4" w14:textId="77777777">
        <w:tc>
          <w:tcPr>
            <w:tcW w:w="1270" w:type="dxa"/>
          </w:tcPr>
          <w:p w14:paraId="636CF6FC" w14:textId="77777777" w:rsidR="007578E9" w:rsidRDefault="007578E9">
            <w:pPr>
              <w:snapToGrid w:val="0"/>
              <w:spacing w:before="60" w:after="60"/>
              <w:rPr>
                <w:rFonts w:eastAsia="DengXian"/>
                <w:sz w:val="21"/>
                <w:szCs w:val="21"/>
                <w:lang w:val="en-US" w:eastAsia="zh-CN"/>
              </w:rPr>
            </w:pPr>
          </w:p>
        </w:tc>
        <w:tc>
          <w:tcPr>
            <w:tcW w:w="7969" w:type="dxa"/>
          </w:tcPr>
          <w:p w14:paraId="664C0CB1" w14:textId="77777777" w:rsidR="007578E9" w:rsidRDefault="007578E9">
            <w:pPr>
              <w:snapToGrid w:val="0"/>
              <w:spacing w:before="60" w:after="60"/>
              <w:rPr>
                <w:rFonts w:eastAsia="DengXian"/>
                <w:sz w:val="21"/>
                <w:szCs w:val="21"/>
                <w:lang w:val="en-US" w:eastAsia="zh-CN"/>
              </w:rPr>
            </w:pPr>
          </w:p>
        </w:tc>
      </w:tr>
    </w:tbl>
    <w:p w14:paraId="3F7B9159" w14:textId="77777777" w:rsidR="007578E9" w:rsidRDefault="007578E9">
      <w:pPr>
        <w:snapToGrid w:val="0"/>
        <w:spacing w:before="60" w:after="60"/>
        <w:rPr>
          <w:lang w:val="sv-SE" w:eastAsia="zh-CN"/>
        </w:rPr>
      </w:pPr>
    </w:p>
    <w:p w14:paraId="0283DB60" w14:textId="77777777" w:rsidR="007578E9" w:rsidRDefault="003F41FF">
      <w:pPr>
        <w:pStyle w:val="3"/>
        <w:rPr>
          <w:sz w:val="24"/>
          <w:szCs w:val="16"/>
          <w:lang w:val="en-GB"/>
        </w:rPr>
      </w:pPr>
      <w:bookmarkStart w:id="320" w:name="_Toc79478143"/>
      <w:r>
        <w:rPr>
          <w:sz w:val="24"/>
          <w:szCs w:val="16"/>
          <w:lang w:val="en-US"/>
        </w:rPr>
        <w:lastRenderedPageBreak/>
        <w:t xml:space="preserve">Sub-topic 1-6: </w:t>
      </w:r>
      <w:r>
        <w:rPr>
          <w:sz w:val="24"/>
          <w:szCs w:val="16"/>
          <w:lang w:val="en-GB"/>
        </w:rPr>
        <w:t>DL slot(s) in-between repetition</w:t>
      </w:r>
      <w:bookmarkEnd w:id="320"/>
    </w:p>
    <w:p w14:paraId="1783B5C3" w14:textId="77777777" w:rsidR="007578E9" w:rsidRDefault="003F41FF">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6</w:t>
      </w:r>
      <w:r>
        <w:rPr>
          <w:b/>
          <w:sz w:val="21"/>
          <w:szCs w:val="21"/>
          <w:u w:val="single"/>
          <w:lang w:eastAsia="ko-KR"/>
        </w:rPr>
        <w:t>: DL slot(s) in-between repetition</w:t>
      </w:r>
    </w:p>
    <w:p w14:paraId="32E0C30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#100e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w:t>
      </w:r>
      <w:r>
        <w:rPr>
          <w:rFonts w:eastAsiaTheme="minorEastAsia"/>
          <w:i/>
          <w:sz w:val="21"/>
          <w:szCs w:val="21"/>
          <w:lang w:val="en-US" w:eastAsia="zh-CN"/>
        </w:rPr>
        <w:t>2114992</w:t>
      </w:r>
      <w:r>
        <w:rPr>
          <w:rFonts w:hint="eastAsia"/>
          <w:i/>
          <w:sz w:val="21"/>
          <w:szCs w:val="21"/>
          <w:lang w:eastAsia="zh-CN"/>
        </w:rPr>
        <w:t>)</w:t>
      </w:r>
    </w:p>
    <w:p w14:paraId="73A77F9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i/>
          <w:kern w:val="2"/>
          <w:sz w:val="21"/>
          <w:szCs w:val="21"/>
          <w:u w:val="single"/>
          <w:lang w:eastAsia="zh-CN"/>
        </w:rPr>
      </w:pPr>
      <w:r>
        <w:rPr>
          <w:i/>
          <w:sz w:val="21"/>
          <w:szCs w:val="21"/>
          <w:lang w:val="en-US" w:eastAsia="zh-CN"/>
        </w:rPr>
        <w:t>For the case of “with DL reception (including monitoring and/or measurements)”:</w:t>
      </w:r>
    </w:p>
    <w:p w14:paraId="7BD6DB0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bookmarkStart w:id="321" w:name="OLE_LINK174"/>
      <w:r>
        <w:rPr>
          <w:bCs/>
          <w:i/>
          <w:sz w:val="21"/>
          <w:szCs w:val="21"/>
          <w:lang w:val="en-US" w:eastAsia="zh-CN"/>
        </w:rPr>
        <w:t>Alt 1:</w:t>
      </w:r>
      <w:bookmarkEnd w:id="321"/>
      <w:r>
        <w:rPr>
          <w:bCs/>
          <w:i/>
          <w:sz w:val="21"/>
          <w:szCs w:val="21"/>
          <w:lang w:val="en-US" w:eastAsia="zh-CN"/>
        </w:rPr>
        <w:t xml:space="preserve"> This case will not be discussed in RAN4 anymore in Rel-17, FFS for future release</w:t>
      </w:r>
    </w:p>
    <w:p w14:paraId="7C9EBD9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2: other method</w:t>
      </w:r>
    </w:p>
    <w:p w14:paraId="70DB4BE6"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UE can retune the phase with a gap period to maintain the phase continuity (R4-2112889)</w:t>
      </w:r>
    </w:p>
    <w:p w14:paraId="27FBA9DF"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 xml:space="preserve">UE can use separate </w:t>
      </w:r>
      <w:proofErr w:type="spellStart"/>
      <w:r>
        <w:rPr>
          <w:i/>
          <w:sz w:val="21"/>
          <w:szCs w:val="21"/>
          <w:lang w:val="en-US" w:eastAsia="zh-CN"/>
        </w:rPr>
        <w:t>Tx</w:t>
      </w:r>
      <w:proofErr w:type="spellEnd"/>
      <w:r>
        <w:rPr>
          <w:i/>
          <w:sz w:val="21"/>
          <w:szCs w:val="21"/>
          <w:lang w:val="en-US" w:eastAsia="zh-CN"/>
        </w:rPr>
        <w:t>/Rx antennas to maintain the phase continuity (R4-2112889)</w:t>
      </w:r>
    </w:p>
    <w:p w14:paraId="7CB09877"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UE can meet the to-be-defined phase/amplitude discontinuity tolerance requirement with some design</w:t>
      </w:r>
    </w:p>
    <w:p w14:paraId="1DD5FFE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For the case of “without actual DL transmission from </w:t>
      </w:r>
      <w:proofErr w:type="spellStart"/>
      <w:r>
        <w:rPr>
          <w:i/>
          <w:sz w:val="21"/>
          <w:szCs w:val="21"/>
          <w:lang w:val="en-US" w:eastAsia="zh-CN"/>
        </w:rPr>
        <w:t>gNB</w:t>
      </w:r>
      <w:proofErr w:type="spellEnd"/>
      <w:r>
        <w:rPr>
          <w:i/>
          <w:sz w:val="21"/>
          <w:szCs w:val="21"/>
          <w:lang w:val="en-US" w:eastAsia="zh-CN"/>
        </w:rPr>
        <w:t xml:space="preserve"> to UE and without DL monitoring”:</w:t>
      </w:r>
    </w:p>
    <w:p w14:paraId="35C5E48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bCs/>
          <w:i/>
          <w:sz w:val="21"/>
          <w:szCs w:val="21"/>
          <w:lang w:val="en-US" w:eastAsia="zh-CN"/>
        </w:rPr>
        <w:t>Hold on the discussion till we receive the response from RAN1.</w:t>
      </w:r>
    </w:p>
    <w:p w14:paraId="03DDED9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Reply LS  from RAN1</w:t>
      </w:r>
      <w:r>
        <w:rPr>
          <w:rFonts w:eastAsiaTheme="minorEastAsia" w:hint="eastAsia"/>
          <w:i/>
          <w:sz w:val="21"/>
          <w:szCs w:val="21"/>
          <w:lang w:eastAsia="zh-CN"/>
        </w:rPr>
        <w:t>(in LS</w:t>
      </w:r>
      <w:r>
        <w:rPr>
          <w:i/>
          <w:sz w:val="21"/>
          <w:szCs w:val="21"/>
          <w:lang w:eastAsia="zh-CN"/>
        </w:rPr>
        <w:t xml:space="preserve"> R1-2108458</w:t>
      </w:r>
      <w:r>
        <w:rPr>
          <w:rFonts w:hint="eastAsia"/>
          <w:i/>
          <w:sz w:val="21"/>
          <w:szCs w:val="21"/>
          <w:lang w:eastAsia="zh-CN"/>
        </w:rPr>
        <w:t>)</w:t>
      </w:r>
      <w:r>
        <w:rPr>
          <w:rFonts w:eastAsiaTheme="minorEastAsia" w:hint="eastAsia"/>
          <w:i/>
          <w:sz w:val="21"/>
          <w:szCs w:val="21"/>
          <w:lang w:eastAsia="zh-CN"/>
        </w:rPr>
        <w:t>:</w:t>
      </w:r>
    </w:p>
    <w:p w14:paraId="73EF55D9"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lang w:eastAsia="zh-CN"/>
        </w:rPr>
        <w:t>……</w:t>
      </w:r>
    </w:p>
    <w:p w14:paraId="3FBD49F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rPr>
        <w:t xml:space="preserve">In RAN1 understanding, </w:t>
      </w:r>
      <w:r>
        <w:rPr>
          <w:i/>
          <w:lang w:eastAsia="zh-CN"/>
        </w:rPr>
        <w:t xml:space="preserve">regarding to the “downlink reception”, there are actually three scenarios: </w:t>
      </w:r>
    </w:p>
    <w:p w14:paraId="5BCA4970"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lang w:eastAsia="ja-JP"/>
        </w:rPr>
        <w:t xml:space="preserve">Scenario 1: </w:t>
      </w:r>
      <w:r>
        <w:rPr>
          <w:i/>
          <w:iCs/>
          <w:lang w:eastAsia="ja-JP"/>
        </w:rPr>
        <w:t xml:space="preserve">downlink or flexible symbols with actual DL transmission from </w:t>
      </w:r>
      <w:proofErr w:type="spellStart"/>
      <w:r>
        <w:rPr>
          <w:i/>
          <w:iCs/>
          <w:lang w:eastAsia="ja-JP"/>
        </w:rPr>
        <w:t>gNB</w:t>
      </w:r>
      <w:proofErr w:type="spellEnd"/>
      <w:r>
        <w:rPr>
          <w:i/>
          <w:iCs/>
          <w:lang w:eastAsia="ja-JP"/>
        </w:rPr>
        <w:t xml:space="preserve"> to UE, with/without DL monitoring occasion configured</w:t>
      </w:r>
    </w:p>
    <w:p w14:paraId="7A7031F0"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iCs/>
          <w:lang w:eastAsia="ja-JP"/>
        </w:rPr>
        <w:t xml:space="preserve">Scenario 2: downlink or flexible symbols without actual DL transmission from </w:t>
      </w:r>
      <w:proofErr w:type="spellStart"/>
      <w:r>
        <w:rPr>
          <w:i/>
          <w:iCs/>
          <w:lang w:eastAsia="ja-JP"/>
        </w:rPr>
        <w:t>gNB</w:t>
      </w:r>
      <w:proofErr w:type="spellEnd"/>
      <w:r>
        <w:rPr>
          <w:i/>
          <w:iCs/>
          <w:lang w:eastAsia="ja-JP"/>
        </w:rPr>
        <w:t xml:space="preserve"> to UE, but with DL monitoring occasion configured</w:t>
      </w:r>
    </w:p>
    <w:p w14:paraId="3D38C5BD"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iCs/>
          <w:lang w:eastAsia="ja-JP"/>
        </w:rPr>
        <w:t>Scenario 3: downlink or flexible symbols without DL monitoring occasion configured</w:t>
      </w:r>
    </w:p>
    <w:p w14:paraId="4606BFBF"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lang w:eastAsia="zh-CN"/>
        </w:rPr>
        <w:t>……</w:t>
      </w:r>
    </w:p>
    <w:p w14:paraId="0BF6E54C"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For scenario 3, one example is that some symbols are indicated (e.g., by </w:t>
      </w:r>
      <w:proofErr w:type="spellStart"/>
      <w:r>
        <w:rPr>
          <w:i/>
          <w:lang w:eastAsia="ko-KR"/>
        </w:rPr>
        <w:t>tdd</w:t>
      </w:r>
      <w:proofErr w:type="spellEnd"/>
      <w:r>
        <w:rPr>
          <w:i/>
          <w:lang w:eastAsia="ko-KR"/>
        </w:rPr>
        <w:t>-UL-DL-</w:t>
      </w:r>
      <w:proofErr w:type="spellStart"/>
      <w:r>
        <w:rPr>
          <w:i/>
          <w:lang w:eastAsia="ko-KR"/>
        </w:rPr>
        <w:t>ConfigurationCommon</w:t>
      </w:r>
      <w:proofErr w:type="spellEnd"/>
      <w:r>
        <w:rPr>
          <w:i/>
          <w:lang w:eastAsia="ko-KR"/>
        </w:rPr>
        <w:t xml:space="preserve">) as DL symbols, but neither PDCCH monitoring occasion </w:t>
      </w:r>
      <w:proofErr w:type="gramStart"/>
      <w:r>
        <w:rPr>
          <w:i/>
          <w:lang w:eastAsia="ko-KR"/>
        </w:rPr>
        <w:t>is configured</w:t>
      </w:r>
      <w:proofErr w:type="gramEnd"/>
      <w:r>
        <w:rPr>
          <w:i/>
          <w:lang w:eastAsia="ko-KR"/>
        </w:rPr>
        <w:t xml:space="preserve"> nor PDSCH is transmitted on those DL symbols.</w:t>
      </w:r>
    </w:p>
    <w:p w14:paraId="19C73F19"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RAN1 understand that, the “downlink reception” in RAN4 reply LS R4-2103393 covers scenario 1 and scenario 2 already. The question “whether ‘downlink reception’ include downlink symbols without actual DL transmission from </w:t>
      </w:r>
      <w:proofErr w:type="spellStart"/>
      <w:r>
        <w:rPr>
          <w:i/>
          <w:lang w:eastAsia="ko-KR"/>
        </w:rPr>
        <w:t>gNB</w:t>
      </w:r>
      <w:proofErr w:type="spellEnd"/>
      <w:r>
        <w:rPr>
          <w:i/>
          <w:lang w:eastAsia="ko-KR"/>
        </w:rPr>
        <w:t xml:space="preserve"> to UE and without DL monitoring” that RAN1 asking to RAN4 in R1-2104119 simply means the following</w:t>
      </w:r>
    </w:p>
    <w:p w14:paraId="0BCC553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RAN1 </w:t>
      </w:r>
      <w:r>
        <w:rPr>
          <w:i/>
          <w:sz w:val="21"/>
          <w:szCs w:val="21"/>
          <w:lang w:val="en-US" w:eastAsia="zh-CN"/>
        </w:rPr>
        <w:t>respectfully</w:t>
      </w:r>
      <w:r>
        <w:rPr>
          <w:i/>
          <w:lang w:eastAsia="ko-KR"/>
        </w:rPr>
        <w:t xml:space="preserve"> asks RAN4 to provide answer to the following question.</w:t>
      </w:r>
    </w:p>
    <w:p w14:paraId="38ECC145"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Question 1: In additional to scenario 1 and 2, does the “downlink reception” in RAN4 reply LS R4-2103393 (“No downlink reception in-between the PUSCH or PUCCH repetition in the same band for TDD case”) further include scenario 3?</w:t>
      </w:r>
    </w:p>
    <w:p w14:paraId="6DBF3BB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5C620E6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Pr>
          <w:sz w:val="21"/>
          <w:szCs w:val="21"/>
          <w:lang w:val="en-US" w:eastAsia="zh-CN"/>
        </w:rPr>
        <w:t>For the case of “with DL reception (including monitoring and/or measurements)”:</w:t>
      </w:r>
    </w:p>
    <w:p w14:paraId="38CE7CA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Option</w:t>
      </w:r>
      <w:r>
        <w:rPr>
          <w:bCs/>
          <w:sz w:val="21"/>
          <w:szCs w:val="21"/>
          <w:lang w:val="en-US" w:eastAsia="zh-CN"/>
        </w:rPr>
        <w:t xml:space="preserve"> 1: This case will not be discussed in RAN4 anymore in Rel-17 (</w:t>
      </w:r>
      <w:r>
        <w:rPr>
          <w:rFonts w:hint="eastAsia"/>
          <w:bCs/>
          <w:sz w:val="21"/>
          <w:szCs w:val="21"/>
          <w:lang w:val="en-US" w:eastAsia="zh-CN"/>
        </w:rPr>
        <w:t>China Telecom</w:t>
      </w:r>
      <w:r>
        <w:rPr>
          <w:bCs/>
          <w:sz w:val="21"/>
          <w:szCs w:val="21"/>
          <w:lang w:val="en-US" w:eastAsia="zh-CN"/>
        </w:rPr>
        <w:t>)</w:t>
      </w:r>
    </w:p>
    <w:p w14:paraId="6491BFBA"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eastAsia="zh-CN"/>
        </w:rPr>
        <w:t xml:space="preserve">China Telecom: Not see the </w:t>
      </w:r>
      <w:r>
        <w:rPr>
          <w:sz w:val="21"/>
          <w:szCs w:val="21"/>
          <w:lang w:eastAsia="zh-CN"/>
        </w:rPr>
        <w:t>possibility</w:t>
      </w:r>
      <w:r>
        <w:rPr>
          <w:rFonts w:hint="eastAsia"/>
          <w:sz w:val="21"/>
          <w:szCs w:val="21"/>
          <w:lang w:eastAsia="zh-CN"/>
        </w:rPr>
        <w:t xml:space="preserve"> to </w:t>
      </w:r>
      <w:r>
        <w:rPr>
          <w:sz w:val="21"/>
          <w:szCs w:val="21"/>
          <w:lang w:eastAsia="zh-CN"/>
        </w:rPr>
        <w:t>confirm the feasibility</w:t>
      </w:r>
      <w:r>
        <w:rPr>
          <w:bCs/>
          <w:sz w:val="21"/>
          <w:szCs w:val="21"/>
          <w:lang w:val="en-US" w:eastAsia="zh-CN"/>
        </w:rPr>
        <w:t xml:space="preserve"> in Rel-17</w:t>
      </w:r>
      <w:r>
        <w:rPr>
          <w:rFonts w:hint="eastAsia"/>
          <w:sz w:val="21"/>
          <w:szCs w:val="21"/>
          <w:lang w:eastAsia="zh-CN"/>
        </w:rPr>
        <w:t>.</w:t>
      </w:r>
    </w:p>
    <w:p w14:paraId="46753C5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Option 2: further study (Sony)</w:t>
      </w:r>
    </w:p>
    <w:p w14:paraId="1A9842B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Pr>
          <w:rFonts w:hint="eastAsia"/>
          <w:sz w:val="21"/>
          <w:szCs w:val="21"/>
          <w:lang w:val="en-US" w:eastAsia="zh-CN"/>
        </w:rPr>
        <w:t xml:space="preserve">: </w:t>
      </w:r>
      <w:r>
        <w:rPr>
          <w:sz w:val="21"/>
          <w:szCs w:val="21"/>
          <w:lang w:val="en-US" w:eastAsia="zh-CN"/>
        </w:rPr>
        <w:t>does the “downlink reception” in RAN4 reply LS R4-2103393 (“No downlink reception in-between the PUSCH or PUCCH repetition in the same band for TDD case”) further include scenario 3?</w:t>
      </w:r>
    </w:p>
    <w:p w14:paraId="5E4495B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eastAsia="zh-CN"/>
        </w:rPr>
        <w:t>Option 1: Scenario 3 is included (China Telecom, E///, HW)</w:t>
      </w:r>
    </w:p>
    <w:p w14:paraId="08314808"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eastAsia="zh-CN"/>
        </w:rPr>
        <w:t>China Telecom</w:t>
      </w:r>
      <w:r>
        <w:rPr>
          <w:sz w:val="21"/>
          <w:szCs w:val="21"/>
          <w:lang w:val="en-US" w:eastAsia="zh-CN"/>
        </w:rPr>
        <w:t>: Configuring no more than 13 DL symbols in-between the UL transmission is not typical TDD pattern used in the networks.</w:t>
      </w:r>
    </w:p>
    <w:p w14:paraId="65A5229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eastAsia="zh-CN"/>
        </w:rPr>
        <w:t>Option 2: Scenario 3 is not included</w:t>
      </w:r>
      <w:r>
        <w:rPr>
          <w:rFonts w:hint="eastAsia"/>
          <w:color w:val="0070C0"/>
          <w:sz w:val="21"/>
          <w:szCs w:val="21"/>
          <w:lang w:eastAsia="zh-CN"/>
        </w:rPr>
        <w:t xml:space="preserve"> </w:t>
      </w:r>
      <w:r>
        <w:rPr>
          <w:rFonts w:hint="eastAsia"/>
          <w:sz w:val="21"/>
          <w:szCs w:val="21"/>
          <w:lang w:eastAsia="zh-CN"/>
        </w:rPr>
        <w:t>(</w:t>
      </w:r>
      <w:r>
        <w:rPr>
          <w:sz w:val="21"/>
          <w:szCs w:val="21"/>
        </w:rPr>
        <w:t>Nokia</w:t>
      </w:r>
      <w:r>
        <w:rPr>
          <w:rFonts w:hint="eastAsia"/>
          <w:sz w:val="21"/>
          <w:szCs w:val="21"/>
          <w:lang w:eastAsia="zh-CN"/>
        </w:rPr>
        <w:t>, Sony)</w:t>
      </w:r>
    </w:p>
    <w:p w14:paraId="0B2DB45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lastRenderedPageBreak/>
        <w:t>Recommended WF</w:t>
      </w:r>
    </w:p>
    <w:p w14:paraId="736CE04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Pr>
          <w:rFonts w:hint="eastAsia"/>
          <w:sz w:val="21"/>
          <w:szCs w:val="21"/>
          <w:lang w:val="en-US" w:eastAsia="zh-CN"/>
        </w:rPr>
        <w:t>Encourage feedback, and aim to conclude in this meeting</w:t>
      </w:r>
    </w:p>
    <w:tbl>
      <w:tblPr>
        <w:tblStyle w:val="af3"/>
        <w:tblW w:w="0" w:type="auto"/>
        <w:tblInd w:w="392" w:type="dxa"/>
        <w:tblLook w:val="04A0" w:firstRow="1" w:lastRow="0" w:firstColumn="1" w:lastColumn="0" w:noHBand="0" w:noVBand="1"/>
      </w:tblPr>
      <w:tblGrid>
        <w:gridCol w:w="1276"/>
        <w:gridCol w:w="8167"/>
      </w:tblGrid>
      <w:tr w:rsidR="007578E9" w14:paraId="32368E36" w14:textId="77777777">
        <w:tc>
          <w:tcPr>
            <w:tcW w:w="1276" w:type="dxa"/>
          </w:tcPr>
          <w:p w14:paraId="32E5AA4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2FC1A07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373AB19" w14:textId="77777777">
        <w:tc>
          <w:tcPr>
            <w:tcW w:w="1276" w:type="dxa"/>
          </w:tcPr>
          <w:p w14:paraId="71FA8D4C" w14:textId="77777777" w:rsidR="007578E9" w:rsidRDefault="007578E9">
            <w:pPr>
              <w:snapToGrid w:val="0"/>
              <w:spacing w:before="60" w:after="60"/>
              <w:rPr>
                <w:rFonts w:eastAsia="DengXian"/>
                <w:sz w:val="21"/>
                <w:szCs w:val="21"/>
                <w:lang w:val="en-US" w:eastAsia="zh-CN"/>
              </w:rPr>
            </w:pPr>
          </w:p>
        </w:tc>
        <w:tc>
          <w:tcPr>
            <w:tcW w:w="8167" w:type="dxa"/>
          </w:tcPr>
          <w:p w14:paraId="340B9B17"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3C498C36" w14:textId="77777777" w:rsidR="007578E9" w:rsidRDefault="007578E9">
            <w:pPr>
              <w:snapToGrid w:val="0"/>
              <w:spacing w:before="60" w:after="60"/>
              <w:rPr>
                <w:rFonts w:eastAsia="DengXian"/>
                <w:sz w:val="21"/>
                <w:szCs w:val="21"/>
                <w:lang w:eastAsia="zh-CN"/>
              </w:rPr>
            </w:pPr>
          </w:p>
          <w:p w14:paraId="6C94B8B3"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207E9700" w14:textId="77777777" w:rsidR="007578E9" w:rsidRDefault="007578E9">
            <w:pPr>
              <w:snapToGrid w:val="0"/>
              <w:spacing w:before="60" w:after="60"/>
              <w:rPr>
                <w:rFonts w:eastAsia="DengXian"/>
                <w:sz w:val="21"/>
                <w:szCs w:val="21"/>
                <w:lang w:val="en-US" w:eastAsia="zh-CN"/>
              </w:rPr>
            </w:pPr>
          </w:p>
        </w:tc>
      </w:tr>
      <w:tr w:rsidR="007578E9" w14:paraId="0A6771CC" w14:textId="77777777">
        <w:tc>
          <w:tcPr>
            <w:tcW w:w="1276" w:type="dxa"/>
          </w:tcPr>
          <w:p w14:paraId="7777BE9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47D77EE5"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312C0184" w14:textId="77777777" w:rsidR="007578E9" w:rsidRDefault="003F41FF">
            <w:pPr>
              <w:snapToGrid w:val="0"/>
              <w:spacing w:before="60" w:after="60"/>
              <w:rPr>
                <w:rFonts w:eastAsia="DengXian"/>
                <w:sz w:val="21"/>
                <w:szCs w:val="21"/>
                <w:lang w:eastAsia="zh-CN"/>
              </w:rPr>
            </w:pPr>
            <w:r>
              <w:rPr>
                <w:rFonts w:eastAsia="DengXian"/>
                <w:sz w:val="21"/>
                <w:szCs w:val="21"/>
                <w:lang w:eastAsia="zh-CN"/>
              </w:rPr>
              <w:t>Option 2.  After the consensus of phase/amplitude tolerance, the TDD case should be revisited.</w:t>
            </w:r>
          </w:p>
          <w:p w14:paraId="0042F521" w14:textId="77777777" w:rsidR="007578E9" w:rsidRDefault="007578E9">
            <w:pPr>
              <w:snapToGrid w:val="0"/>
              <w:spacing w:before="60" w:after="60"/>
              <w:rPr>
                <w:rFonts w:eastAsia="DengXian"/>
                <w:sz w:val="21"/>
                <w:szCs w:val="21"/>
                <w:lang w:eastAsia="zh-CN"/>
              </w:rPr>
            </w:pPr>
          </w:p>
          <w:p w14:paraId="23C2B41A"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7F841D5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Is this the similar with issue 1-1 that the same issue (TX OFF power) may need to </w:t>
            </w:r>
            <w:proofErr w:type="gramStart"/>
            <w:r>
              <w:rPr>
                <w:rFonts w:eastAsia="DengXian"/>
                <w:sz w:val="21"/>
                <w:szCs w:val="21"/>
                <w:lang w:val="en-US" w:eastAsia="zh-CN"/>
              </w:rPr>
              <w:t>discuss ?</w:t>
            </w:r>
            <w:proofErr w:type="gramEnd"/>
          </w:p>
        </w:tc>
      </w:tr>
      <w:tr w:rsidR="00A313B0" w14:paraId="5BA899D5" w14:textId="77777777">
        <w:tc>
          <w:tcPr>
            <w:tcW w:w="1276" w:type="dxa"/>
          </w:tcPr>
          <w:p w14:paraId="1128F5F6" w14:textId="4D4A87E0" w:rsidR="00A313B0" w:rsidRDefault="00A313B0" w:rsidP="00A313B0">
            <w:pPr>
              <w:snapToGrid w:val="0"/>
              <w:spacing w:before="60" w:after="60"/>
              <w:rPr>
                <w:rFonts w:eastAsia="DengXian"/>
                <w:sz w:val="21"/>
                <w:szCs w:val="21"/>
                <w:lang w:val="en-US" w:eastAsia="zh-CN"/>
              </w:rPr>
            </w:pPr>
            <w:r>
              <w:rPr>
                <w:rFonts w:eastAsia="DengXian"/>
                <w:sz w:val="21"/>
                <w:szCs w:val="21"/>
                <w:lang w:eastAsia="zh-CN"/>
              </w:rPr>
              <w:t>Sony</w:t>
            </w:r>
          </w:p>
        </w:tc>
        <w:tc>
          <w:tcPr>
            <w:tcW w:w="8167" w:type="dxa"/>
          </w:tcPr>
          <w:p w14:paraId="3F4B770A" w14:textId="77777777" w:rsidR="00A313B0" w:rsidRPr="00BC5285" w:rsidRDefault="00A313B0" w:rsidP="00A313B0">
            <w:pPr>
              <w:keepLines/>
              <w:widowControl w:val="0"/>
              <w:numPr>
                <w:ilvl w:val="1"/>
                <w:numId w:val="4"/>
              </w:numPr>
              <w:tabs>
                <w:tab w:val="left" w:pos="484"/>
                <w:tab w:val="left" w:pos="709"/>
                <w:tab w:val="left" w:pos="794"/>
                <w:tab w:val="left" w:pos="1191"/>
                <w:tab w:val="left" w:pos="1440"/>
                <w:tab w:val="left" w:pos="1588"/>
                <w:tab w:val="left" w:pos="1701"/>
                <w:tab w:val="left" w:pos="1985"/>
              </w:tabs>
              <w:overflowPunct/>
              <w:autoSpaceDE/>
              <w:autoSpaceDN/>
              <w:adjustRightInd/>
              <w:snapToGrid w:val="0"/>
              <w:spacing w:before="60" w:after="60"/>
              <w:ind w:leftChars="213" w:left="709" w:right="28" w:hanging="283"/>
              <w:jc w:val="center"/>
              <w:textAlignment w:val="auto"/>
              <w:rPr>
                <w:kern w:val="2"/>
                <w:sz w:val="21"/>
                <w:szCs w:val="21"/>
                <w:u w:val="single"/>
                <w:lang w:eastAsia="zh-CN"/>
              </w:rPr>
            </w:pPr>
            <w:r w:rsidRPr="00BC5285">
              <w:rPr>
                <w:sz w:val="21"/>
                <w:szCs w:val="21"/>
                <w:lang w:val="en-US" w:eastAsia="zh-CN"/>
              </w:rPr>
              <w:t>For the case of “with DL reception (including monitoring and/or measurements)”:</w:t>
            </w:r>
          </w:p>
          <w:p w14:paraId="4D228C3B" w14:textId="77777777" w:rsidR="00A313B0" w:rsidRDefault="00A313B0" w:rsidP="00A313B0">
            <w:pPr>
              <w:widowControl w:val="0"/>
              <w:numPr>
                <w:ilvl w:val="0"/>
                <w:numId w:val="4"/>
              </w:numPr>
              <w:snapToGrid w:val="0"/>
              <w:spacing w:before="60" w:after="60"/>
              <w:rPr>
                <w:bCs/>
                <w:kern w:val="2"/>
                <w:sz w:val="21"/>
                <w:szCs w:val="21"/>
                <w:u w:val="single"/>
                <w:lang w:eastAsia="zh-CN"/>
              </w:rPr>
            </w:pPr>
            <w:r>
              <w:rPr>
                <w:bCs/>
                <w:kern w:val="2"/>
                <w:sz w:val="21"/>
                <w:szCs w:val="21"/>
                <w:u w:val="single"/>
                <w:lang w:eastAsia="zh-CN"/>
              </w:rPr>
              <w:t xml:space="preserve">Agree with Ericsson. We think it could be re-visited after we conclude the phase and amplitude tolerance. </w:t>
            </w:r>
          </w:p>
          <w:p w14:paraId="416A85DB" w14:textId="77777777" w:rsidR="00A313B0" w:rsidRDefault="00A313B0" w:rsidP="00A313B0">
            <w:pPr>
              <w:widowControl w:val="0"/>
              <w:snapToGrid w:val="0"/>
              <w:spacing w:before="60" w:after="60"/>
              <w:rPr>
                <w:rFonts w:eastAsia="宋体"/>
                <w:bCs/>
                <w:kern w:val="2"/>
                <w:sz w:val="21"/>
                <w:szCs w:val="21"/>
                <w:u w:val="single"/>
                <w:lang w:eastAsia="zh-CN"/>
              </w:rPr>
            </w:pPr>
          </w:p>
          <w:p w14:paraId="2E9DF4E8" w14:textId="77777777" w:rsidR="00A313B0" w:rsidRPr="00BC5285" w:rsidRDefault="00A313B0" w:rsidP="00A313B0">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BC5285">
              <w:rPr>
                <w:sz w:val="21"/>
                <w:szCs w:val="21"/>
                <w:lang w:val="en-US" w:eastAsia="zh-CN"/>
              </w:rPr>
              <w:t xml:space="preserve">For the case of “without actual DL transmission from </w:t>
            </w:r>
            <w:proofErr w:type="spellStart"/>
            <w:r w:rsidRPr="00BC5285">
              <w:rPr>
                <w:sz w:val="21"/>
                <w:szCs w:val="21"/>
                <w:lang w:val="en-US" w:eastAsia="zh-CN"/>
              </w:rPr>
              <w:t>gNB</w:t>
            </w:r>
            <w:proofErr w:type="spellEnd"/>
            <w:r w:rsidRPr="00BC5285">
              <w:rPr>
                <w:sz w:val="21"/>
                <w:szCs w:val="21"/>
                <w:lang w:val="en-US" w:eastAsia="zh-CN"/>
              </w:rPr>
              <w:t xml:space="preserve"> to UE and without DL monitoring”: does the “downlink reception” in RAN4 reply LS R4-2103393 (“No downlink reception in-between the PUSCH or PUCCH repetition in the same band for TDD case”) further include scenario 3?</w:t>
            </w:r>
          </w:p>
          <w:p w14:paraId="7CC933A8" w14:textId="77777777" w:rsidR="00A313B0" w:rsidRDefault="00A313B0" w:rsidP="00A313B0">
            <w:pPr>
              <w:widowControl w:val="0"/>
              <w:numPr>
                <w:ilvl w:val="0"/>
                <w:numId w:val="4"/>
              </w:numPr>
              <w:snapToGrid w:val="0"/>
              <w:spacing w:before="60" w:after="60"/>
              <w:rPr>
                <w:bCs/>
                <w:kern w:val="2"/>
                <w:sz w:val="21"/>
                <w:szCs w:val="21"/>
                <w:u w:val="single"/>
                <w:lang w:eastAsia="zh-CN"/>
              </w:rPr>
            </w:pPr>
            <w:r w:rsidRPr="00BC5285">
              <w:rPr>
                <w:bCs/>
                <w:kern w:val="2"/>
                <w:sz w:val="21"/>
                <w:szCs w:val="21"/>
                <w:u w:val="single"/>
                <w:lang w:eastAsia="zh-CN"/>
              </w:rPr>
              <w:t>To clarify, we think when RAN4 previously repl</w:t>
            </w:r>
            <w:r>
              <w:rPr>
                <w:bCs/>
                <w:kern w:val="2"/>
                <w:sz w:val="21"/>
                <w:szCs w:val="21"/>
                <w:u w:val="single"/>
                <w:lang w:eastAsia="zh-CN"/>
              </w:rPr>
              <w:t>ied</w:t>
            </w:r>
            <w:r w:rsidRPr="00BC5285">
              <w:rPr>
                <w:bCs/>
                <w:kern w:val="2"/>
                <w:sz w:val="21"/>
                <w:szCs w:val="21"/>
                <w:u w:val="single"/>
                <w:lang w:eastAsia="zh-CN"/>
              </w:rPr>
              <w:t xml:space="preserve"> that “No downlink reception in-between the PUSCH or PUCCH repetition in the same band for TDD case</w:t>
            </w:r>
            <w:r>
              <w:rPr>
                <w:bCs/>
                <w:kern w:val="2"/>
                <w:sz w:val="21"/>
                <w:szCs w:val="21"/>
                <w:u w:val="single"/>
                <w:lang w:eastAsia="zh-CN"/>
              </w:rPr>
              <w:t>,”</w:t>
            </w:r>
            <w:r w:rsidRPr="00BC5285">
              <w:rPr>
                <w:bCs/>
                <w:kern w:val="2"/>
                <w:sz w:val="21"/>
                <w:szCs w:val="21"/>
                <w:u w:val="single"/>
                <w:lang w:eastAsia="zh-CN"/>
              </w:rPr>
              <w:t xml:space="preserve"> the case of “without actual DL transmission from </w:t>
            </w:r>
            <w:proofErr w:type="spellStart"/>
            <w:r w:rsidRPr="00BC5285">
              <w:rPr>
                <w:bCs/>
                <w:kern w:val="2"/>
                <w:sz w:val="21"/>
                <w:szCs w:val="21"/>
                <w:u w:val="single"/>
                <w:lang w:eastAsia="zh-CN"/>
              </w:rPr>
              <w:t>gNB</w:t>
            </w:r>
            <w:proofErr w:type="spellEnd"/>
            <w:r w:rsidRPr="00BC5285">
              <w:rPr>
                <w:bCs/>
                <w:kern w:val="2"/>
                <w:sz w:val="21"/>
                <w:szCs w:val="21"/>
                <w:u w:val="single"/>
                <w:lang w:eastAsia="zh-CN"/>
              </w:rPr>
              <w:t xml:space="preserve"> to UE and without DL monitoring” was not considered. </w:t>
            </w:r>
          </w:p>
          <w:p w14:paraId="4DCFA9E5" w14:textId="77777777" w:rsidR="00A313B0" w:rsidRPr="00BC5285" w:rsidRDefault="00A313B0" w:rsidP="00A313B0">
            <w:pPr>
              <w:widowControl w:val="0"/>
              <w:numPr>
                <w:ilvl w:val="0"/>
                <w:numId w:val="4"/>
              </w:numPr>
              <w:snapToGrid w:val="0"/>
              <w:spacing w:before="60" w:after="60"/>
              <w:rPr>
                <w:bCs/>
                <w:kern w:val="2"/>
                <w:sz w:val="21"/>
                <w:szCs w:val="21"/>
                <w:u w:val="single"/>
                <w:lang w:eastAsia="zh-CN"/>
              </w:rPr>
            </w:pPr>
            <w:r w:rsidRPr="00BC5285">
              <w:rPr>
                <w:bCs/>
                <w:kern w:val="2"/>
                <w:sz w:val="21"/>
                <w:szCs w:val="21"/>
                <w:u w:val="single"/>
                <w:lang w:eastAsia="zh-CN"/>
              </w:rPr>
              <w:t>T</w:t>
            </w:r>
            <w:r>
              <w:rPr>
                <w:bCs/>
                <w:kern w:val="2"/>
                <w:sz w:val="21"/>
                <w:szCs w:val="21"/>
                <w:u w:val="single"/>
                <w:lang w:eastAsia="zh-CN"/>
              </w:rPr>
              <w:t>o</w:t>
            </w:r>
            <w:r w:rsidRPr="00BC5285">
              <w:rPr>
                <w:bCs/>
                <w:kern w:val="2"/>
                <w:sz w:val="21"/>
                <w:szCs w:val="21"/>
                <w:u w:val="single"/>
                <w:lang w:eastAsia="zh-CN"/>
              </w:rPr>
              <w:t xml:space="preserve"> our understanding, this is essentially the same as having a gap between PUSCH/PUCCH transmissions, which has been concluded as </w:t>
            </w:r>
            <w:r>
              <w:rPr>
                <w:bCs/>
                <w:kern w:val="2"/>
                <w:sz w:val="21"/>
                <w:szCs w:val="21"/>
                <w:u w:val="single"/>
                <w:lang w:eastAsia="zh-CN"/>
              </w:rPr>
              <w:t xml:space="preserve">a </w:t>
            </w:r>
            <w:r w:rsidRPr="00BC5285">
              <w:rPr>
                <w:bCs/>
                <w:kern w:val="2"/>
                <w:sz w:val="21"/>
                <w:szCs w:val="21"/>
                <w:u w:val="single"/>
                <w:lang w:eastAsia="zh-CN"/>
              </w:rPr>
              <w:t xml:space="preserve">feasible case in RAN4. Therefore, </w:t>
            </w:r>
            <w:r>
              <w:rPr>
                <w:bCs/>
                <w:kern w:val="2"/>
                <w:sz w:val="21"/>
                <w:szCs w:val="21"/>
                <w:u w:val="single"/>
                <w:lang w:eastAsia="zh-CN"/>
              </w:rPr>
              <w:t>we think</w:t>
            </w:r>
            <w:r w:rsidRPr="00BC5285">
              <w:rPr>
                <w:bCs/>
                <w:kern w:val="2"/>
                <w:sz w:val="21"/>
                <w:szCs w:val="21"/>
                <w:u w:val="single"/>
                <w:lang w:eastAsia="zh-CN"/>
              </w:rPr>
              <w:t xml:space="preserve"> it is feasible to keep the phase/power continuity when </w:t>
            </w:r>
            <w:r>
              <w:rPr>
                <w:bCs/>
                <w:kern w:val="2"/>
                <w:sz w:val="21"/>
                <w:szCs w:val="21"/>
                <w:u w:val="single"/>
                <w:lang w:eastAsia="zh-CN"/>
              </w:rPr>
              <w:t>DL is</w:t>
            </w:r>
            <w:r w:rsidRPr="00BC5285">
              <w:rPr>
                <w:bCs/>
                <w:kern w:val="2"/>
                <w:sz w:val="21"/>
                <w:szCs w:val="21"/>
                <w:u w:val="single"/>
                <w:lang w:eastAsia="zh-CN"/>
              </w:rPr>
              <w:t xml:space="preserve"> scheduled without actual transmission and monitoring</w:t>
            </w:r>
            <w:r>
              <w:rPr>
                <w:bCs/>
                <w:kern w:val="2"/>
                <w:sz w:val="21"/>
                <w:szCs w:val="21"/>
                <w:u w:val="single"/>
                <w:lang w:eastAsia="zh-CN"/>
              </w:rPr>
              <w:t>.</w:t>
            </w:r>
          </w:p>
          <w:p w14:paraId="6B70A64C" w14:textId="77777777" w:rsidR="00A313B0" w:rsidRDefault="00A313B0" w:rsidP="00A313B0">
            <w:pPr>
              <w:keepLines/>
              <w:widowControl w:val="0"/>
              <w:tabs>
                <w:tab w:val="left" w:pos="794"/>
                <w:tab w:val="left" w:pos="1191"/>
                <w:tab w:val="left" w:pos="1440"/>
                <w:tab w:val="left" w:pos="1588"/>
                <w:tab w:val="left" w:pos="1701"/>
                <w:tab w:val="left" w:pos="1985"/>
              </w:tabs>
              <w:snapToGrid w:val="0"/>
              <w:spacing w:before="60" w:after="60"/>
              <w:ind w:right="28"/>
              <w:jc w:val="center"/>
              <w:rPr>
                <w:sz w:val="21"/>
                <w:szCs w:val="21"/>
                <w:lang w:val="en-US" w:eastAsia="zh-CN"/>
              </w:rPr>
            </w:pPr>
          </w:p>
        </w:tc>
      </w:tr>
      <w:tr w:rsidR="007578E9" w14:paraId="26E796F8" w14:textId="77777777">
        <w:tc>
          <w:tcPr>
            <w:tcW w:w="1276" w:type="dxa"/>
          </w:tcPr>
          <w:p w14:paraId="3D85601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40C37EE3" w14:textId="77777777" w:rsidR="007578E9" w:rsidRPr="00BC5285" w:rsidRDefault="003F41FF" w:rsidP="00A313B0">
            <w:pPr>
              <w:keepLines/>
              <w:framePr w:w="10206" w:h="284" w:hRule="exact" w:wrap="notBeside" w:vAnchor="page" w:hAnchor="margin" w:y="1986"/>
              <w:widowControl w:val="0"/>
              <w:tabs>
                <w:tab w:val="left" w:pos="794"/>
                <w:tab w:val="left" w:pos="1191"/>
                <w:tab w:val="left" w:pos="1440"/>
                <w:tab w:val="left" w:pos="1588"/>
                <w:tab w:val="left" w:pos="1701"/>
                <w:tab w:val="left" w:pos="1985"/>
              </w:tabs>
              <w:overflowPunct/>
              <w:autoSpaceDE/>
              <w:autoSpaceDN/>
              <w:adjustRightInd/>
              <w:snapToGrid w:val="0"/>
              <w:spacing w:before="60" w:after="60"/>
              <w:ind w:right="28"/>
              <w:textAlignment w:val="auto"/>
              <w:rPr>
                <w:rFonts w:eastAsiaTheme="minorEastAsia"/>
                <w:sz w:val="21"/>
                <w:szCs w:val="21"/>
                <w:lang w:val="en-US" w:eastAsia="zh-CN"/>
              </w:rPr>
            </w:pPr>
            <w:r>
              <w:rPr>
                <w:sz w:val="21"/>
                <w:szCs w:val="21"/>
                <w:lang w:val="en-US" w:eastAsia="zh-CN"/>
              </w:rPr>
              <w:t>Prefer Option 1 for both sub-issues.</w:t>
            </w:r>
          </w:p>
        </w:tc>
      </w:tr>
      <w:tr w:rsidR="007578E9" w14:paraId="376EFF61" w14:textId="77777777">
        <w:tc>
          <w:tcPr>
            <w:tcW w:w="1276" w:type="dxa"/>
          </w:tcPr>
          <w:p w14:paraId="413AB5AE" w14:textId="77777777" w:rsidR="007578E9" w:rsidRDefault="003F41FF">
            <w:pPr>
              <w:keepLines/>
              <w:tabs>
                <w:tab w:val="left" w:pos="794"/>
                <w:tab w:val="left" w:pos="1191"/>
                <w:tab w:val="left" w:pos="1588"/>
                <w:tab w:val="left" w:pos="1985"/>
              </w:tabs>
              <w:snapToGrid w:val="0"/>
              <w:spacing w:before="60" w:after="60"/>
              <w:jc w:val="center"/>
              <w:rPr>
                <w:rFonts w:eastAsia="DengXian"/>
                <w:sz w:val="21"/>
                <w:szCs w:val="21"/>
                <w:lang w:eastAsia="zh-CN"/>
              </w:rPr>
            </w:pPr>
            <w:proofErr w:type="spellStart"/>
            <w:r>
              <w:rPr>
                <w:rFonts w:eastAsia="DengXian"/>
                <w:sz w:val="21"/>
                <w:szCs w:val="21"/>
                <w:lang w:eastAsia="zh-CN"/>
              </w:rPr>
              <w:t>MediaTek</w:t>
            </w:r>
            <w:proofErr w:type="spellEnd"/>
          </w:p>
        </w:tc>
        <w:tc>
          <w:tcPr>
            <w:tcW w:w="8167" w:type="dxa"/>
          </w:tcPr>
          <w:p w14:paraId="0458BBFE" w14:textId="77777777" w:rsidR="007578E9" w:rsidRDefault="003F41FF" w:rsidP="00A313B0">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5B30A257" w14:textId="77777777" w:rsidR="007578E9" w:rsidRDefault="003F41FF" w:rsidP="00A313B0">
            <w:pPr>
              <w:widowControl w:val="0"/>
              <w:numPr>
                <w:ilvl w:val="2"/>
                <w:numId w:val="11"/>
              </w:numPr>
              <w:tabs>
                <w:tab w:val="left" w:pos="484"/>
                <w:tab w:val="left" w:pos="709"/>
                <w:tab w:val="left" w:pos="1440"/>
                <w:tab w:val="left" w:pos="1701"/>
                <w:tab w:val="left" w:pos="2160"/>
              </w:tabs>
              <w:snapToGrid w:val="0"/>
              <w:spacing w:before="60" w:after="60"/>
              <w:ind w:left="1021" w:hanging="227"/>
              <w:rPr>
                <w:bCs/>
                <w:sz w:val="21"/>
                <w:szCs w:val="21"/>
                <w:lang w:val="en-US" w:eastAsia="zh-CN"/>
              </w:rPr>
            </w:pPr>
            <w:r>
              <w:rPr>
                <w:rFonts w:hint="eastAsia"/>
                <w:bCs/>
                <w:sz w:val="21"/>
                <w:szCs w:val="21"/>
                <w:lang w:val="en-US" w:eastAsia="zh-CN"/>
              </w:rPr>
              <w:t>Option</w:t>
            </w:r>
            <w:r>
              <w:rPr>
                <w:bCs/>
                <w:sz w:val="21"/>
                <w:szCs w:val="21"/>
                <w:lang w:val="en-US" w:eastAsia="zh-CN"/>
              </w:rPr>
              <w:t xml:space="preserve"> 1</w:t>
            </w:r>
          </w:p>
          <w:p w14:paraId="73D0BDBE" w14:textId="77777777" w:rsidR="007578E9" w:rsidRDefault="003F41FF" w:rsidP="00A313B0">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2A0C0F92" w14:textId="77777777" w:rsidR="007578E9" w:rsidRDefault="003F41FF" w:rsidP="00A313B0">
            <w:pPr>
              <w:widowControl w:val="0"/>
              <w:numPr>
                <w:ilvl w:val="2"/>
                <w:numId w:val="11"/>
              </w:numPr>
              <w:tabs>
                <w:tab w:val="left" w:pos="484"/>
                <w:tab w:val="left" w:pos="709"/>
                <w:tab w:val="left" w:pos="1440"/>
                <w:tab w:val="left" w:pos="1701"/>
                <w:tab w:val="left" w:pos="2160"/>
              </w:tabs>
              <w:snapToGrid w:val="0"/>
              <w:spacing w:before="60" w:after="60"/>
              <w:ind w:left="1021" w:hanging="227"/>
              <w:rPr>
                <w:bCs/>
                <w:sz w:val="21"/>
                <w:szCs w:val="21"/>
                <w:lang w:val="en-US" w:eastAsia="zh-CN"/>
              </w:rPr>
            </w:pPr>
            <w:r>
              <w:rPr>
                <w:sz w:val="21"/>
                <w:szCs w:val="21"/>
                <w:lang w:eastAsia="zh-CN"/>
              </w:rPr>
              <w:t xml:space="preserve">We are actually a bit unclear about what this case actually is and whether it is operationally relevant, and what the preconditions are. Option 1 seems simplest. </w:t>
            </w:r>
          </w:p>
          <w:p w14:paraId="2BBE1D19" w14:textId="77777777" w:rsidR="007578E9" w:rsidRDefault="007578E9" w:rsidP="00A313B0">
            <w:pPr>
              <w:keepLines/>
              <w:widowControl w:val="0"/>
              <w:tabs>
                <w:tab w:val="left" w:pos="794"/>
                <w:tab w:val="left" w:pos="1191"/>
                <w:tab w:val="left" w:pos="1440"/>
                <w:tab w:val="left" w:pos="1588"/>
                <w:tab w:val="left" w:pos="1701"/>
                <w:tab w:val="left" w:pos="1985"/>
              </w:tabs>
              <w:snapToGrid w:val="0"/>
              <w:spacing w:before="60" w:after="60"/>
              <w:rPr>
                <w:rFonts w:eastAsia="宋体"/>
                <w:sz w:val="21"/>
                <w:szCs w:val="21"/>
                <w:lang w:val="en-US" w:eastAsia="zh-CN"/>
              </w:rPr>
            </w:pPr>
          </w:p>
        </w:tc>
      </w:tr>
    </w:tbl>
    <w:p w14:paraId="38480807" w14:textId="77777777" w:rsidR="007578E9" w:rsidRDefault="007578E9">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3E68BB93" w14:textId="77777777" w:rsidR="007578E9" w:rsidRDefault="003F41FF">
      <w:pPr>
        <w:pStyle w:val="3"/>
        <w:rPr>
          <w:sz w:val="24"/>
          <w:szCs w:val="16"/>
        </w:rPr>
      </w:pPr>
      <w:bookmarkStart w:id="322" w:name="_Toc79478144"/>
      <w:r>
        <w:rPr>
          <w:sz w:val="24"/>
          <w:szCs w:val="16"/>
        </w:rPr>
        <w:t>Sub-topic 1-</w:t>
      </w:r>
      <w:r>
        <w:rPr>
          <w:rFonts w:hint="eastAsia"/>
          <w:sz w:val="24"/>
          <w:szCs w:val="16"/>
        </w:rPr>
        <w:t>7: Work plan</w:t>
      </w:r>
      <w:bookmarkEnd w:id="322"/>
    </w:p>
    <w:p w14:paraId="52F0D7BC"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7</w:t>
      </w:r>
      <w:r>
        <w:rPr>
          <w:b/>
          <w:sz w:val="21"/>
          <w:szCs w:val="21"/>
          <w:u w:val="single"/>
          <w:lang w:eastAsia="ko-KR"/>
        </w:rPr>
        <w:t>: Work plan</w:t>
      </w:r>
    </w:p>
    <w:p w14:paraId="7C911F4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lastRenderedPageBreak/>
        <w:t>Propos</w:t>
      </w:r>
      <w:r>
        <w:rPr>
          <w:rFonts w:eastAsia="宋体" w:hint="eastAsia"/>
          <w:sz w:val="21"/>
          <w:szCs w:val="21"/>
          <w:lang w:eastAsia="zh-CN"/>
        </w:rPr>
        <w:t>als</w:t>
      </w:r>
    </w:p>
    <w:p w14:paraId="6669309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Updated </w:t>
      </w:r>
      <w:r>
        <w:rPr>
          <w:rFonts w:hint="eastAsia"/>
          <w:sz w:val="21"/>
          <w:szCs w:val="21"/>
          <w:lang w:val="en-US" w:eastAsia="zh-CN"/>
        </w:rPr>
        <w:t>RAN4 RF w</w:t>
      </w:r>
      <w:r>
        <w:rPr>
          <w:sz w:val="21"/>
          <w:szCs w:val="21"/>
          <w:lang w:val="en-US" w:eastAsia="zh-CN"/>
        </w:rPr>
        <w:t>ork plan for NR coverage enhancements</w:t>
      </w:r>
      <w:r>
        <w:rPr>
          <w:rFonts w:hint="eastAsia"/>
          <w:sz w:val="21"/>
          <w:szCs w:val="21"/>
          <w:lang w:val="en-US" w:eastAsia="zh-CN"/>
        </w:rPr>
        <w:t xml:space="preserve"> WI in </w:t>
      </w:r>
      <w:r>
        <w:rPr>
          <w:sz w:val="21"/>
          <w:szCs w:val="21"/>
          <w:lang w:val="en-US" w:eastAsia="zh-CN"/>
        </w:rPr>
        <w:t>R4-</w:t>
      </w:r>
      <w:r>
        <w:rPr>
          <w:sz w:val="21"/>
          <w:szCs w:val="21"/>
        </w:rPr>
        <w:t>2117184</w:t>
      </w:r>
      <w:r>
        <w:rPr>
          <w:sz w:val="21"/>
          <w:szCs w:val="21"/>
          <w:lang w:val="en-US" w:eastAsia="zh-CN"/>
        </w:rPr>
        <w:t xml:space="preserve">. </w:t>
      </w:r>
      <w:r>
        <w:rPr>
          <w:rFonts w:hint="eastAsia"/>
          <w:sz w:val="21"/>
          <w:szCs w:val="21"/>
          <w:lang w:val="en-US" w:eastAsia="zh-CN"/>
        </w:rPr>
        <w:t>(CTC)</w:t>
      </w:r>
    </w:p>
    <w:p w14:paraId="6C7B112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The work plan has been updated to capture the content of the RAN1/4 LS and RAN4 WF approved in the recent meetings.</w:t>
      </w:r>
    </w:p>
    <w:p w14:paraId="484E441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D96D2E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The updated work plan is for information, and recommended to be noted.</w:t>
      </w:r>
    </w:p>
    <w:tbl>
      <w:tblPr>
        <w:tblStyle w:val="af3"/>
        <w:tblW w:w="0" w:type="auto"/>
        <w:tblInd w:w="392" w:type="dxa"/>
        <w:tblLook w:val="04A0" w:firstRow="1" w:lastRow="0" w:firstColumn="1" w:lastColumn="0" w:noHBand="0" w:noVBand="1"/>
      </w:tblPr>
      <w:tblGrid>
        <w:gridCol w:w="1271"/>
        <w:gridCol w:w="7968"/>
      </w:tblGrid>
      <w:tr w:rsidR="007578E9" w14:paraId="7B75D1D8" w14:textId="77777777">
        <w:tc>
          <w:tcPr>
            <w:tcW w:w="1271" w:type="dxa"/>
          </w:tcPr>
          <w:p w14:paraId="1E271DF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5DB4C85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A03DE85" w14:textId="77777777">
        <w:tc>
          <w:tcPr>
            <w:tcW w:w="1271" w:type="dxa"/>
          </w:tcPr>
          <w:p w14:paraId="7200466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0F9AA04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 wonder if we can decide the agenda for the shorter Jan </w:t>
            </w:r>
            <w:proofErr w:type="gramStart"/>
            <w:r>
              <w:rPr>
                <w:rFonts w:eastAsia="DengXian"/>
                <w:sz w:val="21"/>
                <w:szCs w:val="21"/>
                <w:lang w:val="en-US" w:eastAsia="zh-CN"/>
              </w:rPr>
              <w:t>meeting?</w:t>
            </w:r>
            <w:proofErr w:type="gramEnd"/>
            <w:r>
              <w:rPr>
                <w:rFonts w:eastAsia="DengXian"/>
                <w:sz w:val="21"/>
                <w:szCs w:val="21"/>
                <w:lang w:val="en-US" w:eastAsia="zh-CN"/>
              </w:rPr>
              <w:t xml:space="preserve"> Ok to approve this but does it then bind chair to allocate agenda for </w:t>
            </w:r>
            <w:proofErr w:type="spellStart"/>
            <w:r>
              <w:rPr>
                <w:rFonts w:eastAsia="DengXian"/>
                <w:sz w:val="21"/>
                <w:szCs w:val="21"/>
                <w:lang w:val="en-US" w:eastAsia="zh-CN"/>
              </w:rPr>
              <w:t>cov</w:t>
            </w:r>
            <w:proofErr w:type="spellEnd"/>
            <w:r>
              <w:rPr>
                <w:rFonts w:eastAsia="DengXian"/>
                <w:sz w:val="21"/>
                <w:szCs w:val="21"/>
                <w:lang w:val="en-US" w:eastAsia="zh-CN"/>
              </w:rPr>
              <w:t xml:space="preserve"> </w:t>
            </w:r>
            <w:proofErr w:type="spellStart"/>
            <w:r>
              <w:rPr>
                <w:rFonts w:eastAsia="DengXian"/>
                <w:sz w:val="21"/>
                <w:szCs w:val="21"/>
                <w:lang w:val="en-US" w:eastAsia="zh-CN"/>
              </w:rPr>
              <w:t>enh</w:t>
            </w:r>
            <w:proofErr w:type="spellEnd"/>
            <w:r>
              <w:rPr>
                <w:rFonts w:eastAsia="DengXian"/>
                <w:sz w:val="21"/>
                <w:szCs w:val="21"/>
                <w:lang w:val="en-US" w:eastAsia="zh-CN"/>
              </w:rPr>
              <w:t xml:space="preserve">? </w:t>
            </w:r>
          </w:p>
        </w:tc>
      </w:tr>
      <w:tr w:rsidR="007578E9" w14:paraId="78132F5B" w14:textId="77777777">
        <w:tc>
          <w:tcPr>
            <w:tcW w:w="1271" w:type="dxa"/>
          </w:tcPr>
          <w:p w14:paraId="417C7187" w14:textId="77777777" w:rsidR="007578E9" w:rsidRDefault="007578E9">
            <w:pPr>
              <w:snapToGrid w:val="0"/>
              <w:spacing w:before="60" w:after="60"/>
              <w:rPr>
                <w:rFonts w:eastAsia="DengXian"/>
                <w:sz w:val="21"/>
                <w:szCs w:val="21"/>
                <w:lang w:val="en-US" w:eastAsia="zh-CN"/>
              </w:rPr>
            </w:pPr>
          </w:p>
        </w:tc>
        <w:tc>
          <w:tcPr>
            <w:tcW w:w="7968" w:type="dxa"/>
          </w:tcPr>
          <w:p w14:paraId="5E1C2062" w14:textId="77777777" w:rsidR="007578E9" w:rsidRDefault="007578E9">
            <w:pPr>
              <w:snapToGrid w:val="0"/>
              <w:spacing w:before="60" w:after="60"/>
              <w:rPr>
                <w:rFonts w:eastAsia="DengXian"/>
                <w:sz w:val="21"/>
                <w:szCs w:val="21"/>
                <w:lang w:val="en-US" w:eastAsia="zh-CN"/>
              </w:rPr>
            </w:pPr>
          </w:p>
        </w:tc>
      </w:tr>
      <w:tr w:rsidR="007578E9" w14:paraId="1F9FF2B3" w14:textId="77777777">
        <w:tc>
          <w:tcPr>
            <w:tcW w:w="1271" w:type="dxa"/>
          </w:tcPr>
          <w:p w14:paraId="130CBB82" w14:textId="77777777" w:rsidR="007578E9" w:rsidRDefault="007578E9">
            <w:pPr>
              <w:snapToGrid w:val="0"/>
              <w:spacing w:before="60" w:after="60"/>
              <w:rPr>
                <w:rFonts w:eastAsia="DengXian"/>
                <w:sz w:val="21"/>
                <w:szCs w:val="21"/>
                <w:lang w:val="en-US" w:eastAsia="zh-CN"/>
              </w:rPr>
            </w:pPr>
          </w:p>
        </w:tc>
        <w:tc>
          <w:tcPr>
            <w:tcW w:w="7968" w:type="dxa"/>
          </w:tcPr>
          <w:p w14:paraId="6A823108" w14:textId="77777777" w:rsidR="007578E9" w:rsidRDefault="007578E9">
            <w:pPr>
              <w:snapToGrid w:val="0"/>
              <w:spacing w:before="60" w:after="60"/>
              <w:rPr>
                <w:rFonts w:eastAsia="DengXian"/>
                <w:sz w:val="21"/>
                <w:szCs w:val="21"/>
                <w:lang w:val="en-US" w:eastAsia="zh-CN"/>
              </w:rPr>
            </w:pPr>
          </w:p>
        </w:tc>
      </w:tr>
    </w:tbl>
    <w:p w14:paraId="562E7AFE" w14:textId="77777777" w:rsidR="007578E9" w:rsidRDefault="007578E9">
      <w:pPr>
        <w:snapToGrid w:val="0"/>
        <w:spacing w:before="60" w:after="60"/>
        <w:rPr>
          <w:lang w:val="sv-SE" w:eastAsia="zh-CN"/>
        </w:rPr>
      </w:pPr>
    </w:p>
    <w:p w14:paraId="5031446E" w14:textId="77777777" w:rsidR="007578E9" w:rsidRDefault="003F41FF">
      <w:pPr>
        <w:pStyle w:val="2"/>
        <w:rPr>
          <w:lang w:val="en-US"/>
        </w:rPr>
      </w:pPr>
      <w:bookmarkStart w:id="323" w:name="_Toc79478145"/>
      <w:r>
        <w:rPr>
          <w:lang w:val="en-US"/>
        </w:rPr>
        <w:t>Companies views’ collection for 1st round</w:t>
      </w:r>
      <w:bookmarkEnd w:id="323"/>
    </w:p>
    <w:p w14:paraId="0D1B07DB" w14:textId="77777777" w:rsidR="007578E9" w:rsidRDefault="003F41FF">
      <w:pPr>
        <w:rPr>
          <w:i/>
          <w:lang w:val="en-US" w:eastAsia="zh-CN"/>
        </w:rPr>
      </w:pPr>
      <w:r>
        <w:rPr>
          <w:i/>
          <w:color w:val="0070C0"/>
          <w:lang w:val="en-US" w:eastAsia="zh-CN"/>
        </w:rPr>
        <w:t>Provided under each issue in section 1.2</w:t>
      </w:r>
    </w:p>
    <w:p w14:paraId="61091281" w14:textId="77777777" w:rsidR="007578E9" w:rsidRDefault="003F41FF">
      <w:pPr>
        <w:pStyle w:val="2"/>
      </w:pPr>
      <w:bookmarkStart w:id="324" w:name="_Toc79478146"/>
      <w:r>
        <w:t>Summary</w:t>
      </w:r>
      <w:r>
        <w:rPr>
          <w:rFonts w:hint="eastAsia"/>
        </w:rPr>
        <w:t xml:space="preserve"> for 1st round</w:t>
      </w:r>
      <w:bookmarkEnd w:id="324"/>
    </w:p>
    <w:p w14:paraId="3417D6AD" w14:textId="77777777" w:rsidR="007578E9" w:rsidRDefault="003F41FF">
      <w:pPr>
        <w:pStyle w:val="3"/>
        <w:rPr>
          <w:sz w:val="24"/>
          <w:szCs w:val="16"/>
        </w:rPr>
      </w:pPr>
      <w:bookmarkStart w:id="325" w:name="_Toc79478147"/>
      <w:r>
        <w:rPr>
          <w:sz w:val="24"/>
          <w:szCs w:val="16"/>
        </w:rPr>
        <w:t>Open issues</w:t>
      </w:r>
      <w:bookmarkEnd w:id="325"/>
    </w:p>
    <w:p w14:paraId="11936F56" w14:textId="77777777" w:rsidR="007578E9" w:rsidRDefault="003F4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61"/>
        <w:gridCol w:w="8196"/>
      </w:tblGrid>
      <w:tr w:rsidR="00856BAE" w:rsidRPr="00756A39" w14:paraId="1BC7C8D3" w14:textId="77777777" w:rsidTr="00B30864">
        <w:trPr>
          <w:ins w:id="326" w:author="Moderator" w:date="2021-11-05T10:55:00Z"/>
        </w:trPr>
        <w:tc>
          <w:tcPr>
            <w:tcW w:w="1242" w:type="dxa"/>
          </w:tcPr>
          <w:p w14:paraId="7BEA0BC7" w14:textId="77777777" w:rsidR="00856BAE" w:rsidRPr="00756A39" w:rsidRDefault="00856BAE" w:rsidP="00B30864">
            <w:pPr>
              <w:snapToGrid w:val="0"/>
              <w:spacing w:before="60" w:after="60"/>
              <w:rPr>
                <w:ins w:id="327" w:author="Moderator" w:date="2021-11-05T10:55:00Z"/>
                <w:rFonts w:eastAsiaTheme="minorEastAsia"/>
                <w:b/>
                <w:bCs/>
                <w:lang w:val="en-US" w:eastAsia="zh-CN"/>
              </w:rPr>
            </w:pPr>
          </w:p>
        </w:tc>
        <w:tc>
          <w:tcPr>
            <w:tcW w:w="8615" w:type="dxa"/>
          </w:tcPr>
          <w:p w14:paraId="5CD2BDCA" w14:textId="77777777" w:rsidR="00856BAE" w:rsidRPr="00756A39" w:rsidRDefault="00856BAE" w:rsidP="00B30864">
            <w:pPr>
              <w:snapToGrid w:val="0"/>
              <w:spacing w:before="60" w:after="60"/>
              <w:rPr>
                <w:ins w:id="328" w:author="Moderator" w:date="2021-11-05T10:55:00Z"/>
                <w:rFonts w:eastAsiaTheme="minorEastAsia"/>
                <w:b/>
                <w:bCs/>
                <w:lang w:val="en-US" w:eastAsia="zh-CN"/>
              </w:rPr>
            </w:pPr>
            <w:ins w:id="329" w:author="Moderator" w:date="2021-11-05T10:55:00Z">
              <w:r w:rsidRPr="00756A39">
                <w:rPr>
                  <w:rFonts w:eastAsiaTheme="minorEastAsia"/>
                  <w:b/>
                  <w:bCs/>
                  <w:lang w:val="en-US" w:eastAsia="zh-CN"/>
                </w:rPr>
                <w:t xml:space="preserve">Status summary </w:t>
              </w:r>
            </w:ins>
          </w:p>
        </w:tc>
      </w:tr>
      <w:tr w:rsidR="00856BAE" w:rsidRPr="00756A39" w14:paraId="11020F05" w14:textId="77777777" w:rsidTr="00B30864">
        <w:trPr>
          <w:ins w:id="330" w:author="Moderator" w:date="2021-11-05T10:55:00Z"/>
        </w:trPr>
        <w:tc>
          <w:tcPr>
            <w:tcW w:w="1242" w:type="dxa"/>
          </w:tcPr>
          <w:p w14:paraId="5A700358" w14:textId="77777777" w:rsidR="00856BAE" w:rsidRPr="00756A39" w:rsidRDefault="00856BAE" w:rsidP="00B30864">
            <w:pPr>
              <w:snapToGrid w:val="0"/>
              <w:spacing w:before="60" w:after="60"/>
              <w:rPr>
                <w:ins w:id="331" w:author="Moderator" w:date="2021-11-05T10:55:00Z"/>
                <w:rFonts w:eastAsiaTheme="minorEastAsia"/>
                <w:lang w:val="en-US" w:eastAsia="zh-CN"/>
              </w:rPr>
            </w:pPr>
            <w:ins w:id="332" w:author="Moderator" w:date="2021-11-05T10:55:00Z">
              <w:r w:rsidRPr="00756A39">
                <w:rPr>
                  <w:rFonts w:eastAsiaTheme="minorEastAsia"/>
                  <w:b/>
                  <w:bCs/>
                  <w:lang w:val="en-US" w:eastAsia="zh-CN"/>
                </w:rPr>
                <w:t>Sub-topic 1-1: Requirements for non-zero gap in-between PUSCH/PUCCH transmissions</w:t>
              </w:r>
            </w:ins>
          </w:p>
        </w:tc>
        <w:tc>
          <w:tcPr>
            <w:tcW w:w="8615" w:type="dxa"/>
          </w:tcPr>
          <w:p w14:paraId="163D25C2" w14:textId="77777777" w:rsidR="00856BAE" w:rsidRDefault="00856BAE" w:rsidP="00B30864">
            <w:pPr>
              <w:tabs>
                <w:tab w:val="left" w:pos="6443"/>
              </w:tabs>
              <w:snapToGrid w:val="0"/>
              <w:spacing w:before="60" w:after="60"/>
              <w:rPr>
                <w:ins w:id="333" w:author="Moderator" w:date="2021-11-05T10:55:00Z"/>
                <w:rFonts w:eastAsia="宋体"/>
                <w:b/>
                <w:szCs w:val="21"/>
                <w:u w:val="single"/>
              </w:rPr>
            </w:pPr>
            <w:ins w:id="334" w:author="Moderator" w:date="2021-11-05T10:55:00Z">
              <w:r w:rsidRPr="00005974">
                <w:rPr>
                  <w:rFonts w:eastAsia="宋体"/>
                  <w:b/>
                  <w:szCs w:val="21"/>
                  <w:u w:val="single"/>
                  <w:lang w:eastAsia="ko-KR"/>
                </w:rPr>
                <w:t xml:space="preserve">Issue 1-1: </w:t>
              </w:r>
              <w:r w:rsidRPr="00005974">
                <w:rPr>
                  <w:rFonts w:eastAsia="宋体" w:hint="eastAsia"/>
                  <w:b/>
                  <w:szCs w:val="21"/>
                  <w:u w:val="single"/>
                </w:rPr>
                <w:t xml:space="preserve">RF requirements for the </w:t>
              </w:r>
              <w:r w:rsidRPr="00005974">
                <w:rPr>
                  <w:rFonts w:eastAsia="宋体"/>
                  <w:b/>
                  <w:szCs w:val="21"/>
                  <w:u w:val="single"/>
                </w:rPr>
                <w:t>non-zero gap in-between PUSCH/PUCCH transmissions</w:t>
              </w:r>
            </w:ins>
          </w:p>
          <w:p w14:paraId="42DE2E56" w14:textId="77777777" w:rsidR="00856BAE" w:rsidRPr="00005974" w:rsidRDefault="00856BAE" w:rsidP="00B30864">
            <w:pPr>
              <w:tabs>
                <w:tab w:val="left" w:pos="484"/>
                <w:tab w:val="left" w:pos="709"/>
                <w:tab w:val="left" w:pos="1440"/>
                <w:tab w:val="left" w:pos="1701"/>
              </w:tabs>
              <w:snapToGrid w:val="0"/>
              <w:spacing w:before="60" w:after="60" w:line="259" w:lineRule="auto"/>
              <w:rPr>
                <w:ins w:id="335" w:author="Moderator" w:date="2021-11-05T10:55:00Z"/>
                <w:rFonts w:eastAsia="等线"/>
                <w:b/>
                <w:i/>
                <w:color w:val="0070C0"/>
                <w:szCs w:val="21"/>
              </w:rPr>
            </w:pPr>
            <w:ins w:id="336" w:author="Moderator" w:date="2021-11-05T10:55:00Z">
              <w:r w:rsidRPr="00081A59">
                <w:rPr>
                  <w:rFonts w:eastAsia="等线"/>
                  <w:b/>
                  <w:i/>
                  <w:color w:val="0070C0"/>
                  <w:szCs w:val="21"/>
                </w:rPr>
                <w:t>Summary of 1st round discussion:</w:t>
              </w:r>
            </w:ins>
          </w:p>
          <w:p w14:paraId="60A46F2F"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37" w:author="Moderator" w:date="2021-11-05T10:55:00Z"/>
                <w:rFonts w:eastAsia="宋体"/>
                <w:szCs w:val="21"/>
              </w:rPr>
            </w:pPr>
            <w:ins w:id="338" w:author="Moderator" w:date="2021-11-05T10:55:00Z">
              <w:r w:rsidRPr="00B014C3">
                <w:rPr>
                  <w:rFonts w:eastAsia="宋体"/>
                  <w:szCs w:val="21"/>
                </w:rPr>
                <w:t>Option 1: Define new transmit off power for gap symbols explicitly for Rel-17 coverage enhancement case</w:t>
              </w:r>
              <w:r w:rsidRPr="00B014C3">
                <w:rPr>
                  <w:rFonts w:eastAsia="宋体" w:hint="eastAsia"/>
                  <w:szCs w:val="21"/>
                </w:rPr>
                <w:t xml:space="preserve"> (HW, CTC</w:t>
              </w:r>
              <w:r>
                <w:rPr>
                  <w:rFonts w:eastAsia="宋体" w:hint="eastAsia"/>
                  <w:szCs w:val="21"/>
                </w:rPr>
                <w:t xml:space="preserve">, MTK </w:t>
              </w:r>
              <w:r>
                <w:rPr>
                  <w:rFonts w:eastAsia="宋体"/>
                  <w:szCs w:val="21"/>
                </w:rPr>
                <w:t>-</w:t>
              </w:r>
              <w:r>
                <w:rPr>
                  <w:rFonts w:eastAsia="宋体" w:hint="eastAsia"/>
                  <w:szCs w:val="21"/>
                </w:rPr>
                <w:t xml:space="preserve"> Option 1B, QC </w:t>
              </w:r>
              <w:r>
                <w:rPr>
                  <w:rFonts w:eastAsia="宋体"/>
                  <w:szCs w:val="21"/>
                </w:rPr>
                <w:t>-</w:t>
              </w:r>
              <w:r>
                <w:rPr>
                  <w:rFonts w:eastAsia="宋体" w:hint="eastAsia"/>
                  <w:szCs w:val="21"/>
                </w:rPr>
                <w:t xml:space="preserve"> Option 1B</w:t>
              </w:r>
              <w:r w:rsidRPr="00B014C3">
                <w:rPr>
                  <w:rFonts w:eastAsia="宋体" w:hint="eastAsia"/>
                  <w:szCs w:val="21"/>
                </w:rPr>
                <w:t>)</w:t>
              </w:r>
            </w:ins>
          </w:p>
          <w:p w14:paraId="1F4A4507"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339" w:author="Moderator" w:date="2021-11-05T10:55:00Z"/>
                <w:rFonts w:eastAsia="宋体"/>
                <w:szCs w:val="21"/>
              </w:rPr>
            </w:pPr>
            <w:ins w:id="340" w:author="Moderator" w:date="2021-11-05T10:55:00Z">
              <w:r w:rsidRPr="00B014C3">
                <w:rPr>
                  <w:rFonts w:eastAsia="宋体" w:hint="eastAsia"/>
                  <w:szCs w:val="21"/>
                </w:rPr>
                <w:t>Option 1A</w:t>
              </w:r>
              <w:r w:rsidRPr="00B014C3">
                <w:rPr>
                  <w:rFonts w:eastAsia="宋体"/>
                  <w:szCs w:val="21"/>
                </w:rPr>
                <w:t xml:space="preserve">: </w:t>
              </w:r>
              <w:r w:rsidRPr="00B014C3">
                <w:rPr>
                  <w:rFonts w:eastAsia="宋体"/>
                  <w:szCs w:val="21"/>
                  <w:lang w:val="x-none"/>
                </w:rPr>
                <w:t>Define -50dBm-10log(X/1ms) as the requirement for transmit OFF power within &lt;1ms time duration, where X is the unscheduled gap between two repetitions for JCE in millisecond.</w:t>
              </w:r>
              <w:r w:rsidRPr="00B014C3">
                <w:rPr>
                  <w:rFonts w:eastAsia="宋体" w:hint="eastAsia"/>
                  <w:szCs w:val="21"/>
                  <w:lang w:val="x-none"/>
                </w:rPr>
                <w:t xml:space="preserve"> (HW)</w:t>
              </w:r>
            </w:ins>
          </w:p>
          <w:p w14:paraId="7F46E70B"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341" w:author="Moderator" w:date="2021-11-05T10:55:00Z"/>
                <w:rFonts w:eastAsia="宋体"/>
                <w:szCs w:val="21"/>
              </w:rPr>
            </w:pPr>
            <w:ins w:id="342" w:author="Moderator" w:date="2021-11-05T10:55:00Z">
              <w:r w:rsidRPr="00B014C3">
                <w:rPr>
                  <w:rFonts w:eastAsia="宋体" w:hint="eastAsia"/>
                  <w:szCs w:val="21"/>
                  <w:lang w:val="x-none"/>
                </w:rPr>
                <w:t xml:space="preserve">Option 1B: </w:t>
              </w:r>
              <w:r w:rsidRPr="00B014C3">
                <w:rPr>
                  <w:rFonts w:eastAsia="宋体"/>
                  <w:szCs w:val="21"/>
                  <w:lang w:eastAsia="zh-TW"/>
                </w:rPr>
                <w:t>RAN4 should not consider power level values lower than -5dBm for PC3 / -2dBm for PC2.</w:t>
              </w:r>
              <w:r w:rsidRPr="00B014C3">
                <w:rPr>
                  <w:rFonts w:eastAsia="宋体" w:hint="eastAsia"/>
                  <w:szCs w:val="21"/>
                </w:rPr>
                <w:t xml:space="preserve"> (MTK, QC)</w:t>
              </w:r>
            </w:ins>
          </w:p>
          <w:p w14:paraId="5E1A9877"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43" w:author="Moderator" w:date="2021-11-05T10:55:00Z"/>
                <w:szCs w:val="21"/>
              </w:rPr>
            </w:pPr>
            <w:ins w:id="344" w:author="Moderator" w:date="2021-11-05T10:55:00Z">
              <w:r w:rsidRPr="00B014C3">
                <w:rPr>
                  <w:rFonts w:eastAsia="宋体"/>
                  <w:szCs w:val="21"/>
                </w:rPr>
                <w:t>Option</w:t>
              </w:r>
              <w:r w:rsidRPr="00B014C3">
                <w:rPr>
                  <w:szCs w:val="21"/>
                </w:rPr>
                <w:t xml:space="preserve"> 2: RAN4 do not introduce new transmit off power</w:t>
              </w:r>
              <w:r w:rsidRPr="00B014C3">
                <w:rPr>
                  <w:rFonts w:hint="eastAsia"/>
                  <w:szCs w:val="21"/>
                </w:rPr>
                <w:t xml:space="preserve">, </w:t>
              </w:r>
              <w:r w:rsidRPr="00B014C3">
                <w:rPr>
                  <w:szCs w:val="21"/>
                </w:rPr>
                <w:t xml:space="preserve">i.e. </w:t>
              </w:r>
              <w:r w:rsidRPr="00D57581">
                <w:rPr>
                  <w:kern w:val="2"/>
                  <w:szCs w:val="21"/>
                </w:rPr>
                <w:t>no</w:t>
              </w:r>
              <w:r w:rsidRPr="00B014C3">
                <w:rPr>
                  <w:szCs w:val="21"/>
                </w:rPr>
                <w:t xml:space="preserve"> requirement applies during the gap </w:t>
              </w:r>
              <w:r w:rsidRPr="00B014C3">
                <w:rPr>
                  <w:rFonts w:hint="eastAsia"/>
                  <w:szCs w:val="21"/>
                </w:rPr>
                <w:t>(Nokia, MTK, HW</w:t>
              </w:r>
              <w:r w:rsidRPr="00D57581">
                <w:rPr>
                  <w:rFonts w:hint="eastAsia"/>
                  <w:szCs w:val="21"/>
                </w:rPr>
                <w:t xml:space="preserve">, QC, </w:t>
              </w:r>
              <w:r w:rsidRPr="00D57581">
                <w:rPr>
                  <w:rFonts w:hint="eastAsia"/>
                  <w:sz w:val="21"/>
                  <w:szCs w:val="21"/>
                  <w:lang w:eastAsia="zh-CN"/>
                </w:rPr>
                <w:t>O</w:t>
              </w:r>
              <w:r w:rsidRPr="00D57581">
                <w:rPr>
                  <w:sz w:val="21"/>
                  <w:szCs w:val="21"/>
                  <w:lang w:eastAsia="zh-CN"/>
                </w:rPr>
                <w:t>PPO</w:t>
              </w:r>
              <w:r w:rsidRPr="00D57581">
                <w:rPr>
                  <w:rFonts w:hint="eastAsia"/>
                  <w:szCs w:val="21"/>
                </w:rPr>
                <w:t>, Apple</w:t>
              </w:r>
              <w:r w:rsidRPr="00B014C3">
                <w:rPr>
                  <w:rFonts w:hint="eastAsia"/>
                  <w:szCs w:val="21"/>
                </w:rPr>
                <w:t>)</w:t>
              </w:r>
            </w:ins>
          </w:p>
          <w:p w14:paraId="3D57F6A8"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45" w:author="Moderator" w:date="2021-11-05T10:55:00Z"/>
                <w:szCs w:val="21"/>
              </w:rPr>
            </w:pPr>
            <w:ins w:id="346" w:author="Moderator" w:date="2021-11-05T10:55:00Z">
              <w:r w:rsidRPr="00B014C3">
                <w:rPr>
                  <w:rFonts w:eastAsia="宋体"/>
                  <w:szCs w:val="21"/>
                </w:rPr>
                <w:t>Option</w:t>
              </w:r>
              <w:r w:rsidRPr="00B014C3">
                <w:rPr>
                  <w:szCs w:val="21"/>
                </w:rPr>
                <w:t xml:space="preserve"> 3: </w:t>
              </w:r>
              <w:r w:rsidRPr="00B014C3">
                <w:rPr>
                  <w:rFonts w:eastAsia="宋体"/>
                  <w:szCs w:val="21"/>
                </w:rPr>
                <w:t>The</w:t>
              </w:r>
              <w:r w:rsidRPr="00B014C3">
                <w:rPr>
                  <w:szCs w:val="21"/>
                </w:rPr>
                <w:t xml:space="preserve"> existing OFF power level of -50dBm apply for less than 1 </w:t>
              </w:r>
              <w:proofErr w:type="spellStart"/>
              <w:r w:rsidRPr="00B014C3">
                <w:rPr>
                  <w:szCs w:val="21"/>
                </w:rPr>
                <w:t>ms</w:t>
              </w:r>
              <w:proofErr w:type="spellEnd"/>
              <w:r w:rsidRPr="00B014C3">
                <w:rPr>
                  <w:szCs w:val="21"/>
                </w:rPr>
                <w:t xml:space="preserve"> </w:t>
              </w:r>
              <w:r w:rsidRPr="00B014C3">
                <w:rPr>
                  <w:rFonts w:hint="eastAsia"/>
                  <w:szCs w:val="21"/>
                </w:rPr>
                <w:t>(E///</w:t>
              </w:r>
              <w:r>
                <w:rPr>
                  <w:rFonts w:hint="eastAsia"/>
                  <w:szCs w:val="21"/>
                </w:rPr>
                <w:t>,</w:t>
              </w:r>
              <w:r w:rsidRPr="001B70AC">
                <w:rPr>
                  <w:szCs w:val="21"/>
                </w:rPr>
                <w:t xml:space="preserve"> ZTE</w:t>
              </w:r>
              <w:r w:rsidRPr="00B014C3">
                <w:rPr>
                  <w:rFonts w:hint="eastAsia"/>
                  <w:szCs w:val="21"/>
                </w:rPr>
                <w:t>)</w:t>
              </w:r>
            </w:ins>
          </w:p>
          <w:p w14:paraId="729E544F"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347" w:author="Moderator" w:date="2021-11-05T10:55:00Z"/>
                <w:szCs w:val="21"/>
              </w:rPr>
            </w:pPr>
            <w:ins w:id="348" w:author="Moderator" w:date="2021-11-05T10:55:00Z">
              <w:r w:rsidRPr="00B014C3">
                <w:rPr>
                  <w:szCs w:val="21"/>
                </w:rPr>
                <w:t xml:space="preserve">FFS </w:t>
              </w:r>
              <w:r w:rsidRPr="00B014C3">
                <w:rPr>
                  <w:rFonts w:eastAsia="宋体"/>
                  <w:szCs w:val="21"/>
                </w:rPr>
                <w:t>whether</w:t>
              </w:r>
              <w:r w:rsidRPr="00B014C3">
                <w:rPr>
                  <w:szCs w:val="21"/>
                </w:rPr>
                <w:t xml:space="preserve"> to and how to introduce measurement uncertainty</w:t>
              </w:r>
            </w:ins>
          </w:p>
          <w:p w14:paraId="3F154D44" w14:textId="77777777" w:rsidR="00856BAE" w:rsidRPr="00756A39" w:rsidRDefault="00856BAE" w:rsidP="00B30864">
            <w:pPr>
              <w:tabs>
                <w:tab w:val="left" w:pos="484"/>
                <w:tab w:val="left" w:pos="709"/>
                <w:tab w:val="left" w:pos="1440"/>
                <w:tab w:val="left" w:pos="1701"/>
              </w:tabs>
              <w:snapToGrid w:val="0"/>
              <w:spacing w:before="60" w:after="60" w:line="259" w:lineRule="auto"/>
              <w:rPr>
                <w:ins w:id="349" w:author="Moderator" w:date="2021-11-05T10:55:00Z"/>
                <w:rFonts w:eastAsia="等线"/>
                <w:b/>
                <w:i/>
                <w:color w:val="0070C0"/>
                <w:szCs w:val="21"/>
              </w:rPr>
            </w:pPr>
            <w:ins w:id="350" w:author="Moderator" w:date="2021-11-05T10:55:00Z">
              <w:r w:rsidRPr="00756A39">
                <w:rPr>
                  <w:rFonts w:eastAsia="等线"/>
                  <w:b/>
                  <w:i/>
                  <w:color w:val="0070C0"/>
                  <w:szCs w:val="21"/>
                </w:rPr>
                <w:t>Recommendations for 2nd round:</w:t>
              </w:r>
            </w:ins>
          </w:p>
          <w:p w14:paraId="2F41F934" w14:textId="77777777" w:rsidR="00856BAE" w:rsidRPr="00756A39" w:rsidRDefault="00856BAE" w:rsidP="00B30864">
            <w:pPr>
              <w:snapToGrid w:val="0"/>
              <w:spacing w:before="60" w:after="60"/>
              <w:rPr>
                <w:ins w:id="351" w:author="Moderator" w:date="2021-11-05T10:55:00Z"/>
                <w:rFonts w:eastAsiaTheme="minorEastAsia"/>
                <w:lang w:eastAsia="zh-CN"/>
              </w:rPr>
            </w:pPr>
            <w:ins w:id="352" w:author="Moderator" w:date="2021-11-05T10:55:00Z">
              <w:r>
                <w:rPr>
                  <w:rFonts w:eastAsiaTheme="minorEastAsia" w:hint="eastAsia"/>
                  <w:lang w:eastAsia="zh-CN"/>
                </w:rPr>
                <w:t>Continue discussion, and capture t</w:t>
              </w:r>
              <w:r w:rsidRPr="00756A39">
                <w:rPr>
                  <w:rFonts w:eastAsiaTheme="minorEastAsia"/>
                  <w:lang w:eastAsia="zh-CN"/>
                </w:rPr>
                <w:t>he discussion outcome in the WF.</w:t>
              </w:r>
            </w:ins>
          </w:p>
        </w:tc>
      </w:tr>
      <w:tr w:rsidR="00856BAE" w:rsidRPr="00756A39" w14:paraId="69834FA9" w14:textId="77777777" w:rsidTr="00B30864">
        <w:trPr>
          <w:ins w:id="353" w:author="Moderator" w:date="2021-11-05T10:55:00Z"/>
        </w:trPr>
        <w:tc>
          <w:tcPr>
            <w:tcW w:w="1242" w:type="dxa"/>
          </w:tcPr>
          <w:p w14:paraId="1706DF1A" w14:textId="77777777" w:rsidR="00856BAE" w:rsidRPr="00DD10EE" w:rsidRDefault="00856BAE" w:rsidP="00B30864">
            <w:pPr>
              <w:snapToGrid w:val="0"/>
              <w:spacing w:before="60" w:after="60"/>
              <w:rPr>
                <w:ins w:id="354" w:author="Moderator" w:date="2021-11-05T10:55:00Z"/>
                <w:rFonts w:eastAsiaTheme="minorEastAsia"/>
                <w:b/>
                <w:bCs/>
                <w:lang w:val="en-US" w:eastAsia="zh-CN"/>
              </w:rPr>
            </w:pPr>
            <w:ins w:id="355" w:author="Moderator" w:date="2021-11-05T10:55:00Z">
              <w:r w:rsidRPr="00DD10EE">
                <w:rPr>
                  <w:rFonts w:eastAsiaTheme="minorEastAsia"/>
                  <w:b/>
                  <w:bCs/>
                  <w:lang w:val="en-US" w:eastAsia="zh-CN"/>
                </w:rPr>
                <w:t>Sub-topic 1-2: Timing adjustment impact on phase continuity</w:t>
              </w:r>
            </w:ins>
          </w:p>
        </w:tc>
        <w:tc>
          <w:tcPr>
            <w:tcW w:w="8615" w:type="dxa"/>
          </w:tcPr>
          <w:p w14:paraId="7DA9A954" w14:textId="77777777" w:rsidR="00856BAE" w:rsidRPr="00B014C3" w:rsidRDefault="00856BAE" w:rsidP="00B30864">
            <w:pPr>
              <w:tabs>
                <w:tab w:val="left" w:pos="6443"/>
              </w:tabs>
              <w:snapToGrid w:val="0"/>
              <w:spacing w:before="60" w:after="60"/>
              <w:rPr>
                <w:ins w:id="356" w:author="Moderator" w:date="2021-11-05T10:55:00Z"/>
                <w:rFonts w:eastAsia="宋体"/>
                <w:b/>
                <w:szCs w:val="21"/>
                <w:u w:val="single"/>
                <w:lang w:eastAsia="ko-KR"/>
              </w:rPr>
            </w:pPr>
            <w:ins w:id="357" w:author="Moderator" w:date="2021-11-05T10:55:00Z">
              <w:r w:rsidRPr="00B014C3">
                <w:rPr>
                  <w:rFonts w:eastAsia="宋体"/>
                  <w:b/>
                  <w:szCs w:val="21"/>
                  <w:u w:val="single"/>
                  <w:lang w:eastAsia="ko-KR"/>
                </w:rPr>
                <w:t>Issue 1-</w:t>
              </w:r>
              <w:r w:rsidRPr="00B014C3">
                <w:rPr>
                  <w:rFonts w:eastAsia="宋体" w:hint="eastAsia"/>
                  <w:b/>
                  <w:szCs w:val="21"/>
                  <w:u w:val="single"/>
                  <w:lang w:eastAsia="ko-KR"/>
                </w:rPr>
                <w:t>2</w:t>
              </w:r>
              <w:r w:rsidRPr="00B014C3">
                <w:rPr>
                  <w:rFonts w:eastAsia="宋体"/>
                  <w:b/>
                  <w:szCs w:val="21"/>
                  <w:u w:val="single"/>
                  <w:lang w:eastAsia="ko-KR"/>
                </w:rPr>
                <w:t>: For UE autonomous adjustment</w:t>
              </w:r>
            </w:ins>
          </w:p>
          <w:p w14:paraId="70D20741" w14:textId="77777777" w:rsidR="00856BAE" w:rsidRDefault="00856BAE" w:rsidP="00B30864">
            <w:pPr>
              <w:tabs>
                <w:tab w:val="left" w:pos="484"/>
                <w:tab w:val="left" w:pos="709"/>
                <w:tab w:val="left" w:pos="1440"/>
                <w:tab w:val="left" w:pos="1701"/>
              </w:tabs>
              <w:snapToGrid w:val="0"/>
              <w:spacing w:before="60" w:after="60"/>
              <w:rPr>
                <w:ins w:id="358" w:author="Moderator" w:date="2021-11-05T10:55:00Z"/>
                <w:rFonts w:eastAsia="等线"/>
                <w:b/>
                <w:i/>
                <w:color w:val="0070C0"/>
                <w:szCs w:val="21"/>
              </w:rPr>
            </w:pPr>
            <w:ins w:id="359" w:author="Moderator" w:date="2021-11-05T10:55:00Z">
              <w:r w:rsidRPr="00081A59">
                <w:rPr>
                  <w:rFonts w:eastAsia="等线"/>
                  <w:b/>
                  <w:i/>
                  <w:color w:val="0070C0"/>
                  <w:szCs w:val="21"/>
                </w:rPr>
                <w:t>Summary of 1st round discussion:</w:t>
              </w:r>
              <w:r>
                <w:rPr>
                  <w:rFonts w:eastAsia="等线" w:hint="eastAsia"/>
                  <w:b/>
                  <w:i/>
                  <w:color w:val="0070C0"/>
                  <w:szCs w:val="21"/>
                </w:rPr>
                <w:t xml:space="preserve"> </w:t>
              </w:r>
            </w:ins>
          </w:p>
          <w:p w14:paraId="446D3FAD" w14:textId="77777777" w:rsidR="00856BAE" w:rsidRPr="009F2ACD" w:rsidRDefault="00856BAE" w:rsidP="00B30864">
            <w:pPr>
              <w:numPr>
                <w:ilvl w:val="0"/>
                <w:numId w:val="3"/>
              </w:numPr>
              <w:snapToGrid w:val="0"/>
              <w:spacing w:before="60" w:after="60"/>
              <w:ind w:left="284" w:hanging="284"/>
              <w:rPr>
                <w:ins w:id="360" w:author="Moderator" w:date="2021-11-05T10:55:00Z"/>
                <w:rFonts w:eastAsia="宋体"/>
                <w:szCs w:val="21"/>
              </w:rPr>
            </w:pPr>
            <w:ins w:id="361" w:author="Moderator" w:date="2021-11-05T10:55:00Z">
              <w:r>
                <w:rPr>
                  <w:rFonts w:eastAsia="宋体" w:hint="eastAsia"/>
                  <w:szCs w:val="21"/>
                </w:rPr>
                <w:t>Candidate options</w:t>
              </w:r>
            </w:ins>
          </w:p>
          <w:p w14:paraId="2E309B74"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62" w:author="Moderator" w:date="2021-11-05T10:55:00Z"/>
                <w:rFonts w:eastAsia="宋体"/>
                <w:szCs w:val="21"/>
              </w:rPr>
            </w:pPr>
            <w:ins w:id="363" w:author="Moderator" w:date="2021-11-05T10:55:00Z">
              <w:r w:rsidRPr="009F2ACD">
                <w:rPr>
                  <w:rFonts w:eastAsia="宋体"/>
                  <w:szCs w:val="21"/>
                </w:rPr>
                <w:t>Option 1: UE autonomous adjustment is not expected across the PUSCH/PUCCH transmissions</w:t>
              </w:r>
              <w:r w:rsidRPr="009F2ACD">
                <w:rPr>
                  <w:rFonts w:eastAsia="宋体" w:hint="eastAsia"/>
                  <w:szCs w:val="21"/>
                </w:rPr>
                <w:t xml:space="preserve"> (</w:t>
              </w:r>
              <w:r w:rsidRPr="009F2ACD">
                <w:rPr>
                  <w:rFonts w:eastAsia="宋体"/>
                  <w:szCs w:val="21"/>
                </w:rPr>
                <w:t>China Telecom</w:t>
              </w:r>
              <w:r w:rsidRPr="009F2ACD">
                <w:rPr>
                  <w:rFonts w:eastAsia="宋体" w:hint="eastAsia"/>
                  <w:szCs w:val="21"/>
                </w:rPr>
                <w:t>, E///, Sony)</w:t>
              </w:r>
            </w:ins>
          </w:p>
          <w:p w14:paraId="19C86F2F" w14:textId="77777777" w:rsidR="00856BAE" w:rsidRPr="009F2ACD"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364" w:author="Moderator" w:date="2021-11-05T10:55:00Z"/>
                <w:rFonts w:eastAsia="宋体"/>
                <w:szCs w:val="21"/>
              </w:rPr>
            </w:pPr>
            <w:ins w:id="365" w:author="Moderator" w:date="2021-11-05T10:55:00Z">
              <w:r w:rsidRPr="009F2ACD">
                <w:rPr>
                  <w:rFonts w:eastAsia="宋体"/>
                  <w:szCs w:val="21"/>
                </w:rPr>
                <w:t>China Telecom</w:t>
              </w:r>
              <w:r w:rsidRPr="009F2ACD">
                <w:rPr>
                  <w:rFonts w:eastAsia="宋体" w:hint="eastAsia"/>
                  <w:szCs w:val="21"/>
                </w:rPr>
                <w:t xml:space="preserve">: </w:t>
              </w:r>
              <w:r>
                <w:rPr>
                  <w:rFonts w:eastAsia="宋体" w:hint="eastAsia"/>
                  <w:szCs w:val="21"/>
                </w:rPr>
                <w:t>T</w:t>
              </w:r>
              <w:r w:rsidRPr="009F2ACD">
                <w:rPr>
                  <w:rFonts w:eastAsia="宋体"/>
                  <w:szCs w:val="21"/>
                </w:rPr>
                <w:t xml:space="preserve">he possible maximum change of propagation delay within a JCE </w:t>
              </w:r>
              <w:r w:rsidRPr="009F2ACD">
                <w:rPr>
                  <w:rFonts w:eastAsia="宋体"/>
                  <w:szCs w:val="21"/>
                </w:rPr>
                <w:lastRenderedPageBreak/>
                <w:t xml:space="preserve">bundle </w:t>
              </w:r>
              <w:r>
                <w:rPr>
                  <w:rFonts w:eastAsia="宋体" w:hint="eastAsia"/>
                  <w:szCs w:val="21"/>
                </w:rPr>
                <w:t xml:space="preserve">(up to </w:t>
              </w:r>
              <w:r w:rsidRPr="009F2ACD">
                <w:rPr>
                  <w:rFonts w:eastAsia="宋体" w:hint="eastAsia"/>
                  <w:szCs w:val="21"/>
                </w:rPr>
                <w:t>10.37 ns</w:t>
              </w:r>
              <w:r>
                <w:rPr>
                  <w:rFonts w:eastAsia="宋体" w:hint="eastAsia"/>
                  <w:szCs w:val="21"/>
                </w:rPr>
                <w:t xml:space="preserve">) </w:t>
              </w:r>
              <w:r w:rsidRPr="009F2ACD">
                <w:rPr>
                  <w:rFonts w:eastAsia="宋体"/>
                  <w:szCs w:val="21"/>
                </w:rPr>
                <w:t xml:space="preserve">is </w:t>
              </w:r>
              <w:r w:rsidRPr="0020242D">
                <w:rPr>
                  <w:rFonts w:eastAsia="宋体"/>
                  <w:szCs w:val="21"/>
                </w:rPr>
                <w:t>very small</w:t>
              </w:r>
              <w:r w:rsidRPr="009F2ACD">
                <w:rPr>
                  <w:rFonts w:eastAsia="宋体"/>
                  <w:szCs w:val="21"/>
                </w:rPr>
                <w:t xml:space="preserve"> compared to the </w:t>
              </w:r>
              <w:proofErr w:type="spellStart"/>
              <w:r w:rsidRPr="009F2ACD">
                <w:rPr>
                  <w:rFonts w:eastAsia="宋体"/>
                  <w:szCs w:val="21"/>
                </w:rPr>
                <w:t>T</w:t>
              </w:r>
              <w:r w:rsidRPr="009F2ACD">
                <w:rPr>
                  <w:rFonts w:eastAsia="宋体"/>
                  <w:szCs w:val="21"/>
                  <w:vertAlign w:val="subscript"/>
                </w:rPr>
                <w:t>e</w:t>
              </w:r>
              <w:proofErr w:type="spellEnd"/>
              <w:r w:rsidRPr="009F2ACD">
                <w:rPr>
                  <w:rFonts w:eastAsia="宋体"/>
                  <w:szCs w:val="21"/>
                </w:rPr>
                <w:t xml:space="preserve"> (Timing Error Limit</w:t>
              </w:r>
              <w:r>
                <w:rPr>
                  <w:rFonts w:eastAsia="宋体" w:hint="eastAsia"/>
                  <w:szCs w:val="21"/>
                </w:rPr>
                <w:t xml:space="preserve">, </w:t>
              </w:r>
              <w:r w:rsidRPr="009F2ACD">
                <w:rPr>
                  <w:rFonts w:eastAsia="宋体"/>
                  <w:szCs w:val="21"/>
                </w:rPr>
                <w:t>390.63 ns) defined in TS 38.133.</w:t>
              </w:r>
            </w:ins>
          </w:p>
          <w:p w14:paraId="395E20D6"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66" w:author="Moderator" w:date="2021-11-05T10:55:00Z"/>
                <w:rFonts w:eastAsia="宋体"/>
                <w:szCs w:val="21"/>
              </w:rPr>
            </w:pPr>
            <w:ins w:id="367" w:author="Moderator" w:date="2021-11-05T10:55:00Z">
              <w:r w:rsidRPr="009F2ACD">
                <w:rPr>
                  <w:rFonts w:eastAsia="宋体"/>
                  <w:szCs w:val="21"/>
                </w:rPr>
                <w:t>Option 2: Up to UE implementation</w:t>
              </w:r>
              <w:r w:rsidRPr="009F2ACD">
                <w:rPr>
                  <w:rFonts w:eastAsia="宋体" w:hint="eastAsia"/>
                  <w:szCs w:val="21"/>
                </w:rPr>
                <w:t xml:space="preserve">, while maintaining the </w:t>
              </w:r>
              <w:r w:rsidRPr="009F2ACD">
                <w:rPr>
                  <w:rFonts w:eastAsia="宋体"/>
                  <w:szCs w:val="21"/>
                </w:rPr>
                <w:t xml:space="preserve">power consistency and phase continuity </w:t>
              </w:r>
              <w:r w:rsidRPr="009F2ACD">
                <w:rPr>
                  <w:rFonts w:eastAsia="宋体" w:hint="eastAsia"/>
                  <w:szCs w:val="21"/>
                </w:rPr>
                <w:t>tolerance (</w:t>
              </w:r>
              <w:r w:rsidRPr="009F2ACD">
                <w:rPr>
                  <w:rFonts w:eastAsia="宋体"/>
                  <w:szCs w:val="21"/>
                </w:rPr>
                <w:t>Nokia</w:t>
              </w:r>
              <w:r w:rsidRPr="009F2ACD">
                <w:rPr>
                  <w:rFonts w:eastAsia="宋体" w:hint="eastAsia"/>
                  <w:szCs w:val="21"/>
                </w:rPr>
                <w:t>, HW, Sony, QC</w:t>
              </w:r>
              <w:r w:rsidRPr="00D57581">
                <w:rPr>
                  <w:rFonts w:hint="eastAsia"/>
                  <w:szCs w:val="21"/>
                </w:rPr>
                <w:t xml:space="preserve">, </w:t>
              </w:r>
              <w:r w:rsidRPr="00D57581">
                <w:rPr>
                  <w:rFonts w:hint="eastAsia"/>
                  <w:sz w:val="21"/>
                  <w:szCs w:val="21"/>
                  <w:lang w:eastAsia="zh-CN"/>
                </w:rPr>
                <w:t>O</w:t>
              </w:r>
              <w:r w:rsidRPr="00D57581">
                <w:rPr>
                  <w:sz w:val="21"/>
                  <w:szCs w:val="21"/>
                  <w:lang w:eastAsia="zh-CN"/>
                </w:rPr>
                <w:t>PPO</w:t>
              </w:r>
              <w:r w:rsidRPr="00D57581">
                <w:rPr>
                  <w:rFonts w:hint="eastAsia"/>
                  <w:szCs w:val="21"/>
                </w:rPr>
                <w:t>, Apple</w:t>
              </w:r>
              <w:r w:rsidRPr="009F2ACD">
                <w:rPr>
                  <w:rFonts w:eastAsia="宋体" w:hint="eastAsia"/>
                  <w:szCs w:val="21"/>
                </w:rPr>
                <w:t>)</w:t>
              </w:r>
            </w:ins>
          </w:p>
          <w:p w14:paraId="6B1E8582" w14:textId="77777777" w:rsidR="00856BAE" w:rsidRPr="00D31CE5" w:rsidRDefault="00856BAE" w:rsidP="00B30864">
            <w:pPr>
              <w:numPr>
                <w:ilvl w:val="0"/>
                <w:numId w:val="3"/>
              </w:numPr>
              <w:tabs>
                <w:tab w:val="num" w:pos="484"/>
                <w:tab w:val="num" w:pos="709"/>
              </w:tabs>
              <w:snapToGrid w:val="0"/>
              <w:spacing w:before="60" w:after="60"/>
              <w:ind w:left="284" w:hanging="284"/>
              <w:rPr>
                <w:ins w:id="368" w:author="Moderator" w:date="2021-11-05T10:55:00Z"/>
                <w:rFonts w:eastAsia="宋体"/>
                <w:b/>
                <w:szCs w:val="21"/>
              </w:rPr>
            </w:pPr>
            <w:ins w:id="369" w:author="Moderator" w:date="2021-11-05T10:55:00Z">
              <w:r w:rsidRPr="00D31CE5">
                <w:rPr>
                  <w:rFonts w:eastAsia="宋体" w:hint="eastAsia"/>
                  <w:b/>
                  <w:szCs w:val="21"/>
                </w:rPr>
                <w:t>Comparison of O</w:t>
              </w:r>
              <w:r w:rsidRPr="00D31CE5">
                <w:rPr>
                  <w:rFonts w:eastAsia="宋体"/>
                  <w:b/>
                  <w:szCs w:val="21"/>
                </w:rPr>
                <w:t>p</w:t>
              </w:r>
              <w:r w:rsidRPr="00D31CE5">
                <w:rPr>
                  <w:rFonts w:eastAsia="宋体" w:hint="eastAsia"/>
                  <w:b/>
                  <w:szCs w:val="21"/>
                </w:rPr>
                <w:t>tion 1 and 2:</w:t>
              </w:r>
            </w:ins>
          </w:p>
          <w:p w14:paraId="0CF4CF48"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70" w:author="Moderator" w:date="2021-11-05T10:55:00Z"/>
                <w:rFonts w:eastAsia="宋体"/>
                <w:szCs w:val="21"/>
              </w:rPr>
            </w:pPr>
            <w:ins w:id="371" w:author="Moderator" w:date="2021-11-05T10:55:00Z">
              <w:r w:rsidRPr="009F2ACD">
                <w:rPr>
                  <w:rFonts w:eastAsia="宋体" w:hint="eastAsia"/>
                  <w:szCs w:val="21"/>
                </w:rPr>
                <w:t>I</w:t>
              </w:r>
              <w:r w:rsidRPr="009F2ACD">
                <w:rPr>
                  <w:rFonts w:eastAsia="宋体"/>
                  <w:szCs w:val="21"/>
                </w:rPr>
                <w:t>nterpretation</w:t>
              </w:r>
              <w:r w:rsidRPr="009F2ACD">
                <w:rPr>
                  <w:rFonts w:eastAsia="宋体" w:hint="eastAsia"/>
                  <w:szCs w:val="21"/>
                </w:rPr>
                <w:t xml:space="preserve"> #1: Both </w:t>
              </w:r>
              <w:r>
                <w:rPr>
                  <w:rFonts w:eastAsia="宋体" w:hint="eastAsia"/>
                  <w:szCs w:val="21"/>
                </w:rPr>
                <w:t xml:space="preserve">options </w:t>
              </w:r>
              <w:r w:rsidRPr="009F2ACD">
                <w:rPr>
                  <w:rFonts w:eastAsia="宋体" w:hint="eastAsia"/>
                  <w:szCs w:val="21"/>
                </w:rPr>
                <w:t>impl</w:t>
              </w:r>
              <w:r>
                <w:rPr>
                  <w:rFonts w:eastAsia="宋体" w:hint="eastAsia"/>
                  <w:szCs w:val="21"/>
                </w:rPr>
                <w:t>y</w:t>
              </w:r>
              <w:r w:rsidRPr="009F2ACD">
                <w:rPr>
                  <w:rFonts w:eastAsia="宋体" w:hint="eastAsia"/>
                  <w:szCs w:val="21"/>
                </w:rPr>
                <w:t xml:space="preserve"> </w:t>
              </w:r>
              <w:r w:rsidRPr="009F2ACD">
                <w:rPr>
                  <w:rFonts w:eastAsia="宋体"/>
                  <w:szCs w:val="21"/>
                </w:rPr>
                <w:t>UE would not adjust timing</w:t>
              </w:r>
              <w:r w:rsidRPr="009F2ACD">
                <w:rPr>
                  <w:rFonts w:eastAsia="宋体" w:hint="eastAsia"/>
                  <w:szCs w:val="21"/>
                </w:rPr>
                <w:t xml:space="preserve">, </w:t>
              </w:r>
              <w:r>
                <w:rPr>
                  <w:rFonts w:eastAsia="宋体" w:hint="eastAsia"/>
                  <w:szCs w:val="21"/>
                </w:rPr>
                <w:t>and</w:t>
              </w:r>
              <w:r w:rsidRPr="009F2ACD">
                <w:rPr>
                  <w:rFonts w:eastAsia="宋体" w:hint="eastAsia"/>
                  <w:szCs w:val="21"/>
                </w:rPr>
                <w:t xml:space="preserve"> Option 1 and 2 are </w:t>
              </w:r>
              <w:r w:rsidRPr="009F2ACD">
                <w:rPr>
                  <w:rFonts w:eastAsia="宋体"/>
                  <w:szCs w:val="21"/>
                </w:rPr>
                <w:t>identical</w:t>
              </w:r>
              <w:r>
                <w:rPr>
                  <w:rFonts w:eastAsia="宋体" w:hint="eastAsia"/>
                  <w:szCs w:val="21"/>
                </w:rPr>
                <w:t>.</w:t>
              </w:r>
            </w:ins>
          </w:p>
          <w:p w14:paraId="26C0A4C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72" w:author="Moderator" w:date="2021-11-05T10:55:00Z"/>
                <w:rFonts w:eastAsia="宋体"/>
                <w:szCs w:val="21"/>
              </w:rPr>
            </w:pPr>
            <w:ins w:id="373" w:author="Moderator" w:date="2021-11-05T10:55:00Z">
              <w:r w:rsidRPr="009F2ACD">
                <w:rPr>
                  <w:rFonts w:eastAsia="宋体" w:hint="eastAsia"/>
                  <w:szCs w:val="21"/>
                </w:rPr>
                <w:t>I</w:t>
              </w:r>
              <w:r w:rsidRPr="009F2ACD">
                <w:rPr>
                  <w:rFonts w:eastAsia="宋体"/>
                  <w:szCs w:val="21"/>
                </w:rPr>
                <w:t>nterpretation</w:t>
              </w:r>
              <w:r w:rsidRPr="009F2ACD">
                <w:rPr>
                  <w:rFonts w:eastAsia="宋体" w:hint="eastAsia"/>
                  <w:szCs w:val="21"/>
                </w:rPr>
                <w:t xml:space="preserve"> #2: UE </w:t>
              </w:r>
              <w:r w:rsidRPr="009F2ACD">
                <w:rPr>
                  <w:rFonts w:eastAsia="宋体"/>
                  <w:szCs w:val="21"/>
                </w:rPr>
                <w:t xml:space="preserve">autonomous </w:t>
              </w:r>
              <w:r w:rsidRPr="009F2ACD">
                <w:rPr>
                  <w:rFonts w:eastAsia="宋体" w:hint="eastAsia"/>
                  <w:szCs w:val="21"/>
                </w:rPr>
                <w:t xml:space="preserve">timing adjustment and </w:t>
              </w:r>
              <w:r w:rsidRPr="009F2ACD">
                <w:rPr>
                  <w:rFonts w:eastAsia="宋体"/>
                  <w:szCs w:val="21"/>
                </w:rPr>
                <w:t>compensation</w:t>
              </w:r>
              <w:r w:rsidRPr="009F2ACD">
                <w:rPr>
                  <w:rFonts w:eastAsia="宋体" w:hint="eastAsia"/>
                  <w:szCs w:val="21"/>
                </w:rPr>
                <w:t xml:space="preserve"> on phase offset are not precluded in Option 2, </w:t>
              </w:r>
              <w:proofErr w:type="gramStart"/>
              <w:r w:rsidRPr="009F2ACD">
                <w:rPr>
                  <w:rFonts w:eastAsia="宋体" w:hint="eastAsia"/>
                  <w:szCs w:val="21"/>
                </w:rPr>
                <w:t>then</w:t>
              </w:r>
              <w:proofErr w:type="gramEnd"/>
              <w:r w:rsidRPr="009F2ACD">
                <w:rPr>
                  <w:rFonts w:eastAsia="宋体" w:hint="eastAsia"/>
                  <w:szCs w:val="21"/>
                </w:rPr>
                <w:t xml:space="preserve"> </w:t>
              </w:r>
              <w:r w:rsidRPr="009F2ACD">
                <w:rPr>
                  <w:rFonts w:eastAsia="宋体"/>
                  <w:szCs w:val="21"/>
                </w:rPr>
                <w:t xml:space="preserve">Option 1 </w:t>
              </w:r>
              <w:r>
                <w:rPr>
                  <w:rFonts w:eastAsia="宋体" w:hint="eastAsia"/>
                  <w:szCs w:val="21"/>
                </w:rPr>
                <w:t>is</w:t>
              </w:r>
              <w:r w:rsidRPr="009F2ACD">
                <w:rPr>
                  <w:rFonts w:eastAsia="宋体"/>
                  <w:szCs w:val="21"/>
                </w:rPr>
                <w:t xml:space="preserve"> an implementation choice of Option 2</w:t>
              </w:r>
              <w:r>
                <w:rPr>
                  <w:rFonts w:eastAsia="宋体" w:hint="eastAsia"/>
                  <w:szCs w:val="21"/>
                </w:rPr>
                <w:t>.</w:t>
              </w:r>
            </w:ins>
          </w:p>
          <w:p w14:paraId="477EDCF5" w14:textId="77777777" w:rsidR="00856BAE" w:rsidRPr="00EB6764"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74" w:author="Moderator" w:date="2021-11-05T10:55:00Z"/>
                <w:rFonts w:eastAsia="宋体"/>
                <w:b/>
                <w:szCs w:val="21"/>
              </w:rPr>
            </w:pPr>
            <w:ins w:id="375" w:author="Moderator" w:date="2021-11-05T10:55:00Z">
              <w:r w:rsidRPr="00EB6764">
                <w:rPr>
                  <w:rFonts w:eastAsia="宋体" w:hint="eastAsia"/>
                  <w:b/>
                  <w:szCs w:val="21"/>
                </w:rPr>
                <w:t xml:space="preserve">With </w:t>
              </w:r>
              <w:r w:rsidRPr="00EB6764">
                <w:rPr>
                  <w:rFonts w:eastAsia="宋体"/>
                  <w:b/>
                  <w:szCs w:val="21"/>
                </w:rPr>
                <w:t>either</w:t>
              </w:r>
              <w:r w:rsidRPr="00EB6764">
                <w:rPr>
                  <w:rFonts w:eastAsia="宋体" w:hint="eastAsia"/>
                  <w:b/>
                  <w:szCs w:val="21"/>
                </w:rPr>
                <w:t xml:space="preserve"> I</w:t>
              </w:r>
              <w:r w:rsidRPr="00EB6764">
                <w:rPr>
                  <w:rFonts w:eastAsia="宋体"/>
                  <w:b/>
                  <w:szCs w:val="21"/>
                </w:rPr>
                <w:t>nterpretation</w:t>
              </w:r>
              <w:r w:rsidRPr="00EB6764">
                <w:rPr>
                  <w:rFonts w:eastAsia="宋体" w:hint="eastAsia"/>
                  <w:b/>
                  <w:szCs w:val="21"/>
                </w:rPr>
                <w:t xml:space="preserve"> #1 or I</w:t>
              </w:r>
              <w:r w:rsidRPr="00EB6764">
                <w:rPr>
                  <w:rFonts w:eastAsia="宋体"/>
                  <w:b/>
                  <w:szCs w:val="21"/>
                </w:rPr>
                <w:t>nterpretation</w:t>
              </w:r>
              <w:r w:rsidRPr="00EB6764">
                <w:rPr>
                  <w:rFonts w:eastAsia="宋体" w:hint="eastAsia"/>
                  <w:b/>
                  <w:szCs w:val="21"/>
                </w:rPr>
                <w:t xml:space="preserve"> #2, if option 2 is agreed, option 1 is also allowed.</w:t>
              </w:r>
            </w:ins>
          </w:p>
          <w:p w14:paraId="68EF7B58" w14:textId="7FFCE377" w:rsidR="00856BAE" w:rsidRPr="00DD10EE" w:rsidDel="00DD5A7C" w:rsidRDefault="00856BAE" w:rsidP="00B30864">
            <w:pPr>
              <w:tabs>
                <w:tab w:val="left" w:pos="484"/>
                <w:tab w:val="left" w:pos="709"/>
                <w:tab w:val="left" w:pos="1440"/>
                <w:tab w:val="left" w:pos="1701"/>
              </w:tabs>
              <w:snapToGrid w:val="0"/>
              <w:spacing w:before="60" w:after="60"/>
              <w:rPr>
                <w:ins w:id="376" w:author="Moderator" w:date="2021-11-05T10:55:00Z"/>
                <w:del w:id="377" w:author="Moderator_2" w:date="2021-11-05T21:28:00Z"/>
                <w:rFonts w:eastAsia="等线"/>
                <w:b/>
                <w:i/>
                <w:color w:val="499C3E" w:themeColor="background1" w:themeShade="80"/>
                <w:szCs w:val="21"/>
              </w:rPr>
            </w:pPr>
            <w:ins w:id="378" w:author="Moderator" w:date="2021-11-05T10:55:00Z">
              <w:del w:id="379" w:author="Moderator_2" w:date="2021-11-05T21:28:00Z">
                <w:r w:rsidRPr="00DD10EE" w:rsidDel="00DD5A7C">
                  <w:rPr>
                    <w:rFonts w:eastAsia="等线"/>
                    <w:b/>
                    <w:i/>
                    <w:color w:val="499C3E" w:themeColor="background1" w:themeShade="80"/>
                    <w:szCs w:val="21"/>
                  </w:rPr>
                  <w:delText>Tentative agreements:</w:delText>
                </w:r>
              </w:del>
            </w:ins>
          </w:p>
          <w:p w14:paraId="465BBEBA" w14:textId="16143B82" w:rsidR="00856BAE" w:rsidRPr="009F2ACD" w:rsidDel="00DD5A7C"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80" w:author="Moderator" w:date="2021-11-05T10:55:00Z"/>
                <w:del w:id="381" w:author="Moderator_2" w:date="2021-11-05T21:28:00Z"/>
                <w:rFonts w:eastAsia="宋体"/>
                <w:szCs w:val="21"/>
              </w:rPr>
            </w:pPr>
            <w:ins w:id="382" w:author="Moderator" w:date="2021-11-05T10:55:00Z">
              <w:del w:id="383" w:author="Moderator_2" w:date="2021-11-05T21:28:00Z">
                <w:r w:rsidDel="00DD5A7C">
                  <w:rPr>
                    <w:rFonts w:eastAsia="宋体" w:hint="eastAsia"/>
                    <w:szCs w:val="21"/>
                  </w:rPr>
                  <w:delText>Agree on option 2.</w:delText>
                </w:r>
              </w:del>
            </w:ins>
          </w:p>
          <w:p w14:paraId="48B0C4A7" w14:textId="77777777" w:rsidR="00856BAE" w:rsidRPr="00756A39" w:rsidRDefault="00856BAE" w:rsidP="00B30864">
            <w:pPr>
              <w:tabs>
                <w:tab w:val="left" w:pos="484"/>
                <w:tab w:val="left" w:pos="709"/>
                <w:tab w:val="left" w:pos="1440"/>
                <w:tab w:val="left" w:pos="1701"/>
              </w:tabs>
              <w:snapToGrid w:val="0"/>
              <w:spacing w:before="60" w:after="60"/>
              <w:rPr>
                <w:ins w:id="384" w:author="Moderator" w:date="2021-11-05T10:55:00Z"/>
                <w:rFonts w:eastAsia="等线"/>
                <w:b/>
                <w:i/>
                <w:color w:val="0070C0"/>
                <w:szCs w:val="21"/>
              </w:rPr>
            </w:pPr>
            <w:ins w:id="385" w:author="Moderator" w:date="2021-11-05T10:55:00Z">
              <w:r w:rsidRPr="00756A39">
                <w:rPr>
                  <w:rFonts w:eastAsia="等线"/>
                  <w:b/>
                  <w:i/>
                  <w:color w:val="0070C0"/>
                  <w:szCs w:val="21"/>
                </w:rPr>
                <w:t>Recommendations for 2nd round:</w:t>
              </w:r>
            </w:ins>
          </w:p>
          <w:p w14:paraId="407527C4" w14:textId="12441C54" w:rsidR="00856BAE" w:rsidRPr="00005974" w:rsidRDefault="00DD5A7C" w:rsidP="00DD5A7C">
            <w:pPr>
              <w:tabs>
                <w:tab w:val="left" w:pos="6443"/>
              </w:tabs>
              <w:snapToGrid w:val="0"/>
              <w:spacing w:before="60" w:after="60"/>
              <w:rPr>
                <w:ins w:id="386" w:author="Moderator" w:date="2021-11-05T10:55:00Z"/>
                <w:b/>
                <w:szCs w:val="21"/>
                <w:u w:val="single"/>
                <w:lang w:eastAsia="ko-KR"/>
              </w:rPr>
            </w:pPr>
            <w:ins w:id="387" w:author="Moderator_2" w:date="2021-11-05T21:28:00Z">
              <w:r>
                <w:rPr>
                  <w:rFonts w:eastAsiaTheme="minorEastAsia" w:hint="eastAsia"/>
                  <w:lang w:eastAsia="zh-CN"/>
                </w:rPr>
                <w:t xml:space="preserve">Further discuss and check if option 2 is agreeable. </w:t>
              </w:r>
            </w:ins>
            <w:ins w:id="388" w:author="Moderator" w:date="2021-11-05T10:55:00Z">
              <w:del w:id="389" w:author="Moderator_2" w:date="2021-11-05T21:28:00Z">
                <w:r w:rsidR="00856BAE" w:rsidDel="00DD5A7C">
                  <w:rPr>
                    <w:rFonts w:eastAsiaTheme="minorEastAsia" w:hint="eastAsia"/>
                    <w:lang w:eastAsia="zh-CN"/>
                  </w:rPr>
                  <w:delText>Capture t</w:delText>
                </w:r>
                <w:r w:rsidR="00856BAE" w:rsidRPr="00756A39" w:rsidDel="00DD5A7C">
                  <w:rPr>
                    <w:rFonts w:eastAsiaTheme="minorEastAsia"/>
                    <w:lang w:eastAsia="zh-CN"/>
                  </w:rPr>
                  <w:delText xml:space="preserve">he </w:delText>
                </w:r>
                <w:r w:rsidR="00856BAE" w:rsidDel="00DD5A7C">
                  <w:rPr>
                    <w:rFonts w:eastAsiaTheme="minorEastAsia" w:hint="eastAsia"/>
                    <w:lang w:eastAsia="zh-CN"/>
                  </w:rPr>
                  <w:delText>tentative agreements</w:delText>
                </w:r>
                <w:r w:rsidR="00856BAE" w:rsidRPr="00756A39" w:rsidDel="00DD5A7C">
                  <w:rPr>
                    <w:rFonts w:eastAsiaTheme="minorEastAsia"/>
                    <w:lang w:eastAsia="zh-CN"/>
                  </w:rPr>
                  <w:delText xml:space="preserve"> in the WF.</w:delText>
                </w:r>
              </w:del>
            </w:ins>
          </w:p>
        </w:tc>
      </w:tr>
      <w:tr w:rsidR="00856BAE" w:rsidRPr="00756A39" w14:paraId="077D1C44" w14:textId="77777777" w:rsidTr="00B30864">
        <w:trPr>
          <w:ins w:id="390" w:author="Moderator" w:date="2021-11-05T10:55:00Z"/>
        </w:trPr>
        <w:tc>
          <w:tcPr>
            <w:tcW w:w="1242" w:type="dxa"/>
          </w:tcPr>
          <w:p w14:paraId="6D93EED8" w14:textId="77777777" w:rsidR="00856BAE" w:rsidRPr="00647BA2" w:rsidRDefault="00856BAE" w:rsidP="00B30864">
            <w:pPr>
              <w:snapToGrid w:val="0"/>
              <w:spacing w:before="60" w:after="60"/>
              <w:rPr>
                <w:ins w:id="391" w:author="Moderator" w:date="2021-11-05T10:55:00Z"/>
                <w:rFonts w:eastAsiaTheme="minorEastAsia"/>
                <w:b/>
                <w:bCs/>
                <w:lang w:val="sv-SE" w:eastAsia="zh-CN"/>
              </w:rPr>
            </w:pPr>
            <w:ins w:id="392" w:author="Moderator" w:date="2021-11-05T10:55:00Z">
              <w:r w:rsidRPr="00647BA2">
                <w:rPr>
                  <w:rFonts w:eastAsiaTheme="minorEastAsia"/>
                  <w:b/>
                  <w:bCs/>
                  <w:lang w:val="sv-SE" w:eastAsia="zh-CN"/>
                </w:rPr>
                <w:lastRenderedPageBreak/>
                <w:t>Sub-topic 1-3: Requirements for phase continuity and power consistency tolerance</w:t>
              </w:r>
            </w:ins>
          </w:p>
        </w:tc>
        <w:tc>
          <w:tcPr>
            <w:tcW w:w="8615" w:type="dxa"/>
          </w:tcPr>
          <w:p w14:paraId="5F3EB640" w14:textId="77777777" w:rsidR="00856BAE" w:rsidRDefault="00856BAE" w:rsidP="00B30864">
            <w:pPr>
              <w:tabs>
                <w:tab w:val="left" w:pos="6443"/>
              </w:tabs>
              <w:snapToGrid w:val="0"/>
              <w:spacing w:before="60" w:after="60"/>
              <w:rPr>
                <w:ins w:id="393" w:author="Moderator" w:date="2021-11-05T10:55:00Z"/>
                <w:rFonts w:eastAsia="宋体"/>
                <w:b/>
                <w:szCs w:val="21"/>
                <w:u w:val="single"/>
              </w:rPr>
            </w:pPr>
            <w:ins w:id="394" w:author="Moderator" w:date="2021-11-05T10:55:00Z">
              <w:r w:rsidRPr="00265FF9">
                <w:rPr>
                  <w:rFonts w:eastAsia="宋体"/>
                  <w:b/>
                  <w:szCs w:val="21"/>
                  <w:u w:val="single"/>
                  <w:lang w:eastAsia="ko-KR"/>
                </w:rPr>
                <w:t>Issue 1-</w:t>
              </w:r>
              <w:r w:rsidRPr="00265FF9">
                <w:rPr>
                  <w:rFonts w:eastAsia="宋体" w:hint="eastAsia"/>
                  <w:b/>
                  <w:szCs w:val="21"/>
                  <w:u w:val="single"/>
                  <w:lang w:eastAsia="ko-KR"/>
                </w:rPr>
                <w:t>3-1</w:t>
              </w:r>
              <w:r w:rsidRPr="00265FF9">
                <w:rPr>
                  <w:rFonts w:eastAsia="宋体"/>
                  <w:b/>
                  <w:szCs w:val="21"/>
                  <w:u w:val="single"/>
                  <w:lang w:eastAsia="ko-KR"/>
                </w:rPr>
                <w:t>: Model of phase variation</w:t>
              </w:r>
            </w:ins>
          </w:p>
          <w:p w14:paraId="03E290BE" w14:textId="77777777" w:rsidR="00856BAE" w:rsidRPr="00005974" w:rsidRDefault="00856BAE" w:rsidP="00B30864">
            <w:pPr>
              <w:tabs>
                <w:tab w:val="left" w:pos="484"/>
                <w:tab w:val="left" w:pos="709"/>
                <w:tab w:val="left" w:pos="1440"/>
                <w:tab w:val="left" w:pos="1701"/>
              </w:tabs>
              <w:snapToGrid w:val="0"/>
              <w:spacing w:before="60" w:after="60" w:line="259" w:lineRule="auto"/>
              <w:rPr>
                <w:ins w:id="395" w:author="Moderator" w:date="2021-11-05T10:55:00Z"/>
                <w:rFonts w:eastAsia="等线"/>
                <w:b/>
                <w:i/>
                <w:color w:val="0070C0"/>
                <w:szCs w:val="21"/>
              </w:rPr>
            </w:pPr>
            <w:ins w:id="396" w:author="Moderator" w:date="2021-11-05T10:55:00Z">
              <w:r w:rsidRPr="00081A59">
                <w:rPr>
                  <w:rFonts w:eastAsia="等线"/>
                  <w:b/>
                  <w:i/>
                  <w:color w:val="0070C0"/>
                  <w:szCs w:val="21"/>
                </w:rPr>
                <w:t>Summary of 1st round discussion:</w:t>
              </w:r>
            </w:ins>
          </w:p>
          <w:p w14:paraId="25D7742F" w14:textId="77777777" w:rsidR="00856BAE" w:rsidRPr="005113A9" w:rsidRDefault="00856BAE" w:rsidP="00B30864">
            <w:pPr>
              <w:numPr>
                <w:ilvl w:val="1"/>
                <w:numId w:val="4"/>
              </w:numPr>
              <w:tabs>
                <w:tab w:val="num" w:pos="484"/>
                <w:tab w:val="num" w:pos="709"/>
                <w:tab w:val="num" w:pos="1440"/>
                <w:tab w:val="num" w:pos="1701"/>
              </w:tabs>
              <w:snapToGrid w:val="0"/>
              <w:spacing w:before="60" w:after="60"/>
              <w:ind w:leftChars="213" w:left="709" w:hanging="283"/>
              <w:rPr>
                <w:ins w:id="397" w:author="Moderator" w:date="2021-11-05T10:55:00Z"/>
                <w:rFonts w:eastAsia="宋体"/>
                <w:szCs w:val="21"/>
              </w:rPr>
            </w:pPr>
            <w:ins w:id="398" w:author="Moderator" w:date="2021-11-05T10:55:00Z">
              <w:r w:rsidRPr="005113A9">
                <w:rPr>
                  <w:rFonts w:eastAsia="宋体" w:hint="eastAsia"/>
                  <w:szCs w:val="21"/>
                </w:rPr>
                <w:t>On the</w:t>
              </w:r>
              <w:r w:rsidRPr="005113A9">
                <w:rPr>
                  <w:rFonts w:eastAsia="宋体"/>
                  <w:szCs w:val="21"/>
                </w:rPr>
                <w:t xml:space="preserve"> </w:t>
              </w:r>
              <w:r w:rsidRPr="005113A9">
                <w:rPr>
                  <w:rFonts w:eastAsia="宋体" w:hint="eastAsia"/>
                  <w:szCs w:val="21"/>
                </w:rPr>
                <w:t>m</w:t>
              </w:r>
              <w:r w:rsidRPr="005113A9">
                <w:rPr>
                  <w:rFonts w:eastAsia="宋体"/>
                  <w:szCs w:val="21"/>
                </w:rPr>
                <w:t>odel of explicit phase offset</w:t>
              </w:r>
            </w:ins>
          </w:p>
          <w:p w14:paraId="5590FA87"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399" w:author="Moderator" w:date="2021-11-05T10:55:00Z"/>
                <w:rFonts w:eastAsia="宋体"/>
                <w:szCs w:val="21"/>
              </w:rPr>
            </w:pPr>
            <w:ins w:id="400" w:author="Moderator" w:date="2021-11-05T10:55:00Z">
              <w:r w:rsidRPr="005113A9">
                <w:rPr>
                  <w:rFonts w:eastAsia="宋体"/>
                  <w:szCs w:val="21"/>
                </w:rPr>
                <w:t xml:space="preserve">Option 1: Gaussian, </w:t>
              </w:r>
              <w:proofErr w:type="spellStart"/>
              <w:r w:rsidRPr="005113A9">
                <w:rPr>
                  <w:rFonts w:eastAsia="宋体"/>
                  <w:szCs w:val="21"/>
                </w:rPr>
                <w:t>std</w:t>
              </w:r>
              <w:proofErr w:type="spellEnd"/>
              <w:r w:rsidRPr="005113A9">
                <w:rPr>
                  <w:rFonts w:eastAsia="宋体"/>
                  <w:szCs w:val="21"/>
                </w:rPr>
                <w:t xml:space="preserve"> deviation </w:t>
              </w:r>
              <w:r w:rsidRPr="005113A9">
                <w:rPr>
                  <w:rFonts w:eastAsia="宋体" w:hint="eastAsia"/>
                  <w:szCs w:val="21"/>
                </w:rPr>
                <w:t>(QC)</w:t>
              </w:r>
            </w:ins>
          </w:p>
          <w:p w14:paraId="35E7E383" w14:textId="77777777" w:rsidR="00856BAE" w:rsidRPr="005113A9" w:rsidRDefault="00856BAE" w:rsidP="00B30864">
            <w:pPr>
              <w:numPr>
                <w:ilvl w:val="3"/>
                <w:numId w:val="12"/>
              </w:numPr>
              <w:tabs>
                <w:tab w:val="num" w:pos="484"/>
                <w:tab w:val="num" w:pos="709"/>
                <w:tab w:val="num" w:pos="1440"/>
                <w:tab w:val="num" w:pos="1560"/>
                <w:tab w:val="num" w:pos="1701"/>
                <w:tab w:val="num" w:pos="2160"/>
              </w:tabs>
              <w:snapToGrid w:val="0"/>
              <w:spacing w:before="60" w:after="60"/>
              <w:ind w:left="1304" w:hanging="227"/>
              <w:rPr>
                <w:ins w:id="401" w:author="Moderator" w:date="2021-11-05T10:55:00Z"/>
                <w:rFonts w:eastAsia="宋体"/>
                <w:szCs w:val="21"/>
              </w:rPr>
            </w:pPr>
            <w:ins w:id="402" w:author="Moderator" w:date="2021-11-05T10:55:00Z">
              <w:r>
                <w:rPr>
                  <w:rFonts w:eastAsia="宋体" w:hint="eastAsia"/>
                  <w:szCs w:val="21"/>
                </w:rPr>
                <w:t xml:space="preserve">QC: </w:t>
              </w:r>
              <w:r w:rsidRPr="005113A9">
                <w:rPr>
                  <w:rFonts w:eastAsia="宋体"/>
                  <w:szCs w:val="21"/>
                </w:rPr>
                <w:t xml:space="preserve">We are fine to use uniform distribution too. </w:t>
              </w:r>
            </w:ins>
          </w:p>
          <w:p w14:paraId="1C0FE398"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03" w:author="Moderator" w:date="2021-11-05T10:55:00Z"/>
                <w:rFonts w:eastAsia="宋体"/>
                <w:szCs w:val="21"/>
              </w:rPr>
            </w:pPr>
            <w:ins w:id="404" w:author="Moderator" w:date="2021-11-05T10:55:00Z">
              <w:r w:rsidRPr="005113A9">
                <w:rPr>
                  <w:rFonts w:eastAsia="宋体"/>
                  <w:szCs w:val="21"/>
                </w:rPr>
                <w:t xml:space="preserve">Option 2: </w:t>
              </w:r>
              <w:r w:rsidRPr="005113A9">
                <w:rPr>
                  <w:rFonts w:eastAsia="宋体" w:hint="eastAsia"/>
                  <w:szCs w:val="21"/>
                </w:rPr>
                <w:t>U</w:t>
              </w:r>
              <w:r w:rsidRPr="005113A9">
                <w:rPr>
                  <w:rFonts w:eastAsia="宋体"/>
                  <w:szCs w:val="21"/>
                </w:rPr>
                <w:t xml:space="preserve">niform distribution </w:t>
              </w:r>
              <w:r w:rsidRPr="005113A9">
                <w:rPr>
                  <w:rFonts w:eastAsia="宋体" w:hint="eastAsia"/>
                  <w:szCs w:val="21"/>
                </w:rPr>
                <w:t>(China Telecom, E///, HW, Sony, ZTE, QC, MTK)</w:t>
              </w:r>
            </w:ins>
          </w:p>
          <w:p w14:paraId="289B113E" w14:textId="77777777" w:rsidR="00856BAE" w:rsidRPr="00EE577D" w:rsidRDefault="00856BAE" w:rsidP="00B30864">
            <w:pPr>
              <w:snapToGrid w:val="0"/>
              <w:spacing w:before="60" w:after="60"/>
              <w:ind w:leftChars="200" w:left="400"/>
              <w:rPr>
                <w:ins w:id="405" w:author="Moderator" w:date="2021-11-05T10:55:00Z"/>
                <w:b/>
                <w:highlight w:val="green"/>
              </w:rPr>
            </w:pPr>
            <w:ins w:id="406" w:author="Moderator" w:date="2021-11-05T10:55:00Z">
              <w:r w:rsidRPr="008C4F48">
                <w:rPr>
                  <w:rFonts w:hint="eastAsia"/>
                  <w:b/>
                  <w:highlight w:val="green"/>
                </w:rPr>
                <w:t xml:space="preserve">GTW </w:t>
              </w:r>
              <w:r w:rsidRPr="00EE577D">
                <w:rPr>
                  <w:b/>
                  <w:highlight w:val="green"/>
                </w:rPr>
                <w:t xml:space="preserve">Agreement: </w:t>
              </w:r>
            </w:ins>
          </w:p>
          <w:p w14:paraId="5FF134E3" w14:textId="77777777" w:rsidR="00856BAE" w:rsidRPr="00EE577D" w:rsidRDefault="00856BAE" w:rsidP="00B30864">
            <w:pPr>
              <w:pStyle w:val="afc"/>
              <w:widowControl w:val="0"/>
              <w:numPr>
                <w:ilvl w:val="0"/>
                <w:numId w:val="25"/>
              </w:numPr>
              <w:overflowPunct/>
              <w:autoSpaceDE/>
              <w:autoSpaceDN/>
              <w:snapToGrid w:val="0"/>
              <w:spacing w:before="60" w:after="60"/>
              <w:ind w:leftChars="200" w:left="820" w:firstLineChars="0"/>
              <w:jc w:val="both"/>
              <w:textAlignment w:val="auto"/>
              <w:rPr>
                <w:ins w:id="407" w:author="Moderator" w:date="2021-11-05T10:55:00Z"/>
                <w:highlight w:val="green"/>
              </w:rPr>
            </w:pPr>
            <w:ins w:id="408" w:author="Moderator" w:date="2021-11-05T10:55:00Z">
              <w:r w:rsidRPr="00EE577D">
                <w:rPr>
                  <w:highlight w:val="green"/>
                </w:rPr>
                <w:t>For the model of explicit phase offset, Option 2 uniform distribution is agreed.</w:t>
              </w:r>
            </w:ins>
          </w:p>
          <w:p w14:paraId="4386DF9A" w14:textId="77777777" w:rsidR="00856BAE" w:rsidRPr="00B4412B" w:rsidRDefault="00856BAE" w:rsidP="00B30864">
            <w:pPr>
              <w:tabs>
                <w:tab w:val="num" w:pos="709"/>
                <w:tab w:val="num" w:pos="1440"/>
                <w:tab w:val="num" w:pos="1701"/>
                <w:tab w:val="num" w:pos="2160"/>
              </w:tabs>
              <w:snapToGrid w:val="0"/>
              <w:spacing w:before="60" w:after="60"/>
              <w:ind w:left="1021"/>
              <w:rPr>
                <w:ins w:id="409" w:author="Moderator" w:date="2021-11-05T10:55:00Z"/>
                <w:rFonts w:eastAsia="宋体"/>
                <w:szCs w:val="21"/>
              </w:rPr>
            </w:pPr>
          </w:p>
          <w:p w14:paraId="283CE971" w14:textId="77777777" w:rsidR="00856BAE" w:rsidRPr="005113A9" w:rsidRDefault="00856BAE" w:rsidP="00B30864">
            <w:pPr>
              <w:numPr>
                <w:ilvl w:val="1"/>
                <w:numId w:val="4"/>
              </w:numPr>
              <w:tabs>
                <w:tab w:val="num" w:pos="484"/>
                <w:tab w:val="num" w:pos="709"/>
                <w:tab w:val="num" w:pos="1440"/>
                <w:tab w:val="num" w:pos="1701"/>
              </w:tabs>
              <w:snapToGrid w:val="0"/>
              <w:spacing w:before="60" w:after="60"/>
              <w:ind w:leftChars="213" w:left="709" w:hanging="283"/>
              <w:rPr>
                <w:ins w:id="410" w:author="Moderator" w:date="2021-11-05T10:55:00Z"/>
                <w:rFonts w:eastAsia="宋体"/>
                <w:szCs w:val="21"/>
              </w:rPr>
            </w:pPr>
            <w:ins w:id="411" w:author="Moderator" w:date="2021-11-05T10:55:00Z">
              <w:r w:rsidRPr="005113A9">
                <w:rPr>
                  <w:rFonts w:eastAsia="宋体" w:hint="eastAsia"/>
                  <w:szCs w:val="21"/>
                </w:rPr>
                <w:t>On the d</w:t>
              </w:r>
              <w:r w:rsidRPr="005113A9">
                <w:rPr>
                  <w:rFonts w:eastAsia="宋体"/>
                  <w:szCs w:val="21"/>
                </w:rPr>
                <w:t>efinition of the offset</w:t>
              </w:r>
            </w:ins>
          </w:p>
          <w:p w14:paraId="43D46D5E" w14:textId="77777777" w:rsidR="00856BAE" w:rsidRPr="005113A9"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12" w:author="Moderator" w:date="2021-11-05T10:55:00Z"/>
                <w:rFonts w:eastAsia="宋体"/>
                <w:szCs w:val="21"/>
              </w:rPr>
            </w:pPr>
            <w:ins w:id="413" w:author="Moderator" w:date="2021-11-05T10:55:00Z">
              <w:r w:rsidRPr="005113A9">
                <w:rPr>
                  <w:rFonts w:eastAsia="宋体" w:hint="eastAsia"/>
                  <w:szCs w:val="21"/>
                </w:rPr>
                <w:t>Option 1:</w:t>
              </w:r>
              <w:r w:rsidRPr="005113A9">
                <w:rPr>
                  <w:rFonts w:eastAsia="宋体"/>
                  <w:szCs w:val="21"/>
                </w:rPr>
                <w:t xml:space="preserve"> </w:t>
              </w:r>
              <w:r w:rsidRPr="005113A9">
                <w:rPr>
                  <w:rFonts w:eastAsia="宋体" w:hint="eastAsia"/>
                  <w:szCs w:val="21"/>
                </w:rPr>
                <w:t>(China Telecom, E///, Huawei</w:t>
              </w:r>
              <w:r>
                <w:rPr>
                  <w:rFonts w:eastAsia="宋体" w:hint="eastAsia"/>
                  <w:szCs w:val="21"/>
                </w:rPr>
                <w:t>, [ZTE]</w:t>
              </w:r>
              <w:r w:rsidRPr="005113A9">
                <w:rPr>
                  <w:rFonts w:eastAsia="宋体" w:hint="eastAsia"/>
                  <w:szCs w:val="21"/>
                </w:rPr>
                <w:t>)</w:t>
              </w:r>
            </w:ins>
          </w:p>
          <w:p w14:paraId="47747668" w14:textId="77777777" w:rsidR="00856BAE" w:rsidRPr="005113A9"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ins w:id="414" w:author="Moderator" w:date="2021-11-05T10:55:00Z"/>
                <w:color w:val="000000"/>
                <w:szCs w:val="21"/>
              </w:rPr>
            </w:pPr>
            <w:ins w:id="415" w:author="Moderator" w:date="2021-11-05T10:55:00Z">
              <w:r w:rsidRPr="005113A9">
                <w:rPr>
                  <w:rFonts w:eastAsia="宋体"/>
                  <w:szCs w:val="21"/>
                </w:rPr>
                <w:t>For</w:t>
              </w:r>
              <w:r w:rsidRPr="005113A9">
                <w:rPr>
                  <w:color w:val="000000"/>
                  <w:szCs w:val="21"/>
                </w:rPr>
                <w:t xml:space="preserve"> each individual slot </w:t>
              </w:r>
              <w:r w:rsidRPr="005113A9">
                <w:rPr>
                  <w:rFonts w:hint="eastAsia"/>
                  <w:i/>
                  <w:color w:val="000000"/>
                  <w:szCs w:val="21"/>
                </w:rPr>
                <w:t>k</w:t>
              </w:r>
              <w:r w:rsidRPr="005113A9">
                <w:rPr>
                  <w:rFonts w:hint="eastAsia"/>
                  <w:color w:val="000000"/>
                  <w:szCs w:val="21"/>
                </w:rPr>
                <w:t xml:space="preserve"> </w:t>
              </w:r>
              <w:r w:rsidRPr="005113A9">
                <w:rPr>
                  <w:color w:val="000000"/>
                  <w:szCs w:val="21"/>
                </w:rPr>
                <w:t>(</w:t>
              </w:r>
              <w:r w:rsidRPr="005113A9">
                <w:rPr>
                  <w:rFonts w:hint="eastAsia"/>
                  <w:i/>
                  <w:color w:val="000000"/>
                  <w:szCs w:val="21"/>
                </w:rPr>
                <w:t xml:space="preserve">k </w:t>
              </w:r>
              <w:r w:rsidRPr="005113A9">
                <w:rPr>
                  <w:rFonts w:hint="eastAsia"/>
                  <w:color w:val="000000"/>
                  <w:szCs w:val="21"/>
                </w:rPr>
                <w:t>= 1</w:t>
              </w:r>
              <w:r w:rsidRPr="005113A9">
                <w:rPr>
                  <w:color w:val="000000"/>
                  <w:szCs w:val="21"/>
                </w:rPr>
                <w:t xml:space="preserve">…n) within the bundle, an independent offset is generated and applied </w:t>
              </w:r>
              <w:r w:rsidRPr="005113A9">
                <w:rPr>
                  <w:color w:val="FF0000"/>
                  <w:szCs w:val="21"/>
                  <w:u w:val="single"/>
                </w:rPr>
                <w:t>with respect to the slot 0</w:t>
              </w:r>
              <w:r w:rsidRPr="005113A9">
                <w:rPr>
                  <w:color w:val="000000"/>
                  <w:szCs w:val="21"/>
                </w:rPr>
                <w:t>.</w:t>
              </w:r>
            </w:ins>
          </w:p>
          <w:p w14:paraId="59EF43A7" w14:textId="77777777" w:rsidR="00856BAE" w:rsidRPr="005113A9"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16" w:author="Moderator" w:date="2021-11-05T10:55:00Z"/>
                <w:rFonts w:eastAsia="宋体"/>
                <w:szCs w:val="21"/>
              </w:rPr>
            </w:pPr>
            <w:ins w:id="417" w:author="Moderator" w:date="2021-11-05T10:55:00Z">
              <w:r w:rsidRPr="005113A9">
                <w:rPr>
                  <w:rFonts w:eastAsia="宋体" w:hint="eastAsia"/>
                  <w:szCs w:val="21"/>
                </w:rPr>
                <w:t>Option 2:</w:t>
              </w:r>
              <w:r w:rsidRPr="005113A9">
                <w:rPr>
                  <w:rFonts w:eastAsia="宋体"/>
                  <w:szCs w:val="21"/>
                </w:rPr>
                <w:t xml:space="preserve"> </w:t>
              </w:r>
              <w:r w:rsidRPr="005113A9">
                <w:rPr>
                  <w:rFonts w:eastAsia="宋体" w:hint="eastAsia"/>
                  <w:szCs w:val="21"/>
                </w:rPr>
                <w:t>(QC, MTK)</w:t>
              </w:r>
            </w:ins>
          </w:p>
          <w:p w14:paraId="4B034FA2" w14:textId="77777777" w:rsidR="00856BAE" w:rsidRPr="005113A9"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ins w:id="418" w:author="Moderator" w:date="2021-11-05T10:55:00Z"/>
                <w:color w:val="000000"/>
                <w:szCs w:val="21"/>
              </w:rPr>
            </w:pPr>
            <w:ins w:id="419" w:author="Moderator" w:date="2021-11-05T10:55:00Z">
              <w:r w:rsidRPr="005113A9">
                <w:rPr>
                  <w:rFonts w:eastAsia="宋体"/>
                  <w:szCs w:val="21"/>
                </w:rPr>
                <w:t>For</w:t>
              </w:r>
              <w:r w:rsidRPr="005113A9">
                <w:rPr>
                  <w:color w:val="000000"/>
                  <w:szCs w:val="21"/>
                </w:rPr>
                <w:t xml:space="preserve"> each individual slot </w:t>
              </w:r>
              <w:r w:rsidRPr="005113A9">
                <w:rPr>
                  <w:rFonts w:hint="eastAsia"/>
                  <w:i/>
                  <w:color w:val="000000"/>
                  <w:szCs w:val="21"/>
                </w:rPr>
                <w:t>k</w:t>
              </w:r>
              <w:r w:rsidRPr="005113A9">
                <w:rPr>
                  <w:rFonts w:hint="eastAsia"/>
                  <w:color w:val="000000"/>
                  <w:szCs w:val="21"/>
                </w:rPr>
                <w:t xml:space="preserve"> </w:t>
              </w:r>
              <w:r w:rsidRPr="005113A9">
                <w:rPr>
                  <w:color w:val="000000"/>
                  <w:szCs w:val="21"/>
                </w:rPr>
                <w:t>(</w:t>
              </w:r>
              <w:r w:rsidRPr="005113A9">
                <w:rPr>
                  <w:rFonts w:hint="eastAsia"/>
                  <w:i/>
                  <w:color w:val="000000"/>
                  <w:szCs w:val="21"/>
                </w:rPr>
                <w:t>k</w:t>
              </w:r>
              <w:r w:rsidRPr="005113A9">
                <w:rPr>
                  <w:rFonts w:hint="eastAsia"/>
                  <w:color w:val="000000"/>
                  <w:szCs w:val="21"/>
                </w:rPr>
                <w:t xml:space="preserve"> = 1</w:t>
              </w:r>
              <w:r w:rsidRPr="005113A9">
                <w:rPr>
                  <w:color w:val="000000"/>
                  <w:szCs w:val="21"/>
                </w:rPr>
                <w:t xml:space="preserve">…n) within the bundle, an independent offset is generated and applied </w:t>
              </w:r>
              <w:r w:rsidRPr="005113A9">
                <w:rPr>
                  <w:color w:val="FF0000"/>
                  <w:szCs w:val="21"/>
                  <w:u w:val="single"/>
                </w:rPr>
                <w:t xml:space="preserve">with respect to the slot </w:t>
              </w:r>
              <w:r w:rsidRPr="005113A9">
                <w:rPr>
                  <w:rFonts w:hint="eastAsia"/>
                  <w:i/>
                  <w:color w:val="FF0000"/>
                  <w:szCs w:val="21"/>
                  <w:u w:val="single"/>
                </w:rPr>
                <w:t>k-1</w:t>
              </w:r>
              <w:r w:rsidRPr="005113A9">
                <w:rPr>
                  <w:color w:val="000000"/>
                  <w:szCs w:val="21"/>
                </w:rPr>
                <w:t>.</w:t>
              </w:r>
              <w:r>
                <w:rPr>
                  <w:rFonts w:hint="eastAsia"/>
                  <w:color w:val="000000"/>
                  <w:szCs w:val="21"/>
                </w:rPr>
                <w:t xml:space="preserve"> (i.e., </w:t>
              </w:r>
              <w:r>
                <w:rPr>
                  <w:rFonts w:eastAsia="宋体" w:hint="eastAsia"/>
                  <w:szCs w:val="21"/>
                </w:rPr>
                <w:t>t</w:t>
              </w:r>
              <w:r w:rsidRPr="005113A9">
                <w:rPr>
                  <w:rFonts w:eastAsia="宋体"/>
                  <w:szCs w:val="21"/>
                </w:rPr>
                <w:t xml:space="preserve">he </w:t>
              </w:r>
              <w:r>
                <w:rPr>
                  <w:rFonts w:eastAsia="宋体" w:hint="eastAsia"/>
                  <w:szCs w:val="21"/>
                </w:rPr>
                <w:t>offset</w:t>
              </w:r>
              <w:r w:rsidRPr="005113A9">
                <w:rPr>
                  <w:rFonts w:eastAsia="宋体"/>
                  <w:szCs w:val="21"/>
                </w:rPr>
                <w:t xml:space="preserve"> is allowed to accumulate</w:t>
              </w:r>
              <w:r>
                <w:rPr>
                  <w:rFonts w:hint="eastAsia"/>
                  <w:color w:val="000000"/>
                  <w:szCs w:val="21"/>
                </w:rPr>
                <w:t>)</w:t>
              </w:r>
            </w:ins>
          </w:p>
          <w:p w14:paraId="5912DE41" w14:textId="77777777" w:rsidR="00856BAE" w:rsidRPr="00EE577D" w:rsidRDefault="00856BAE" w:rsidP="00B30864">
            <w:pPr>
              <w:snapToGrid w:val="0"/>
              <w:spacing w:before="60" w:after="60"/>
              <w:ind w:leftChars="200" w:left="400"/>
              <w:rPr>
                <w:ins w:id="420" w:author="Moderator" w:date="2021-11-05T10:55:00Z"/>
                <w:b/>
                <w:highlight w:val="green"/>
              </w:rPr>
            </w:pPr>
            <w:ins w:id="421" w:author="Moderator" w:date="2021-11-05T10:55:00Z">
              <w:r w:rsidRPr="008C4F48">
                <w:rPr>
                  <w:rFonts w:hint="eastAsia"/>
                  <w:b/>
                  <w:highlight w:val="green"/>
                </w:rPr>
                <w:t xml:space="preserve">GTW </w:t>
              </w:r>
              <w:r w:rsidRPr="00EE577D">
                <w:rPr>
                  <w:b/>
                  <w:highlight w:val="green"/>
                </w:rPr>
                <w:t xml:space="preserve">Agreement: </w:t>
              </w:r>
            </w:ins>
          </w:p>
          <w:p w14:paraId="43E54CBD" w14:textId="77777777" w:rsidR="00856BAE" w:rsidRPr="00EE577D" w:rsidRDefault="00856BAE" w:rsidP="00B30864">
            <w:pPr>
              <w:pStyle w:val="afc"/>
              <w:widowControl w:val="0"/>
              <w:numPr>
                <w:ilvl w:val="0"/>
                <w:numId w:val="25"/>
              </w:numPr>
              <w:overflowPunct/>
              <w:autoSpaceDE/>
              <w:autoSpaceDN/>
              <w:snapToGrid w:val="0"/>
              <w:spacing w:before="60" w:after="60"/>
              <w:ind w:leftChars="200" w:left="820" w:firstLineChars="0"/>
              <w:textAlignment w:val="auto"/>
              <w:rPr>
                <w:ins w:id="422" w:author="Moderator" w:date="2021-11-05T10:55:00Z"/>
                <w:highlight w:val="green"/>
              </w:rPr>
            </w:pPr>
            <w:ins w:id="423" w:author="Moderator" w:date="2021-11-05T10:55:00Z">
              <w:r w:rsidRPr="00EE577D">
                <w:rPr>
                  <w:highlight w:val="green"/>
                </w:rPr>
                <w:t>To evaluate the phase offset tolerance for coverage enhancement (simulation assumption):</w:t>
              </w:r>
            </w:ins>
          </w:p>
          <w:p w14:paraId="4EBDC26E" w14:textId="77777777" w:rsidR="00856BAE" w:rsidRPr="00EE577D" w:rsidRDefault="00856BAE" w:rsidP="00B30864">
            <w:pPr>
              <w:pStyle w:val="afc"/>
              <w:widowControl w:val="0"/>
              <w:numPr>
                <w:ilvl w:val="1"/>
                <w:numId w:val="25"/>
              </w:numPr>
              <w:overflowPunct/>
              <w:autoSpaceDE/>
              <w:autoSpaceDN/>
              <w:snapToGrid w:val="0"/>
              <w:spacing w:before="60" w:after="60"/>
              <w:ind w:leftChars="410" w:left="1240" w:firstLineChars="0"/>
              <w:jc w:val="both"/>
              <w:textAlignment w:val="auto"/>
              <w:rPr>
                <w:ins w:id="424" w:author="Moderator" w:date="2021-11-05T10:55:00Z"/>
                <w:highlight w:val="green"/>
              </w:rPr>
            </w:pPr>
            <w:ins w:id="425" w:author="Moderator" w:date="2021-11-05T10:55:00Z">
              <w:r w:rsidRPr="00EE577D">
                <w:rPr>
                  <w:highlight w:val="green"/>
                </w:rPr>
                <w:t xml:space="preserve">BS reference receiver: </w:t>
              </w:r>
            </w:ins>
          </w:p>
          <w:p w14:paraId="60D8D2A5"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ins w:id="426" w:author="Moderator" w:date="2021-11-05T10:55:00Z"/>
                <w:highlight w:val="green"/>
              </w:rPr>
            </w:pPr>
            <w:ins w:id="427" w:author="Moderator" w:date="2021-11-05T10:55:00Z">
              <w:r w:rsidRPr="00EE577D">
                <w:rPr>
                  <w:highlight w:val="green"/>
                </w:rPr>
                <w:t>[Use all the DMRS within the repetition duration for channel estimation</w:t>
              </w:r>
            </w:ins>
          </w:p>
          <w:p w14:paraId="7915F83A"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textAlignment w:val="auto"/>
              <w:rPr>
                <w:ins w:id="428" w:author="Moderator" w:date="2021-11-05T10:55:00Z"/>
                <w:highlight w:val="green"/>
              </w:rPr>
            </w:pPr>
            <w:ins w:id="429" w:author="Moderator" w:date="2021-11-05T10:55:00Z">
              <w:r w:rsidRPr="00EE577D">
                <w:rPr>
                  <w:highlight w:val="green"/>
                </w:rPr>
                <w:t>It is encouraged for companies to provide the equalization algorithms used in the simulation.</w:t>
              </w:r>
            </w:ins>
          </w:p>
          <w:p w14:paraId="5AE0C5AD"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textAlignment w:val="auto"/>
              <w:rPr>
                <w:ins w:id="430" w:author="Moderator" w:date="2021-11-05T10:55:00Z"/>
                <w:highlight w:val="green"/>
              </w:rPr>
            </w:pPr>
            <w:ins w:id="431" w:author="Moderator" w:date="2021-11-05T10:55:00Z">
              <w:r w:rsidRPr="00EE577D">
                <w:rPr>
                  <w:highlight w:val="green"/>
                </w:rPr>
                <w:t>This is just the assumption for evaluation and does not imply mandating any implementation for BS]</w:t>
              </w:r>
            </w:ins>
          </w:p>
          <w:p w14:paraId="7C0C5A61"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ins w:id="432" w:author="Moderator" w:date="2021-11-05T10:55:00Z"/>
                <w:highlight w:val="green"/>
              </w:rPr>
            </w:pPr>
            <w:ins w:id="433" w:author="Moderator" w:date="2021-11-05T10:55:00Z">
              <w:r w:rsidRPr="00EE577D">
                <w:rPr>
                  <w:highlight w:val="green"/>
                </w:rPr>
                <w:t>NOTE: try to reuse RAN1 simulation assumption</w:t>
              </w:r>
            </w:ins>
          </w:p>
          <w:p w14:paraId="00F447F5" w14:textId="77777777" w:rsidR="00856BAE" w:rsidRPr="00EE577D" w:rsidRDefault="00856BAE" w:rsidP="00B30864">
            <w:pPr>
              <w:pStyle w:val="afc"/>
              <w:widowControl w:val="0"/>
              <w:numPr>
                <w:ilvl w:val="1"/>
                <w:numId w:val="25"/>
              </w:numPr>
              <w:overflowPunct/>
              <w:autoSpaceDE/>
              <w:autoSpaceDN/>
              <w:snapToGrid w:val="0"/>
              <w:spacing w:before="60" w:after="60"/>
              <w:ind w:leftChars="410" w:left="1240" w:firstLineChars="0"/>
              <w:jc w:val="both"/>
              <w:textAlignment w:val="auto"/>
              <w:rPr>
                <w:ins w:id="434" w:author="Moderator" w:date="2021-11-05T10:55:00Z"/>
                <w:highlight w:val="green"/>
              </w:rPr>
            </w:pPr>
            <w:ins w:id="435" w:author="Moderator" w:date="2021-11-05T10:55:00Z">
              <w:r w:rsidRPr="00EE577D">
                <w:rPr>
                  <w:highlight w:val="green"/>
                </w:rPr>
                <w:t>Provide the performance evaluation</w:t>
              </w:r>
            </w:ins>
          </w:p>
          <w:p w14:paraId="36793A20"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ins w:id="436" w:author="Moderator" w:date="2021-11-05T10:55:00Z"/>
                <w:highlight w:val="green"/>
              </w:rPr>
            </w:pPr>
            <w:ins w:id="437" w:author="Moderator" w:date="2021-11-05T10:55:00Z">
              <w:r w:rsidRPr="00EE577D">
                <w:rPr>
                  <w:highlight w:val="green"/>
                </w:rPr>
                <w:t>Provide the tolerable phase offset by using both Option 1 and Option 2</w:t>
              </w:r>
            </w:ins>
          </w:p>
          <w:p w14:paraId="63B7B956"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ins w:id="438" w:author="Moderator" w:date="2021-11-05T10:55:00Z"/>
                <w:highlight w:val="green"/>
              </w:rPr>
            </w:pPr>
            <w:ins w:id="439" w:author="Moderator" w:date="2021-11-05T10:55:00Z">
              <w:r w:rsidRPr="00EE577D">
                <w:rPr>
                  <w:highlight w:val="green"/>
                </w:rPr>
                <w:lastRenderedPageBreak/>
                <w:t>Compare the performance between with and without random phase offsets</w:t>
              </w:r>
            </w:ins>
          </w:p>
          <w:p w14:paraId="1A4E0A23" w14:textId="77777777" w:rsidR="00856BAE" w:rsidRPr="00756A39" w:rsidRDefault="00856BAE" w:rsidP="00B30864">
            <w:pPr>
              <w:tabs>
                <w:tab w:val="left" w:pos="484"/>
                <w:tab w:val="left" w:pos="709"/>
                <w:tab w:val="left" w:pos="1440"/>
                <w:tab w:val="left" w:pos="1701"/>
              </w:tabs>
              <w:snapToGrid w:val="0"/>
              <w:spacing w:before="60" w:after="60"/>
              <w:rPr>
                <w:ins w:id="440" w:author="Moderator" w:date="2021-11-05T10:55:00Z"/>
                <w:rFonts w:eastAsia="等线"/>
                <w:b/>
                <w:i/>
                <w:color w:val="0070C0"/>
                <w:szCs w:val="21"/>
              </w:rPr>
            </w:pPr>
            <w:ins w:id="441" w:author="Moderator" w:date="2021-11-05T10:55:00Z">
              <w:r w:rsidRPr="00756A39">
                <w:rPr>
                  <w:rFonts w:eastAsia="等线"/>
                  <w:b/>
                  <w:i/>
                  <w:color w:val="0070C0"/>
                  <w:szCs w:val="21"/>
                </w:rPr>
                <w:t>Recommendations for 2nd round:</w:t>
              </w:r>
            </w:ins>
          </w:p>
          <w:p w14:paraId="3EE797CA" w14:textId="77777777" w:rsidR="00856BAE" w:rsidRDefault="00856BAE" w:rsidP="00B30864">
            <w:pPr>
              <w:snapToGrid w:val="0"/>
              <w:spacing w:before="60" w:after="60"/>
              <w:rPr>
                <w:ins w:id="442" w:author="Moderator" w:date="2021-11-05T10:55:00Z"/>
                <w:rFonts w:eastAsiaTheme="minorEastAsia"/>
                <w:lang w:eastAsia="zh-CN"/>
              </w:rPr>
            </w:pPr>
            <w:ins w:id="443" w:author="Moderator" w:date="2021-11-05T10:55:00Z">
              <w:r>
                <w:rPr>
                  <w:rFonts w:eastAsiaTheme="minorEastAsia" w:hint="eastAsia"/>
                  <w:lang w:eastAsia="zh-CN"/>
                </w:rPr>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ins>
          </w:p>
          <w:p w14:paraId="55B6E744" w14:textId="77777777" w:rsidR="00856BAE" w:rsidRPr="008C4F48" w:rsidRDefault="00856BAE" w:rsidP="00B30864">
            <w:pPr>
              <w:rPr>
                <w:ins w:id="444" w:author="Moderator" w:date="2021-11-05T10:55:00Z"/>
              </w:rPr>
            </w:pPr>
          </w:p>
          <w:p w14:paraId="64D2EF19" w14:textId="77777777" w:rsidR="00856BAE" w:rsidRDefault="00856BAE" w:rsidP="00B30864">
            <w:pPr>
              <w:tabs>
                <w:tab w:val="num" w:pos="1440"/>
                <w:tab w:val="left" w:pos="6443"/>
              </w:tabs>
              <w:snapToGrid w:val="0"/>
              <w:spacing w:before="60" w:after="60"/>
              <w:rPr>
                <w:ins w:id="445" w:author="Moderator" w:date="2021-11-05T10:55:00Z"/>
                <w:b/>
                <w:szCs w:val="21"/>
                <w:u w:val="single"/>
              </w:rPr>
            </w:pPr>
            <w:ins w:id="446" w:author="Moderator" w:date="2021-11-05T10:55:00Z">
              <w:r w:rsidRPr="00E24DE5">
                <w:rPr>
                  <w:rFonts w:eastAsia="宋体"/>
                  <w:b/>
                  <w:szCs w:val="21"/>
                  <w:u w:val="single"/>
                  <w:lang w:eastAsia="ko-KR"/>
                </w:rPr>
                <w:t>Issue 1-</w:t>
              </w:r>
              <w:r w:rsidRPr="00E24DE5">
                <w:rPr>
                  <w:rFonts w:eastAsia="宋体" w:hint="eastAsia"/>
                  <w:b/>
                  <w:szCs w:val="21"/>
                  <w:u w:val="single"/>
                </w:rPr>
                <w:t>3-2</w:t>
              </w:r>
              <w:r w:rsidRPr="00E24DE5">
                <w:rPr>
                  <w:rFonts w:eastAsia="宋体"/>
                  <w:b/>
                  <w:szCs w:val="21"/>
                  <w:u w:val="single"/>
                  <w:lang w:eastAsia="ko-KR"/>
                </w:rPr>
                <w:t xml:space="preserve">: </w:t>
              </w:r>
              <w:r w:rsidRPr="00E24DE5">
                <w:rPr>
                  <w:b/>
                  <w:szCs w:val="21"/>
                  <w:u w:val="single"/>
                </w:rPr>
                <w:t xml:space="preserve">Phase </w:t>
              </w:r>
              <w:r w:rsidRPr="00E24DE5">
                <w:rPr>
                  <w:b/>
                  <w:szCs w:val="21"/>
                  <w:u w:val="single"/>
                  <w:lang w:eastAsia="ko-KR"/>
                </w:rPr>
                <w:t>continuity</w:t>
              </w:r>
              <w:r w:rsidRPr="00E24DE5">
                <w:rPr>
                  <w:b/>
                  <w:szCs w:val="21"/>
                  <w:u w:val="single"/>
                </w:rPr>
                <w:t xml:space="preserve"> tolerance</w:t>
              </w:r>
            </w:ins>
          </w:p>
          <w:p w14:paraId="0B2B724B" w14:textId="77777777" w:rsidR="00856BAE" w:rsidRPr="00005974" w:rsidRDefault="00856BAE" w:rsidP="00B30864">
            <w:pPr>
              <w:tabs>
                <w:tab w:val="left" w:pos="484"/>
                <w:tab w:val="left" w:pos="709"/>
                <w:tab w:val="left" w:pos="1440"/>
                <w:tab w:val="left" w:pos="1701"/>
              </w:tabs>
              <w:snapToGrid w:val="0"/>
              <w:spacing w:before="60" w:after="60" w:line="259" w:lineRule="auto"/>
              <w:rPr>
                <w:ins w:id="447" w:author="Moderator" w:date="2021-11-05T10:55:00Z"/>
                <w:rFonts w:eastAsia="等线"/>
                <w:b/>
                <w:i/>
                <w:color w:val="0070C0"/>
                <w:szCs w:val="21"/>
              </w:rPr>
            </w:pPr>
            <w:ins w:id="448" w:author="Moderator" w:date="2021-11-05T10:55:00Z">
              <w:r w:rsidRPr="00081A59">
                <w:rPr>
                  <w:rFonts w:eastAsia="等线"/>
                  <w:b/>
                  <w:i/>
                  <w:color w:val="0070C0"/>
                  <w:szCs w:val="21"/>
                </w:rPr>
                <w:t>Summary of 1st round discussion:</w:t>
              </w:r>
            </w:ins>
          </w:p>
          <w:p w14:paraId="1CCC636A" w14:textId="77777777" w:rsidR="00856BAE" w:rsidRPr="00E24DE5" w:rsidRDefault="00856BAE" w:rsidP="00B30864">
            <w:pPr>
              <w:numPr>
                <w:ilvl w:val="0"/>
                <w:numId w:val="3"/>
              </w:numPr>
              <w:snapToGrid w:val="0"/>
              <w:spacing w:before="60" w:after="60"/>
              <w:ind w:left="284" w:hanging="284"/>
              <w:rPr>
                <w:ins w:id="449" w:author="Moderator" w:date="2021-11-05T10:55:00Z"/>
                <w:rFonts w:eastAsia="宋体"/>
                <w:i/>
                <w:szCs w:val="21"/>
              </w:rPr>
            </w:pPr>
            <w:ins w:id="450" w:author="Moderator" w:date="2021-11-05T10:55:00Z">
              <w:r w:rsidRPr="00E24DE5">
                <w:rPr>
                  <w:rFonts w:eastAsia="宋体" w:hint="eastAsia"/>
                  <w:szCs w:val="21"/>
                </w:rPr>
                <w:t>Proposals based on simulation results</w:t>
              </w:r>
            </w:ins>
          </w:p>
          <w:p w14:paraId="680EADE0" w14:textId="77777777" w:rsidR="00856BAE" w:rsidRPr="009F6EF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451" w:author="Moderator" w:date="2021-11-05T10:55:00Z"/>
                <w:rFonts w:eastAsia="宋体"/>
                <w:szCs w:val="21"/>
              </w:rPr>
            </w:pPr>
            <w:ins w:id="452" w:author="Moderator" w:date="2021-11-05T10:55:00Z">
              <w:r>
                <w:rPr>
                  <w:rFonts w:eastAsia="宋体" w:hint="eastAsia"/>
                  <w:szCs w:val="21"/>
                </w:rPr>
                <w:t>Category A</w:t>
              </w:r>
              <w:r w:rsidRPr="00E24DE5">
                <w:rPr>
                  <w:rFonts w:eastAsia="宋体" w:hint="eastAsia"/>
                  <w:szCs w:val="21"/>
                </w:rPr>
                <w:t xml:space="preserve">: </w:t>
              </w:r>
              <w:r>
                <w:rPr>
                  <w:rFonts w:eastAsia="宋体" w:hint="eastAsia"/>
                  <w:szCs w:val="21"/>
                </w:rPr>
                <w:t xml:space="preserve">With absolute offset </w:t>
              </w:r>
              <w:r>
                <w:rPr>
                  <w:rFonts w:eastAsia="宋体" w:hint="eastAsia"/>
                  <w:bCs/>
                  <w:szCs w:val="21"/>
                </w:rPr>
                <w:t xml:space="preserve">w.r.t. slot 0, and </w:t>
              </w:r>
              <w:r w:rsidRPr="00E24DE5">
                <w:rPr>
                  <w:rFonts w:eastAsia="宋体"/>
                  <w:szCs w:val="21"/>
                </w:rPr>
                <w:t>uniform</w:t>
              </w:r>
              <w:r w:rsidRPr="00E24DE5">
                <w:rPr>
                  <w:rFonts w:eastAsia="宋体" w:hint="eastAsia"/>
                  <w:szCs w:val="21"/>
                </w:rPr>
                <w:t xml:space="preserve"> distribution</w:t>
              </w:r>
            </w:ins>
          </w:p>
          <w:p w14:paraId="16315873"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53" w:author="Moderator" w:date="2021-11-05T10:55:00Z"/>
                <w:rFonts w:eastAsia="宋体"/>
                <w:szCs w:val="21"/>
              </w:rPr>
            </w:pPr>
            <w:ins w:id="454" w:author="Moderator" w:date="2021-11-05T10:55:00Z">
              <w:r>
                <w:rPr>
                  <w:rFonts w:eastAsia="宋体" w:hint="eastAsia"/>
                  <w:szCs w:val="21"/>
                </w:rPr>
                <w:t>Option A1:</w:t>
              </w:r>
              <w:r w:rsidRPr="00E24DE5">
                <w:rPr>
                  <w:rFonts w:eastAsia="宋体"/>
                  <w:szCs w:val="21"/>
                </w:rPr>
                <w:t xml:space="preserve"> </w:t>
              </w:r>
              <w:r>
                <w:rPr>
                  <w:rFonts w:eastAsia="宋体" w:hint="eastAsia"/>
                  <w:szCs w:val="21"/>
                </w:rPr>
                <w:t>[-</w:t>
              </w:r>
              <w:r w:rsidRPr="00E24DE5">
                <w:rPr>
                  <w:rFonts w:eastAsia="宋体"/>
                  <w:szCs w:val="21"/>
                </w:rPr>
                <w:t>10</w:t>
              </w:r>
              <w:r>
                <w:rPr>
                  <w:rFonts w:eastAsia="宋体" w:hint="eastAsia"/>
                  <w:szCs w:val="21"/>
                </w:rPr>
                <w:t>, 10] to [-</w:t>
              </w:r>
              <w:r w:rsidRPr="00E24DE5">
                <w:rPr>
                  <w:rFonts w:eastAsia="宋体"/>
                  <w:szCs w:val="21"/>
                </w:rPr>
                <w:t>20</w:t>
              </w:r>
              <w:r>
                <w:rPr>
                  <w:rFonts w:eastAsia="宋体" w:hint="eastAsia"/>
                  <w:szCs w:val="21"/>
                </w:rPr>
                <w:t>, 20]</w:t>
              </w:r>
              <w:r w:rsidRPr="009F6EFE">
                <w:rPr>
                  <w:rFonts w:eastAsia="宋体"/>
                  <w:szCs w:val="21"/>
                </w:rPr>
                <w:t xml:space="preserve"> </w:t>
              </w:r>
              <w:r w:rsidRPr="00E24DE5">
                <w:rPr>
                  <w:rFonts w:eastAsia="宋体"/>
                  <w:szCs w:val="21"/>
                </w:rPr>
                <w:t>degrees</w:t>
              </w:r>
              <w:r w:rsidRPr="00E24DE5">
                <w:rPr>
                  <w:rFonts w:eastAsia="宋体" w:hint="eastAsia"/>
                  <w:szCs w:val="21"/>
                </w:rPr>
                <w:t xml:space="preserve"> (ZTE)</w:t>
              </w:r>
            </w:ins>
          </w:p>
          <w:p w14:paraId="7E1AE0BB"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55" w:author="Moderator" w:date="2021-11-05T10:55:00Z"/>
                <w:rFonts w:eastAsia="宋体"/>
                <w:szCs w:val="21"/>
              </w:rPr>
            </w:pPr>
            <w:ins w:id="456" w:author="Moderator" w:date="2021-11-05T10:55:00Z">
              <w:r w:rsidRPr="00E24DE5">
                <w:rPr>
                  <w:rFonts w:eastAsia="宋体" w:hint="eastAsia"/>
                  <w:szCs w:val="21"/>
                </w:rPr>
                <w:t xml:space="preserve">Option </w:t>
              </w:r>
              <w:r>
                <w:rPr>
                  <w:rFonts w:eastAsia="宋体" w:hint="eastAsia"/>
                  <w:szCs w:val="21"/>
                </w:rPr>
                <w:t>A2</w:t>
              </w:r>
              <w:r w:rsidRPr="00E24DE5">
                <w:rPr>
                  <w:rFonts w:eastAsia="宋体" w:hint="eastAsia"/>
                  <w:szCs w:val="21"/>
                </w:rPr>
                <w:t xml:space="preserve">: </w:t>
              </w:r>
              <w:r>
                <w:rPr>
                  <w:rFonts w:eastAsia="宋体" w:hint="eastAsia"/>
                  <w:szCs w:val="21"/>
                </w:rPr>
                <w:t>[-</w:t>
              </w:r>
              <w:r w:rsidRPr="00E24DE5">
                <w:rPr>
                  <w:rFonts w:eastAsia="宋体"/>
                  <w:szCs w:val="21"/>
                </w:rPr>
                <w:t>20</w:t>
              </w:r>
              <w:r>
                <w:rPr>
                  <w:rFonts w:eastAsia="宋体" w:hint="eastAsia"/>
                  <w:szCs w:val="21"/>
                </w:rPr>
                <w:t xml:space="preserve">, 20] </w:t>
              </w:r>
              <w:r w:rsidRPr="00E24DE5">
                <w:rPr>
                  <w:rFonts w:eastAsia="宋体"/>
                  <w:szCs w:val="21"/>
                </w:rPr>
                <w:t>degrees</w:t>
              </w:r>
              <w:r w:rsidRPr="00E24DE5">
                <w:rPr>
                  <w:rFonts w:eastAsia="宋体" w:hint="eastAsia"/>
                  <w:szCs w:val="21"/>
                </w:rPr>
                <w:t xml:space="preserve"> (China Telecom)</w:t>
              </w:r>
            </w:ins>
          </w:p>
          <w:p w14:paraId="682C6589"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57" w:author="Moderator" w:date="2021-11-05T10:55:00Z"/>
                <w:rFonts w:eastAsia="宋体"/>
                <w:szCs w:val="21"/>
              </w:rPr>
            </w:pPr>
            <w:ins w:id="458" w:author="Moderator" w:date="2021-11-05T10:55:00Z">
              <w:r w:rsidRPr="00E24DE5">
                <w:rPr>
                  <w:rFonts w:eastAsia="宋体" w:hint="eastAsia"/>
                  <w:szCs w:val="21"/>
                </w:rPr>
                <w:t xml:space="preserve">Option </w:t>
              </w:r>
              <w:r>
                <w:rPr>
                  <w:rFonts w:eastAsia="宋体" w:hint="eastAsia"/>
                  <w:szCs w:val="21"/>
                </w:rPr>
                <w:t>A3</w:t>
              </w:r>
              <w:r w:rsidRPr="00E24DE5">
                <w:rPr>
                  <w:rFonts w:eastAsia="宋体" w:hint="eastAsia"/>
                  <w:szCs w:val="21"/>
                </w:rPr>
                <w:t xml:space="preserve">: </w:t>
              </w:r>
              <w:r>
                <w:rPr>
                  <w:rFonts w:eastAsia="宋体" w:hint="eastAsia"/>
                  <w:szCs w:val="21"/>
                </w:rPr>
                <w:t>[-3</w:t>
              </w:r>
              <w:r w:rsidRPr="00E24DE5">
                <w:rPr>
                  <w:rFonts w:eastAsia="宋体"/>
                  <w:szCs w:val="21"/>
                </w:rPr>
                <w:t>0</w:t>
              </w:r>
              <w:r>
                <w:rPr>
                  <w:rFonts w:eastAsia="宋体" w:hint="eastAsia"/>
                  <w:szCs w:val="21"/>
                </w:rPr>
                <w:t>, 30]</w:t>
              </w:r>
              <w:r w:rsidRPr="00DB6D24">
                <w:rPr>
                  <w:rFonts w:eastAsia="宋体"/>
                  <w:szCs w:val="21"/>
                </w:rPr>
                <w:t xml:space="preserve"> </w:t>
              </w:r>
              <w:r w:rsidRPr="00E24DE5">
                <w:rPr>
                  <w:rFonts w:eastAsia="宋体"/>
                  <w:szCs w:val="21"/>
                </w:rPr>
                <w:t>degrees</w:t>
              </w:r>
              <w:r w:rsidRPr="00E24DE5">
                <w:rPr>
                  <w:rFonts w:eastAsia="宋体" w:hint="eastAsia"/>
                  <w:szCs w:val="21"/>
                </w:rPr>
                <w:t xml:space="preserve"> (MTK)</w:t>
              </w:r>
            </w:ins>
          </w:p>
          <w:p w14:paraId="0A401F80"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59" w:author="Moderator" w:date="2021-11-05T10:55:00Z"/>
                <w:rFonts w:eastAsia="宋体"/>
                <w:szCs w:val="21"/>
              </w:rPr>
            </w:pPr>
            <w:ins w:id="460" w:author="Moderator" w:date="2021-11-05T10:55:00Z">
              <w:r w:rsidRPr="00E24DE5">
                <w:rPr>
                  <w:rFonts w:eastAsia="宋体" w:hint="eastAsia"/>
                  <w:szCs w:val="21"/>
                </w:rPr>
                <w:t xml:space="preserve">Option </w:t>
              </w:r>
              <w:r>
                <w:rPr>
                  <w:rFonts w:eastAsia="宋体" w:hint="eastAsia"/>
                  <w:szCs w:val="21"/>
                </w:rPr>
                <w:t>A4</w:t>
              </w:r>
              <w:r w:rsidRPr="00E24DE5">
                <w:rPr>
                  <w:rFonts w:eastAsia="宋体" w:hint="eastAsia"/>
                  <w:szCs w:val="21"/>
                </w:rPr>
                <w:t xml:space="preserve">: </w:t>
              </w:r>
              <w:r w:rsidRPr="00E24DE5">
                <w:rPr>
                  <w:rFonts w:eastAsia="宋体"/>
                  <w:bCs/>
                  <w:szCs w:val="21"/>
                </w:rPr>
                <w:t xml:space="preserve">[-35, 35] </w:t>
              </w:r>
              <w:r w:rsidRPr="00E24DE5">
                <w:rPr>
                  <w:rFonts w:eastAsia="宋体" w:hint="eastAsia"/>
                  <w:bCs/>
                  <w:szCs w:val="21"/>
                </w:rPr>
                <w:t>degree</w:t>
              </w:r>
              <w:r>
                <w:rPr>
                  <w:rFonts w:eastAsia="宋体" w:hint="eastAsia"/>
                  <w:bCs/>
                  <w:szCs w:val="21"/>
                </w:rPr>
                <w:t xml:space="preserve">s </w:t>
              </w:r>
              <w:r w:rsidRPr="00E24DE5">
                <w:rPr>
                  <w:rFonts w:eastAsia="宋体" w:hint="eastAsia"/>
                  <w:szCs w:val="21"/>
                </w:rPr>
                <w:t>(E///)</w:t>
              </w:r>
            </w:ins>
          </w:p>
          <w:p w14:paraId="59052619"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61" w:author="Moderator" w:date="2021-11-05T10:55:00Z"/>
                <w:rFonts w:eastAsia="宋体"/>
                <w:szCs w:val="21"/>
              </w:rPr>
            </w:pPr>
            <w:ins w:id="462" w:author="Moderator" w:date="2021-11-05T10:55:00Z">
              <w:r w:rsidRPr="00E24DE5">
                <w:rPr>
                  <w:rFonts w:eastAsia="宋体" w:hint="eastAsia"/>
                  <w:szCs w:val="21"/>
                </w:rPr>
                <w:t xml:space="preserve">Option </w:t>
              </w:r>
              <w:r>
                <w:rPr>
                  <w:rFonts w:eastAsia="宋体" w:hint="eastAsia"/>
                  <w:szCs w:val="21"/>
                </w:rPr>
                <w:t>A5</w:t>
              </w:r>
              <w:r w:rsidRPr="00E24DE5">
                <w:rPr>
                  <w:rFonts w:eastAsia="宋体" w:hint="eastAsia"/>
                  <w:szCs w:val="21"/>
                </w:rPr>
                <w:t xml:space="preserve">: </w:t>
              </w:r>
              <w:r>
                <w:rPr>
                  <w:rFonts w:eastAsia="宋体" w:hint="eastAsia"/>
                  <w:szCs w:val="21"/>
                </w:rPr>
                <w:t>[-4</w:t>
              </w:r>
              <w:r w:rsidRPr="00E24DE5">
                <w:rPr>
                  <w:rFonts w:eastAsia="宋体"/>
                  <w:szCs w:val="21"/>
                </w:rPr>
                <w:t>0</w:t>
              </w:r>
              <w:r>
                <w:rPr>
                  <w:rFonts w:eastAsia="宋体" w:hint="eastAsia"/>
                  <w:szCs w:val="21"/>
                </w:rPr>
                <w:t>, 40]</w:t>
              </w:r>
              <w:r w:rsidRPr="00DB6D24">
                <w:rPr>
                  <w:rFonts w:eastAsia="宋体"/>
                  <w:szCs w:val="21"/>
                </w:rPr>
                <w:t xml:space="preserve"> </w:t>
              </w:r>
              <w:r w:rsidRPr="00E24DE5">
                <w:rPr>
                  <w:rFonts w:eastAsia="宋体"/>
                  <w:szCs w:val="21"/>
                </w:rPr>
                <w:t>degrees</w:t>
              </w:r>
              <w:r w:rsidRPr="00E24DE5">
                <w:rPr>
                  <w:rFonts w:eastAsia="宋体" w:hint="eastAsia"/>
                  <w:szCs w:val="21"/>
                </w:rPr>
                <w:t xml:space="preserve"> (HW, Sony)</w:t>
              </w:r>
            </w:ins>
          </w:p>
          <w:p w14:paraId="35937A8E"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63" w:author="Moderator" w:date="2021-11-05T10:55:00Z"/>
                <w:rFonts w:eastAsia="宋体"/>
                <w:szCs w:val="21"/>
              </w:rPr>
            </w:pPr>
            <w:ins w:id="464" w:author="Moderator" w:date="2021-11-05T10:55:00Z">
              <w:r>
                <w:rPr>
                  <w:rFonts w:eastAsia="宋体" w:hint="eastAsia"/>
                  <w:szCs w:val="21"/>
                </w:rPr>
                <w:t xml:space="preserve">Option A6: </w:t>
              </w:r>
              <w:r w:rsidRPr="00E24DE5">
                <w:rPr>
                  <w:rFonts w:eastAsia="宋体" w:hint="eastAsia"/>
                  <w:szCs w:val="21"/>
                </w:rPr>
                <w:t>Take the average of results from different companies</w:t>
              </w:r>
              <w:r>
                <w:rPr>
                  <w:rFonts w:eastAsia="宋体" w:hint="eastAsia"/>
                  <w:szCs w:val="21"/>
                </w:rPr>
                <w:t xml:space="preserve"> (HW)</w:t>
              </w:r>
            </w:ins>
          </w:p>
          <w:p w14:paraId="75D15B85" w14:textId="77777777" w:rsidR="00856BAE" w:rsidRPr="009F6EF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465" w:author="Moderator" w:date="2021-11-05T10:55:00Z"/>
                <w:rFonts w:eastAsia="宋体"/>
                <w:szCs w:val="21"/>
              </w:rPr>
            </w:pPr>
            <w:ins w:id="466" w:author="Moderator" w:date="2021-11-05T10:55:00Z">
              <w:r>
                <w:rPr>
                  <w:rFonts w:eastAsia="宋体" w:hint="eastAsia"/>
                  <w:szCs w:val="21"/>
                </w:rPr>
                <w:t>Category B</w:t>
              </w:r>
              <w:r w:rsidRPr="00E24DE5">
                <w:rPr>
                  <w:rFonts w:eastAsia="宋体" w:hint="eastAsia"/>
                  <w:szCs w:val="21"/>
                </w:rPr>
                <w:t xml:space="preserve">: </w:t>
              </w:r>
              <w:r>
                <w:rPr>
                  <w:rFonts w:eastAsia="宋体" w:hint="eastAsia"/>
                  <w:szCs w:val="21"/>
                </w:rPr>
                <w:t xml:space="preserve">With </w:t>
              </w:r>
              <w:r w:rsidRPr="00E24DE5">
                <w:rPr>
                  <w:rFonts w:eastAsia="宋体"/>
                  <w:bCs/>
                  <w:szCs w:val="21"/>
                </w:rPr>
                <w:t>accumulate</w:t>
              </w:r>
              <w:r>
                <w:rPr>
                  <w:rFonts w:eastAsia="宋体" w:hint="eastAsia"/>
                  <w:bCs/>
                  <w:szCs w:val="21"/>
                </w:rPr>
                <w:t>d</w:t>
              </w:r>
              <w:r w:rsidRPr="00E24DE5">
                <w:rPr>
                  <w:rFonts w:eastAsia="宋体" w:hint="eastAsia"/>
                  <w:bCs/>
                  <w:szCs w:val="21"/>
                </w:rPr>
                <w:t xml:space="preserve"> </w:t>
              </w:r>
              <w:r>
                <w:rPr>
                  <w:rFonts w:eastAsia="宋体" w:hint="eastAsia"/>
                  <w:szCs w:val="21"/>
                </w:rPr>
                <w:t xml:space="preserve">offset </w:t>
              </w:r>
              <w:r>
                <w:rPr>
                  <w:rFonts w:eastAsia="宋体" w:hint="eastAsia"/>
                  <w:bCs/>
                  <w:szCs w:val="21"/>
                </w:rPr>
                <w:t xml:space="preserve">w.r.t. slot 0, and </w:t>
              </w:r>
              <w:r w:rsidRPr="00E24DE5">
                <w:rPr>
                  <w:rFonts w:eastAsia="宋体"/>
                  <w:szCs w:val="21"/>
                </w:rPr>
                <w:t>uniform</w:t>
              </w:r>
              <w:r w:rsidRPr="00E24DE5">
                <w:rPr>
                  <w:rFonts w:eastAsia="宋体" w:hint="eastAsia"/>
                  <w:szCs w:val="21"/>
                </w:rPr>
                <w:t xml:space="preserve"> distribution</w:t>
              </w:r>
            </w:ins>
          </w:p>
          <w:p w14:paraId="7BB0F785"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467" w:author="Moderator" w:date="2021-11-05T10:55:00Z"/>
                <w:rFonts w:eastAsia="宋体"/>
                <w:szCs w:val="21"/>
              </w:rPr>
            </w:pPr>
            <w:ins w:id="468" w:author="Moderator" w:date="2021-11-05T10:55:00Z">
              <w:r w:rsidRPr="00E24DE5">
                <w:rPr>
                  <w:rFonts w:eastAsia="宋体" w:hint="eastAsia"/>
                  <w:szCs w:val="21"/>
                </w:rPr>
                <w:t xml:space="preserve">Option </w:t>
              </w:r>
              <w:r>
                <w:rPr>
                  <w:rFonts w:eastAsia="宋体" w:hint="eastAsia"/>
                  <w:szCs w:val="21"/>
                </w:rPr>
                <w:t>B1</w:t>
              </w:r>
              <w:r w:rsidRPr="00E24DE5">
                <w:rPr>
                  <w:rFonts w:eastAsia="宋体" w:hint="eastAsia"/>
                  <w:szCs w:val="21"/>
                </w:rPr>
                <w:t xml:space="preserve">: </w:t>
              </w:r>
              <w:r w:rsidRPr="00DB6D24">
                <w:rPr>
                  <w:rFonts w:eastAsia="宋体"/>
                  <w:szCs w:val="21"/>
                </w:rPr>
                <w:t>[-</w:t>
              </w:r>
              <w:r w:rsidRPr="00DB6D24">
                <w:rPr>
                  <w:rFonts w:eastAsia="宋体" w:hint="eastAsia"/>
                  <w:szCs w:val="21"/>
                </w:rPr>
                <w:t>20</w:t>
              </w:r>
              <w:r w:rsidRPr="00DB6D24">
                <w:rPr>
                  <w:rFonts w:eastAsia="宋体"/>
                  <w:szCs w:val="21"/>
                </w:rPr>
                <w:t xml:space="preserve">, </w:t>
              </w:r>
              <w:r w:rsidRPr="00DB6D24">
                <w:rPr>
                  <w:rFonts w:eastAsia="宋体" w:hint="eastAsia"/>
                  <w:szCs w:val="21"/>
                </w:rPr>
                <w:t>20</w:t>
              </w:r>
              <w:r w:rsidRPr="00DB6D24">
                <w:rPr>
                  <w:rFonts w:eastAsia="宋体"/>
                  <w:szCs w:val="21"/>
                </w:rPr>
                <w:t>]</w:t>
              </w:r>
              <w:r w:rsidRPr="00E24DE5">
                <w:rPr>
                  <w:rFonts w:eastAsia="宋体" w:hint="eastAsia"/>
                  <w:szCs w:val="21"/>
                </w:rPr>
                <w:t xml:space="preserve"> </w:t>
              </w:r>
              <w:r>
                <w:rPr>
                  <w:rFonts w:eastAsia="宋体" w:hint="eastAsia"/>
                  <w:szCs w:val="21"/>
                </w:rPr>
                <w:t xml:space="preserve">or </w:t>
              </w:r>
              <w:r w:rsidRPr="00DB6D24">
                <w:rPr>
                  <w:rFonts w:eastAsia="宋体"/>
                  <w:szCs w:val="21"/>
                </w:rPr>
                <w:t>[-</w:t>
              </w:r>
              <w:r w:rsidRPr="00DB6D24">
                <w:rPr>
                  <w:rFonts w:eastAsia="宋体" w:hint="eastAsia"/>
                  <w:szCs w:val="21"/>
                </w:rPr>
                <w:t>40</w:t>
              </w:r>
              <w:r w:rsidRPr="00DB6D24">
                <w:rPr>
                  <w:rFonts w:eastAsia="宋体"/>
                  <w:szCs w:val="21"/>
                </w:rPr>
                <w:t xml:space="preserve">, </w:t>
              </w:r>
              <w:r w:rsidRPr="00DB6D24">
                <w:rPr>
                  <w:rFonts w:eastAsia="宋体" w:hint="eastAsia"/>
                  <w:szCs w:val="21"/>
                </w:rPr>
                <w:t>40</w:t>
              </w:r>
              <w:r w:rsidRPr="00DB6D24">
                <w:rPr>
                  <w:rFonts w:eastAsia="宋体"/>
                  <w:szCs w:val="21"/>
                </w:rPr>
                <w:t>]</w:t>
              </w:r>
              <w:r w:rsidRPr="00270621">
                <w:rPr>
                  <w:rFonts w:eastAsia="宋体"/>
                  <w:szCs w:val="21"/>
                </w:rPr>
                <w:t xml:space="preserve"> </w:t>
              </w:r>
              <w:r w:rsidRPr="00E24DE5">
                <w:rPr>
                  <w:rFonts w:eastAsia="宋体"/>
                  <w:szCs w:val="21"/>
                </w:rPr>
                <w:t>degrees</w:t>
              </w:r>
              <w:r>
                <w:rPr>
                  <w:rFonts w:eastAsia="宋体" w:hint="eastAsia"/>
                  <w:szCs w:val="21"/>
                </w:rPr>
                <w:t xml:space="preserve"> with uniform distribution </w:t>
              </w:r>
              <w:r w:rsidRPr="00E24DE5">
                <w:rPr>
                  <w:rFonts w:eastAsia="宋体" w:hint="eastAsia"/>
                  <w:szCs w:val="21"/>
                </w:rPr>
                <w:t>(QC)</w:t>
              </w:r>
            </w:ins>
          </w:p>
          <w:p w14:paraId="4F14B369" w14:textId="77777777" w:rsidR="00856BAE" w:rsidRPr="00E24DE5"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ins w:id="469" w:author="Moderator" w:date="2021-11-05T10:55:00Z"/>
                <w:rFonts w:eastAsia="宋体"/>
                <w:szCs w:val="21"/>
              </w:rPr>
            </w:pPr>
            <w:ins w:id="470" w:author="Moderator" w:date="2021-11-05T10:55:00Z">
              <w:r>
                <w:rPr>
                  <w:rFonts w:eastAsia="宋体" w:hint="eastAsia"/>
                  <w:szCs w:val="21"/>
                </w:rPr>
                <w:t xml:space="preserve">QC: </w:t>
              </w:r>
              <w:r>
                <w:rPr>
                  <w:rFonts w:eastAsia="宋体"/>
                  <w:szCs w:val="21"/>
                </w:rPr>
                <w:t>Correspond</w:t>
              </w:r>
              <w:r>
                <w:rPr>
                  <w:rFonts w:eastAsia="宋体" w:hint="eastAsia"/>
                  <w:szCs w:val="21"/>
                </w:rPr>
                <w:t xml:space="preserve"> to </w:t>
              </w:r>
              <w:r w:rsidRPr="00E24DE5">
                <w:rPr>
                  <w:rFonts w:eastAsia="宋体" w:hint="eastAsia"/>
                  <w:szCs w:val="21"/>
                </w:rPr>
                <w:t>12 or 24</w:t>
              </w:r>
              <w:r w:rsidRPr="00E24DE5">
                <w:rPr>
                  <w:rFonts w:eastAsia="宋体"/>
                  <w:szCs w:val="21"/>
                </w:rPr>
                <w:t xml:space="preserve"> degrees</w:t>
              </w:r>
              <w:r w:rsidRPr="00E24DE5">
                <w:rPr>
                  <w:rFonts w:eastAsia="宋体" w:hint="eastAsia"/>
                  <w:szCs w:val="21"/>
                </w:rPr>
                <w:t xml:space="preserve"> with </w:t>
              </w:r>
              <w:r w:rsidRPr="00E24DE5">
                <w:rPr>
                  <w:rFonts w:eastAsia="宋体"/>
                  <w:szCs w:val="21"/>
                </w:rPr>
                <w:t>Gaussian</w:t>
              </w:r>
              <w:r w:rsidRPr="00E24DE5">
                <w:rPr>
                  <w:rFonts w:eastAsia="宋体" w:hint="eastAsia"/>
                  <w:szCs w:val="21"/>
                </w:rPr>
                <w:t xml:space="preserve"> distribution</w:t>
              </w:r>
              <w:r>
                <w:rPr>
                  <w:rFonts w:eastAsia="宋体" w:hint="eastAsia"/>
                  <w:szCs w:val="21"/>
                </w:rPr>
                <w:t xml:space="preserve">. </w:t>
              </w:r>
              <w:r w:rsidRPr="00E81E49">
                <w:rPr>
                  <w:rFonts w:eastAsia="宋体"/>
                  <w:szCs w:val="21"/>
                </w:rPr>
                <w:t>Th</w:t>
              </w:r>
              <w:r>
                <w:rPr>
                  <w:rFonts w:eastAsia="宋体"/>
                  <w:szCs w:val="21"/>
                </w:rPr>
                <w:t>e phase is allowed to accumulat</w:t>
              </w:r>
              <w:r>
                <w:rPr>
                  <w:rFonts w:eastAsia="宋体" w:hint="eastAsia"/>
                  <w:szCs w:val="21"/>
                </w:rPr>
                <w:t>e, e.g.,</w:t>
              </w:r>
              <w:r w:rsidRPr="00E81E49">
                <w:rPr>
                  <w:rFonts w:eastAsia="宋体"/>
                  <w:szCs w:val="21"/>
                </w:rPr>
                <w:t xml:space="preserve"> result in to </w:t>
              </w:r>
              <w:r>
                <w:rPr>
                  <w:rFonts w:eastAsia="宋体" w:hint="eastAsia"/>
                  <w:szCs w:val="21"/>
                </w:rPr>
                <w:t>3x</w:t>
              </w:r>
              <w:r w:rsidRPr="00E81E49">
                <w:rPr>
                  <w:rFonts w:eastAsia="宋体"/>
                  <w:szCs w:val="21"/>
                </w:rPr>
                <w:t xml:space="preserve"> phase difference between </w:t>
              </w:r>
              <w:r>
                <w:rPr>
                  <w:rFonts w:eastAsia="宋体" w:hint="eastAsia"/>
                  <w:szCs w:val="21"/>
                </w:rPr>
                <w:t>1st</w:t>
              </w:r>
              <w:r w:rsidRPr="00E81E49">
                <w:rPr>
                  <w:rFonts w:eastAsia="宋体"/>
                  <w:szCs w:val="21"/>
                </w:rPr>
                <w:t xml:space="preserve"> and </w:t>
              </w:r>
              <w:r>
                <w:rPr>
                  <w:rFonts w:eastAsia="宋体" w:hint="eastAsia"/>
                  <w:szCs w:val="21"/>
                </w:rPr>
                <w:t>4th</w:t>
              </w:r>
              <w:r w:rsidRPr="00E81E49">
                <w:rPr>
                  <w:rFonts w:eastAsia="宋体"/>
                  <w:szCs w:val="21"/>
                </w:rPr>
                <w:t xml:space="preserve"> slot.</w:t>
              </w:r>
            </w:ins>
          </w:p>
          <w:p w14:paraId="683393FD" w14:textId="77777777" w:rsidR="00856BAE" w:rsidRPr="008C4F48" w:rsidRDefault="00856BAE" w:rsidP="00B30864">
            <w:pPr>
              <w:snapToGrid w:val="0"/>
              <w:spacing w:before="60" w:after="60"/>
              <w:ind w:leftChars="200" w:left="400"/>
              <w:rPr>
                <w:ins w:id="471" w:author="Moderator" w:date="2021-11-05T10:55:00Z"/>
                <w:b/>
                <w:highlight w:val="green"/>
              </w:rPr>
            </w:pPr>
            <w:ins w:id="472" w:author="Moderator" w:date="2021-11-05T10:55:00Z">
              <w:r w:rsidRPr="008C4F48">
                <w:rPr>
                  <w:rFonts w:eastAsia="宋体" w:hint="eastAsia"/>
                  <w:b/>
                  <w:szCs w:val="21"/>
                  <w:highlight w:val="green"/>
                  <w:lang w:eastAsia="zh-CN"/>
                </w:rPr>
                <w:t xml:space="preserve">GTW </w:t>
              </w:r>
              <w:r w:rsidRPr="008C4F48">
                <w:rPr>
                  <w:b/>
                  <w:highlight w:val="green"/>
                </w:rPr>
                <w:t>Agreement:</w:t>
              </w:r>
            </w:ins>
          </w:p>
          <w:p w14:paraId="1DC150BD" w14:textId="77777777" w:rsidR="00856BAE" w:rsidRPr="009C7A8C" w:rsidRDefault="00856BAE" w:rsidP="00B30864">
            <w:pPr>
              <w:pStyle w:val="afc"/>
              <w:widowControl w:val="0"/>
              <w:numPr>
                <w:ilvl w:val="0"/>
                <w:numId w:val="28"/>
              </w:numPr>
              <w:overflowPunct/>
              <w:autoSpaceDE/>
              <w:autoSpaceDN/>
              <w:snapToGrid w:val="0"/>
              <w:spacing w:before="60" w:after="60"/>
              <w:ind w:leftChars="200" w:left="820" w:firstLineChars="0"/>
              <w:jc w:val="both"/>
              <w:textAlignment w:val="auto"/>
              <w:rPr>
                <w:ins w:id="473" w:author="Moderator" w:date="2021-11-05T10:55:00Z"/>
                <w:highlight w:val="green"/>
              </w:rPr>
            </w:pPr>
            <w:ins w:id="474" w:author="Moderator" w:date="2021-11-05T10:55:00Z">
              <w:r w:rsidRPr="009C7A8C">
                <w:rPr>
                  <w:highlight w:val="green"/>
                </w:rPr>
                <w:t>Criterion to derive the tolerance:</w:t>
              </w:r>
            </w:ins>
          </w:p>
          <w:p w14:paraId="1C4337DB" w14:textId="77777777" w:rsidR="00856BAE" w:rsidRPr="009C7A8C" w:rsidRDefault="00856BAE" w:rsidP="00B30864">
            <w:pPr>
              <w:pStyle w:val="afc"/>
              <w:widowControl w:val="0"/>
              <w:numPr>
                <w:ilvl w:val="1"/>
                <w:numId w:val="28"/>
              </w:numPr>
              <w:overflowPunct/>
              <w:autoSpaceDE/>
              <w:autoSpaceDN/>
              <w:snapToGrid w:val="0"/>
              <w:spacing w:before="60" w:after="60"/>
              <w:ind w:leftChars="410" w:left="1240" w:firstLineChars="0"/>
              <w:jc w:val="both"/>
              <w:textAlignment w:val="auto"/>
              <w:rPr>
                <w:ins w:id="475" w:author="Moderator" w:date="2021-11-05T10:55:00Z"/>
                <w:highlight w:val="green"/>
              </w:rPr>
            </w:pPr>
            <w:ins w:id="476" w:author="Moderator" w:date="2021-11-05T10:55:00Z">
              <w:r w:rsidRPr="009C7A8C">
                <w:rPr>
                  <w:highlight w:val="green"/>
                </w:rPr>
                <w:t>The degradation of performance for case with phase offset over case without phase offset</w:t>
              </w:r>
            </w:ins>
          </w:p>
          <w:p w14:paraId="59C29430" w14:textId="77777777" w:rsidR="00856BAE" w:rsidRPr="009C7A8C" w:rsidRDefault="00856BAE" w:rsidP="00B30864">
            <w:pPr>
              <w:pStyle w:val="afc"/>
              <w:widowControl w:val="0"/>
              <w:numPr>
                <w:ilvl w:val="1"/>
                <w:numId w:val="28"/>
              </w:numPr>
              <w:overflowPunct/>
              <w:autoSpaceDE/>
              <w:autoSpaceDN/>
              <w:snapToGrid w:val="0"/>
              <w:spacing w:before="60" w:after="60"/>
              <w:ind w:leftChars="410" w:left="1240" w:firstLineChars="0"/>
              <w:jc w:val="both"/>
              <w:textAlignment w:val="auto"/>
              <w:rPr>
                <w:ins w:id="477" w:author="Moderator" w:date="2021-11-05T10:55:00Z"/>
                <w:highlight w:val="green"/>
              </w:rPr>
            </w:pPr>
            <w:ins w:id="478" w:author="Moderator" w:date="2021-11-05T10:55:00Z">
              <w:r w:rsidRPr="009C7A8C">
                <w:rPr>
                  <w:highlight w:val="green"/>
                </w:rPr>
                <w:t xml:space="preserve">The performance gain of using joint channel estimation over not using joint channel estimation when phase offset is </w:t>
              </w:r>
              <w:proofErr w:type="spellStart"/>
              <w:r w:rsidRPr="009C7A8C">
                <w:rPr>
                  <w:highlight w:val="green"/>
                </w:rPr>
                <w:t>modeled</w:t>
              </w:r>
              <w:proofErr w:type="spellEnd"/>
            </w:ins>
          </w:p>
          <w:p w14:paraId="18BBE828" w14:textId="77777777" w:rsidR="00856BAE" w:rsidRPr="009C7A8C" w:rsidRDefault="00856BAE" w:rsidP="00B30864">
            <w:pPr>
              <w:pStyle w:val="afc"/>
              <w:widowControl w:val="0"/>
              <w:numPr>
                <w:ilvl w:val="0"/>
                <w:numId w:val="28"/>
              </w:numPr>
              <w:overflowPunct/>
              <w:autoSpaceDE/>
              <w:autoSpaceDN/>
              <w:snapToGrid w:val="0"/>
              <w:spacing w:before="60" w:after="60"/>
              <w:ind w:leftChars="200" w:left="820" w:firstLineChars="0"/>
              <w:jc w:val="both"/>
              <w:textAlignment w:val="auto"/>
              <w:rPr>
                <w:ins w:id="479" w:author="Moderator" w:date="2021-11-05T10:55:00Z"/>
                <w:highlight w:val="green"/>
              </w:rPr>
            </w:pPr>
            <w:ins w:id="480" w:author="Moderator" w:date="2021-11-05T10:55:00Z">
              <w:r w:rsidRPr="009C7A8C">
                <w:rPr>
                  <w:highlight w:val="green"/>
                </w:rPr>
                <w:t>Run the simulations for the following cases</w:t>
              </w:r>
            </w:ins>
          </w:p>
          <w:p w14:paraId="7BC5FD86"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ins w:id="481" w:author="Moderator" w:date="2021-11-05T10:55:00Z"/>
                <w:highlight w:val="green"/>
              </w:rPr>
            </w:pPr>
            <w:ins w:id="482" w:author="Moderator" w:date="2021-11-05T10:55:00Z">
              <w:r w:rsidRPr="009C7A8C">
                <w:rPr>
                  <w:highlight w:val="green"/>
                </w:rPr>
                <w:t>For Option 1 phase offset, consider offset [-X, X]</w:t>
              </w:r>
            </w:ins>
          </w:p>
          <w:p w14:paraId="759C0A51"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83" w:author="Moderator" w:date="2021-11-05T10:55:00Z"/>
                <w:highlight w:val="green"/>
              </w:rPr>
            </w:pPr>
            <w:ins w:id="484" w:author="Moderator" w:date="2021-11-05T10:55:00Z">
              <w:r w:rsidRPr="009C7A8C">
                <w:rPr>
                  <w:highlight w:val="green"/>
                </w:rPr>
                <w:t>X is in the range of 10 to 40</w:t>
              </w:r>
            </w:ins>
          </w:p>
          <w:p w14:paraId="7E44C360"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85" w:author="Moderator" w:date="2021-11-05T10:55:00Z"/>
                <w:highlight w:val="green"/>
              </w:rPr>
            </w:pPr>
            <w:ins w:id="486" w:author="Moderator" w:date="2021-11-05T10:55:00Z">
              <w:r w:rsidRPr="009C7A8C">
                <w:rPr>
                  <w:highlight w:val="green"/>
                </w:rPr>
                <w:t>Option 1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0</w:t>
              </w:r>
              <w:r w:rsidRPr="009C7A8C">
                <w:rPr>
                  <w:rFonts w:eastAsia="Yu Mincho"/>
                  <w:highlight w:val="green"/>
                </w:rPr>
                <w:t>.</w:t>
              </w:r>
            </w:ins>
          </w:p>
          <w:p w14:paraId="2F08471E"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ins w:id="487" w:author="Moderator" w:date="2021-11-05T10:55:00Z"/>
                <w:highlight w:val="green"/>
              </w:rPr>
            </w:pPr>
            <w:ins w:id="488" w:author="Moderator" w:date="2021-11-05T10:55:00Z">
              <w:r w:rsidRPr="009C7A8C">
                <w:rPr>
                  <w:highlight w:val="green"/>
                </w:rPr>
                <w:t>For Option 2 phase offset, consider offset [-X, X]</w:t>
              </w:r>
            </w:ins>
          </w:p>
          <w:p w14:paraId="6B9D0C82"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89" w:author="Moderator" w:date="2021-11-05T10:55:00Z"/>
                <w:highlight w:val="green"/>
              </w:rPr>
            </w:pPr>
            <w:ins w:id="490" w:author="Moderator" w:date="2021-11-05T10:55:00Z">
              <w:r w:rsidRPr="009C7A8C">
                <w:rPr>
                  <w:highlight w:val="green"/>
                </w:rPr>
                <w:t>X is in the range of 5 to 20</w:t>
              </w:r>
            </w:ins>
          </w:p>
          <w:p w14:paraId="02F5C36D"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91" w:author="Moderator" w:date="2021-11-05T10:55:00Z"/>
                <w:highlight w:val="green"/>
              </w:rPr>
            </w:pPr>
            <w:ins w:id="492" w:author="Moderator" w:date="2021-11-05T10:55:00Z">
              <w:r w:rsidRPr="009C7A8C">
                <w:rPr>
                  <w:highlight w:val="green"/>
                </w:rPr>
                <w:t>Option 2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k-1</w:t>
              </w:r>
              <w:r w:rsidRPr="009C7A8C">
                <w:rPr>
                  <w:rFonts w:eastAsia="Yu Mincho"/>
                  <w:highlight w:val="green"/>
                </w:rPr>
                <w:t>.</w:t>
              </w:r>
              <w:r w:rsidRPr="009C7A8C">
                <w:rPr>
                  <w:highlight w:val="green"/>
                </w:rPr>
                <w:t xml:space="preserve"> (i.e., the offset is allowed to accumulate)</w:t>
              </w:r>
            </w:ins>
          </w:p>
          <w:p w14:paraId="2956EB2A"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ins w:id="493" w:author="Moderator" w:date="2021-11-05T10:55:00Z"/>
                <w:highlight w:val="green"/>
              </w:rPr>
            </w:pPr>
            <w:ins w:id="494" w:author="Moderator" w:date="2021-11-05T10:55:00Z">
              <w:r w:rsidRPr="009C7A8C">
                <w:rPr>
                  <w:highlight w:val="green"/>
                </w:rPr>
                <w:t>Duration of transmission repetition n</w:t>
              </w:r>
            </w:ins>
          </w:p>
          <w:p w14:paraId="06887771"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95" w:author="Moderator" w:date="2021-11-05T10:55:00Z"/>
                <w:highlight w:val="green"/>
              </w:rPr>
            </w:pPr>
            <w:ins w:id="496" w:author="Moderator" w:date="2021-11-05T10:55:00Z">
              <w:r w:rsidRPr="009C7A8C">
                <w:rPr>
                  <w:highlight w:val="green"/>
                </w:rPr>
                <w:t xml:space="preserve">n = 8, </w:t>
              </w:r>
            </w:ins>
          </w:p>
          <w:p w14:paraId="3C5AD19D"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ins w:id="497" w:author="Moderator" w:date="2021-11-05T10:55:00Z"/>
                <w:highlight w:val="green"/>
              </w:rPr>
            </w:pPr>
            <w:ins w:id="498" w:author="Moderator" w:date="2021-11-05T10:55:00Z">
              <w:r w:rsidRPr="009C7A8C">
                <w:rPr>
                  <w:highlight w:val="green"/>
                </w:rPr>
                <w:t>other values, e.g., 12, 16, are not precluded</w:t>
              </w:r>
            </w:ins>
          </w:p>
          <w:p w14:paraId="03284A48" w14:textId="77777777" w:rsidR="00856BAE" w:rsidRPr="00756A39" w:rsidRDefault="00856BAE" w:rsidP="00B30864">
            <w:pPr>
              <w:tabs>
                <w:tab w:val="left" w:pos="484"/>
                <w:tab w:val="left" w:pos="709"/>
                <w:tab w:val="left" w:pos="1440"/>
                <w:tab w:val="left" w:pos="1701"/>
              </w:tabs>
              <w:snapToGrid w:val="0"/>
              <w:spacing w:before="60" w:after="60"/>
              <w:rPr>
                <w:ins w:id="499" w:author="Moderator" w:date="2021-11-05T10:55:00Z"/>
                <w:rFonts w:eastAsia="等线"/>
                <w:b/>
                <w:i/>
                <w:color w:val="0070C0"/>
                <w:szCs w:val="21"/>
              </w:rPr>
            </w:pPr>
            <w:ins w:id="500" w:author="Moderator" w:date="2021-11-05T10:55:00Z">
              <w:r w:rsidRPr="00756A39">
                <w:rPr>
                  <w:rFonts w:eastAsia="等线"/>
                  <w:b/>
                  <w:i/>
                  <w:color w:val="0070C0"/>
                  <w:szCs w:val="21"/>
                </w:rPr>
                <w:t>Recommendations for 2nd round:</w:t>
              </w:r>
            </w:ins>
          </w:p>
          <w:p w14:paraId="3BB66241" w14:textId="77777777" w:rsidR="00856BAE" w:rsidRDefault="00856BAE" w:rsidP="00B30864">
            <w:pPr>
              <w:snapToGrid w:val="0"/>
              <w:spacing w:before="60" w:after="60"/>
              <w:rPr>
                <w:ins w:id="501" w:author="Moderator" w:date="2021-11-05T10:55:00Z"/>
                <w:rFonts w:eastAsiaTheme="minorEastAsia"/>
                <w:lang w:eastAsia="zh-CN"/>
              </w:rPr>
            </w:pPr>
            <w:ins w:id="502" w:author="Moderator" w:date="2021-11-05T10:55:00Z">
              <w:r>
                <w:rPr>
                  <w:rFonts w:eastAsiaTheme="minorEastAsia" w:hint="eastAsia"/>
                  <w:lang w:eastAsia="zh-CN"/>
                </w:rPr>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ins>
          </w:p>
          <w:p w14:paraId="5EE436FF" w14:textId="77777777" w:rsidR="00856BAE" w:rsidRDefault="00856BAE" w:rsidP="00B30864">
            <w:pPr>
              <w:tabs>
                <w:tab w:val="left" w:pos="6443"/>
              </w:tabs>
              <w:snapToGrid w:val="0"/>
              <w:spacing w:before="60" w:after="60"/>
              <w:rPr>
                <w:ins w:id="503" w:author="Moderator" w:date="2021-11-05T10:55:00Z"/>
                <w:rFonts w:eastAsiaTheme="minorEastAsia"/>
                <w:b/>
                <w:szCs w:val="21"/>
                <w:u w:val="single"/>
                <w:lang w:eastAsia="zh-CN"/>
              </w:rPr>
            </w:pPr>
          </w:p>
          <w:p w14:paraId="741ECE3E" w14:textId="77777777" w:rsidR="00856BAE" w:rsidRDefault="00856BAE" w:rsidP="00B30864">
            <w:pPr>
              <w:tabs>
                <w:tab w:val="num" w:pos="1440"/>
                <w:tab w:val="left" w:pos="6443"/>
              </w:tabs>
              <w:snapToGrid w:val="0"/>
              <w:spacing w:before="60" w:after="60"/>
              <w:rPr>
                <w:ins w:id="504" w:author="Moderator" w:date="2021-11-05T10:55:00Z"/>
                <w:b/>
                <w:szCs w:val="21"/>
                <w:u w:val="single"/>
              </w:rPr>
            </w:pPr>
            <w:ins w:id="505" w:author="Moderator" w:date="2021-11-05T10:55:00Z">
              <w:r w:rsidRPr="00FA7C67">
                <w:rPr>
                  <w:rFonts w:eastAsia="宋体"/>
                  <w:b/>
                  <w:szCs w:val="21"/>
                  <w:u w:val="single"/>
                  <w:lang w:eastAsia="ko-KR"/>
                </w:rPr>
                <w:t>Issue 1-</w:t>
              </w:r>
              <w:r w:rsidRPr="00FA7C67">
                <w:rPr>
                  <w:rFonts w:eastAsia="宋体" w:hint="eastAsia"/>
                  <w:b/>
                  <w:szCs w:val="21"/>
                  <w:u w:val="single"/>
                </w:rPr>
                <w:t>3-3</w:t>
              </w:r>
              <w:r w:rsidRPr="00FA7C67">
                <w:rPr>
                  <w:rFonts w:eastAsia="宋体"/>
                  <w:b/>
                  <w:szCs w:val="21"/>
                  <w:u w:val="single"/>
                  <w:lang w:eastAsia="ko-KR"/>
                </w:rPr>
                <w:t xml:space="preserve">: </w:t>
              </w:r>
              <w:r w:rsidRPr="00FA7C67">
                <w:rPr>
                  <w:rFonts w:eastAsia="宋体" w:hint="eastAsia"/>
                  <w:b/>
                  <w:szCs w:val="21"/>
                  <w:u w:val="single"/>
                </w:rPr>
                <w:t>N</w:t>
              </w:r>
              <w:r w:rsidRPr="00FA7C67">
                <w:rPr>
                  <w:rFonts w:hint="eastAsia"/>
                  <w:b/>
                  <w:szCs w:val="21"/>
                  <w:u w:val="single"/>
                </w:rPr>
                <w:t>umber of slots in a bundle for simulation/requirements</w:t>
              </w:r>
            </w:ins>
          </w:p>
          <w:p w14:paraId="5CDB1928" w14:textId="77777777" w:rsidR="00856BAE" w:rsidRPr="00005974" w:rsidRDefault="00856BAE" w:rsidP="00B30864">
            <w:pPr>
              <w:tabs>
                <w:tab w:val="left" w:pos="484"/>
                <w:tab w:val="left" w:pos="709"/>
                <w:tab w:val="left" w:pos="1440"/>
                <w:tab w:val="left" w:pos="1701"/>
              </w:tabs>
              <w:snapToGrid w:val="0"/>
              <w:spacing w:before="60" w:after="60" w:line="259" w:lineRule="auto"/>
              <w:rPr>
                <w:ins w:id="506" w:author="Moderator" w:date="2021-11-05T10:55:00Z"/>
                <w:rFonts w:eastAsia="等线"/>
                <w:b/>
                <w:i/>
                <w:color w:val="0070C0"/>
                <w:szCs w:val="21"/>
              </w:rPr>
            </w:pPr>
            <w:ins w:id="507" w:author="Moderator" w:date="2021-11-05T10:55:00Z">
              <w:r w:rsidRPr="00081A59">
                <w:rPr>
                  <w:rFonts w:eastAsia="等线"/>
                  <w:b/>
                  <w:i/>
                  <w:color w:val="0070C0"/>
                  <w:szCs w:val="21"/>
                </w:rPr>
                <w:lastRenderedPageBreak/>
                <w:t>Summary of 1st round discussion:</w:t>
              </w:r>
            </w:ins>
          </w:p>
          <w:p w14:paraId="5C60FE4D" w14:textId="77777777" w:rsidR="00856BAE" w:rsidRPr="00FA7C67" w:rsidRDefault="00856BAE" w:rsidP="00B30864">
            <w:pPr>
              <w:numPr>
                <w:ilvl w:val="0"/>
                <w:numId w:val="3"/>
              </w:numPr>
              <w:snapToGrid w:val="0"/>
              <w:spacing w:before="60" w:after="60"/>
              <w:ind w:left="284" w:hanging="284"/>
              <w:rPr>
                <w:ins w:id="508" w:author="Moderator" w:date="2021-11-05T10:55:00Z"/>
                <w:rFonts w:eastAsia="宋体"/>
                <w:i/>
                <w:szCs w:val="21"/>
              </w:rPr>
            </w:pPr>
            <w:ins w:id="509" w:author="Moderator" w:date="2021-11-05T10:55:00Z">
              <w:r w:rsidRPr="00FA7C67">
                <w:rPr>
                  <w:rFonts w:eastAsia="宋体"/>
                  <w:szCs w:val="21"/>
                </w:rPr>
                <w:t>Propos</w:t>
              </w:r>
              <w:r w:rsidRPr="00FA7C67">
                <w:rPr>
                  <w:rFonts w:eastAsia="宋体" w:hint="eastAsia"/>
                  <w:szCs w:val="21"/>
                </w:rPr>
                <w:t>als</w:t>
              </w:r>
            </w:ins>
          </w:p>
          <w:p w14:paraId="1008C9F6"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10" w:author="Moderator" w:date="2021-11-05T10:55:00Z"/>
                <w:rFonts w:eastAsia="宋体"/>
                <w:szCs w:val="21"/>
              </w:rPr>
            </w:pPr>
            <w:ins w:id="511" w:author="Moderator" w:date="2021-11-05T10:55:00Z">
              <w:r w:rsidRPr="00FA7C67">
                <w:rPr>
                  <w:rFonts w:eastAsia="宋体" w:hint="eastAsia"/>
                  <w:szCs w:val="21"/>
                </w:rPr>
                <w:t xml:space="preserve">Option 1: </w:t>
              </w:r>
              <w:r w:rsidRPr="00FA7C67">
                <w:rPr>
                  <w:rFonts w:eastAsia="宋体"/>
                  <w:szCs w:val="21"/>
                </w:rPr>
                <w:t xml:space="preserve">Define </w:t>
              </w:r>
              <w:r w:rsidRPr="00FA7C67">
                <w:rPr>
                  <w:rFonts w:eastAsia="宋体"/>
                  <w:b/>
                  <w:szCs w:val="21"/>
                </w:rPr>
                <w:t>one EVM</w:t>
              </w:r>
              <w:r w:rsidRPr="00FA7C67">
                <w:rPr>
                  <w:rFonts w:eastAsia="宋体" w:hint="eastAsia"/>
                  <w:b/>
                  <w:szCs w:val="21"/>
                </w:rPr>
                <w:t xml:space="preserve">/tolerance </w:t>
              </w:r>
              <w:r w:rsidRPr="00FA7C67">
                <w:rPr>
                  <w:rFonts w:eastAsia="宋体"/>
                  <w:b/>
                  <w:szCs w:val="21"/>
                </w:rPr>
                <w:t>value</w:t>
              </w:r>
              <w:r w:rsidRPr="00FA7C67">
                <w:rPr>
                  <w:rFonts w:eastAsia="宋体"/>
                  <w:szCs w:val="21"/>
                </w:rPr>
                <w:t xml:space="preserve"> for UE supporting DMRS bundling regardless of maximum number supported slots in a bundle</w:t>
              </w:r>
              <w:r w:rsidRPr="00FA7C67">
                <w:rPr>
                  <w:rFonts w:eastAsia="宋体" w:hint="eastAsia"/>
                  <w:szCs w:val="21"/>
                </w:rPr>
                <w:t xml:space="preserve"> (QC)</w:t>
              </w:r>
            </w:ins>
          </w:p>
          <w:p w14:paraId="3C388AC1"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12" w:author="Moderator" w:date="2021-11-05T10:55:00Z"/>
                <w:rFonts w:eastAsia="宋体"/>
                <w:szCs w:val="21"/>
              </w:rPr>
            </w:pPr>
            <w:ins w:id="513" w:author="Moderator" w:date="2021-11-05T10:55:00Z">
              <w:r w:rsidRPr="00FA7C67">
                <w:rPr>
                  <w:rFonts w:eastAsia="宋体"/>
                  <w:szCs w:val="21"/>
                </w:rPr>
                <w:t>Set the maximum limit of EVM degradation with this process to apply for any amount of bundled slots (maximum number of bundled slots is UE capability as agreed in RAN1).</w:t>
              </w:r>
            </w:ins>
          </w:p>
          <w:p w14:paraId="602FE447"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14" w:author="Moderator" w:date="2021-11-05T10:55:00Z"/>
                <w:rFonts w:eastAsia="宋体"/>
                <w:szCs w:val="21"/>
              </w:rPr>
            </w:pPr>
            <w:ins w:id="515" w:author="Moderator" w:date="2021-11-05T10:55:00Z">
              <w:r w:rsidRPr="00FA7C67">
                <w:rPr>
                  <w:rFonts w:eastAsia="宋体" w:hint="eastAsia"/>
                  <w:szCs w:val="21"/>
                </w:rPr>
                <w:t>Option 2: Define the requirement for a bundle</w:t>
              </w:r>
              <w:r w:rsidRPr="00FA7C67">
                <w:rPr>
                  <w:rFonts w:eastAsia="宋体"/>
                  <w:szCs w:val="21"/>
                </w:rPr>
                <w:t xml:space="preserve"> with up to </w:t>
              </w:r>
              <w:r w:rsidRPr="00FA7C67">
                <w:rPr>
                  <w:rFonts w:eastAsia="宋体" w:hint="eastAsia"/>
                  <w:b/>
                  <w:szCs w:val="21"/>
                </w:rPr>
                <w:t>one certain number of</w:t>
              </w:r>
              <w:r w:rsidRPr="00FA7C67">
                <w:rPr>
                  <w:rFonts w:eastAsia="宋体"/>
                  <w:b/>
                  <w:szCs w:val="21"/>
                </w:rPr>
                <w:t xml:space="preserve"> repetitions</w:t>
              </w:r>
              <w:r w:rsidRPr="00FA7C67">
                <w:rPr>
                  <w:rFonts w:eastAsia="宋体" w:hint="eastAsia"/>
                  <w:szCs w:val="21"/>
                </w:rPr>
                <w:t xml:space="preserve"> (CTC, Sony, HW)</w:t>
              </w:r>
            </w:ins>
          </w:p>
          <w:p w14:paraId="285573A7"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16" w:author="Moderator" w:date="2021-11-05T10:55:00Z"/>
                <w:rFonts w:eastAsia="宋体"/>
                <w:szCs w:val="21"/>
              </w:rPr>
            </w:pPr>
            <w:ins w:id="517" w:author="Moderator" w:date="2021-11-05T10:55:00Z">
              <w:r w:rsidRPr="00FA7C67">
                <w:rPr>
                  <w:rFonts w:eastAsia="宋体" w:hint="eastAsia"/>
                  <w:szCs w:val="21"/>
                </w:rPr>
                <w:t xml:space="preserve">CTC: </w:t>
              </w:r>
              <w:r w:rsidRPr="00FA7C67">
                <w:rPr>
                  <w:rFonts w:eastAsia="DengXian" w:hint="eastAsia"/>
                  <w:szCs w:val="21"/>
                </w:rPr>
                <w:t xml:space="preserve">The number of </w:t>
              </w:r>
              <w:r w:rsidRPr="00FA7C67">
                <w:rPr>
                  <w:rFonts w:eastAsia="DengXian"/>
                  <w:szCs w:val="21"/>
                </w:rPr>
                <w:t>repetitions</w:t>
              </w:r>
              <w:r w:rsidRPr="00FA7C67">
                <w:rPr>
                  <w:rFonts w:eastAsia="DengXian" w:hint="eastAsia"/>
                  <w:szCs w:val="21"/>
                </w:rPr>
                <w:t xml:space="preserve"> for defining power/phase requirements can be used to define the length of max duration.</w:t>
              </w:r>
            </w:ins>
          </w:p>
          <w:p w14:paraId="71428ACF"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18" w:author="Moderator" w:date="2021-11-05T10:55:00Z"/>
                <w:rFonts w:eastAsia="宋体"/>
                <w:szCs w:val="21"/>
              </w:rPr>
            </w:pPr>
            <w:ins w:id="519" w:author="Moderator" w:date="2021-11-05T10:55:00Z">
              <w:r w:rsidRPr="00FA7C67">
                <w:rPr>
                  <w:rFonts w:eastAsia="宋体"/>
                  <w:szCs w:val="21"/>
                </w:rPr>
                <w:t xml:space="preserve">Option 3: Define the requirement </w:t>
              </w:r>
              <w:r w:rsidRPr="006042C5">
                <w:rPr>
                  <w:rFonts w:eastAsia="宋体"/>
                  <w:szCs w:val="21"/>
                </w:rPr>
                <w:t>within</w:t>
              </w:r>
              <w:r w:rsidRPr="006042C5">
                <w:rPr>
                  <w:rFonts w:eastAsia="宋体" w:hint="eastAsia"/>
                  <w:szCs w:val="21"/>
                </w:rPr>
                <w:t xml:space="preserve"> </w:t>
              </w:r>
              <w:r w:rsidRPr="006042C5">
                <w:rPr>
                  <w:rFonts w:eastAsia="宋体" w:hint="eastAsia"/>
                  <w:szCs w:val="21"/>
                  <w:u w:val="single"/>
                </w:rPr>
                <w:t>max</w:t>
              </w:r>
              <w:r>
                <w:rPr>
                  <w:rFonts w:eastAsia="宋体" w:hint="eastAsia"/>
                  <w:szCs w:val="21"/>
                  <w:u w:val="single"/>
                </w:rPr>
                <w:t>imum</w:t>
              </w:r>
              <w:r w:rsidRPr="006042C5">
                <w:rPr>
                  <w:rFonts w:eastAsia="宋体" w:hint="eastAsia"/>
                  <w:szCs w:val="21"/>
                  <w:u w:val="single"/>
                </w:rPr>
                <w:t xml:space="preserve"> duration</w:t>
              </w:r>
              <w:r w:rsidRPr="006042C5">
                <w:rPr>
                  <w:rFonts w:eastAsia="宋体"/>
                  <w:szCs w:val="21"/>
                </w:rPr>
                <w:t xml:space="preserve"> </w:t>
              </w:r>
              <w:r w:rsidRPr="006042C5">
                <w:rPr>
                  <w:rFonts w:eastAsia="宋体"/>
                  <w:strike/>
                  <w:szCs w:val="21"/>
                </w:rPr>
                <w:t xml:space="preserve">a </w:t>
              </w:r>
              <w:r w:rsidRPr="00FA7C67">
                <w:rPr>
                  <w:rFonts w:eastAsia="宋体"/>
                  <w:strike/>
                  <w:szCs w:val="21"/>
                </w:rPr>
                <w:t>time window</w:t>
              </w:r>
              <w:r w:rsidRPr="00FA7C67">
                <w:rPr>
                  <w:rFonts w:eastAsia="宋体"/>
                  <w:szCs w:val="21"/>
                </w:rPr>
                <w:t xml:space="preserve"> related to maximum duration LS discussion (Ericsson</w:t>
              </w:r>
              <w:r w:rsidRPr="00FA7C67">
                <w:rPr>
                  <w:rFonts w:eastAsia="宋体" w:hint="eastAsia"/>
                  <w:szCs w:val="21"/>
                </w:rPr>
                <w:t>, Sony</w:t>
              </w:r>
              <w:r>
                <w:rPr>
                  <w:rFonts w:eastAsia="宋体" w:hint="eastAsia"/>
                  <w:szCs w:val="21"/>
                </w:rPr>
                <w:t>, Apple</w:t>
              </w:r>
              <w:r w:rsidRPr="00FA7C67">
                <w:rPr>
                  <w:rFonts w:eastAsia="宋体"/>
                  <w:szCs w:val="21"/>
                </w:rPr>
                <w:t>)</w:t>
              </w:r>
            </w:ins>
          </w:p>
          <w:p w14:paraId="658686B3" w14:textId="77777777" w:rsidR="002D5E17" w:rsidRPr="006042C5" w:rsidRDefault="002D5E17" w:rsidP="002D5E17">
            <w:pPr>
              <w:numPr>
                <w:ilvl w:val="0"/>
                <w:numId w:val="3"/>
              </w:numPr>
              <w:snapToGrid w:val="0"/>
              <w:spacing w:before="60" w:after="60"/>
              <w:ind w:left="284" w:hanging="284"/>
              <w:rPr>
                <w:ins w:id="520" w:author="Moderator" w:date="2021-11-05T11:08:00Z"/>
                <w:rFonts w:eastAsia="宋体"/>
                <w:b/>
                <w:szCs w:val="21"/>
              </w:rPr>
            </w:pPr>
            <w:ins w:id="521" w:author="Moderator" w:date="2021-11-05T11:08:00Z">
              <w:r w:rsidRPr="006042C5">
                <w:rPr>
                  <w:rFonts w:eastAsia="宋体"/>
                  <w:b/>
                  <w:szCs w:val="21"/>
                </w:rPr>
                <w:t xml:space="preserve">Moderator’s </w:t>
              </w:r>
              <w:r w:rsidRPr="006042C5">
                <w:rPr>
                  <w:rFonts w:eastAsia="宋体" w:hint="eastAsia"/>
                  <w:b/>
                  <w:szCs w:val="21"/>
                </w:rPr>
                <w:t>observation</w:t>
              </w:r>
              <w:r w:rsidRPr="006042C5">
                <w:rPr>
                  <w:rFonts w:eastAsia="宋体"/>
                  <w:b/>
                  <w:szCs w:val="21"/>
                </w:rPr>
                <w:t>:</w:t>
              </w:r>
            </w:ins>
          </w:p>
          <w:p w14:paraId="74EA7EE7" w14:textId="77777777" w:rsidR="002D5E17" w:rsidRDefault="002D5E17" w:rsidP="002D5E17">
            <w:pPr>
              <w:numPr>
                <w:ilvl w:val="1"/>
                <w:numId w:val="4"/>
              </w:numPr>
              <w:tabs>
                <w:tab w:val="num" w:pos="484"/>
                <w:tab w:val="num" w:pos="709"/>
                <w:tab w:val="num" w:pos="1440"/>
                <w:tab w:val="num" w:pos="1701"/>
              </w:tabs>
              <w:snapToGrid w:val="0"/>
              <w:spacing w:before="60" w:after="60"/>
              <w:ind w:leftChars="213" w:left="709" w:hanging="283"/>
              <w:rPr>
                <w:ins w:id="522" w:author="Moderator" w:date="2021-11-05T11:08:00Z"/>
                <w:rFonts w:eastAsia="宋体"/>
                <w:szCs w:val="21"/>
              </w:rPr>
            </w:pPr>
            <w:ins w:id="523" w:author="Moderator" w:date="2021-11-05T11:08:00Z">
              <w:r>
                <w:rPr>
                  <w:rFonts w:eastAsia="宋体" w:hint="eastAsia"/>
                  <w:szCs w:val="21"/>
                  <w:lang w:eastAsia="zh-CN"/>
                </w:rPr>
                <w:t xml:space="preserve">Some </w:t>
              </w:r>
              <w:r>
                <w:rPr>
                  <w:rFonts w:eastAsia="宋体"/>
                  <w:szCs w:val="21"/>
                  <w:lang w:eastAsia="zh-CN"/>
                </w:rPr>
                <w:t>companies</w:t>
              </w:r>
              <w:r>
                <w:rPr>
                  <w:rFonts w:eastAsia="宋体" w:hint="eastAsia"/>
                  <w:szCs w:val="21"/>
                  <w:lang w:eastAsia="zh-CN"/>
                </w:rPr>
                <w:t xml:space="preserve"> don</w:t>
              </w:r>
              <w:r>
                <w:rPr>
                  <w:rFonts w:eastAsia="宋体"/>
                  <w:szCs w:val="21"/>
                  <w:lang w:eastAsia="zh-CN"/>
                </w:rPr>
                <w:t>’</w:t>
              </w:r>
              <w:r>
                <w:rPr>
                  <w:rFonts w:eastAsia="宋体" w:hint="eastAsia"/>
                  <w:szCs w:val="21"/>
                  <w:lang w:eastAsia="zh-CN"/>
                </w:rPr>
                <w:t>t see the</w:t>
              </w:r>
              <w:r w:rsidRPr="00FA7C67">
                <w:rPr>
                  <w:rFonts w:eastAsia="宋体" w:hint="eastAsia"/>
                  <w:szCs w:val="21"/>
                </w:rPr>
                <w:t xml:space="preserve"> difference between option </w:t>
              </w:r>
              <w:r>
                <w:rPr>
                  <w:rFonts w:eastAsia="宋体" w:hint="eastAsia"/>
                  <w:szCs w:val="21"/>
                  <w:lang w:eastAsia="zh-CN"/>
                </w:rPr>
                <w:t>2</w:t>
              </w:r>
              <w:r w:rsidRPr="00FA7C67">
                <w:rPr>
                  <w:rFonts w:eastAsia="宋体" w:hint="eastAsia"/>
                  <w:szCs w:val="21"/>
                </w:rPr>
                <w:t xml:space="preserve"> and</w:t>
              </w:r>
              <w:r>
                <w:rPr>
                  <w:rFonts w:eastAsia="宋体" w:hint="eastAsia"/>
                  <w:szCs w:val="21"/>
                </w:rPr>
                <w:t xml:space="preserve"> 3, </w:t>
              </w:r>
              <w:r>
                <w:rPr>
                  <w:rFonts w:eastAsia="宋体" w:hint="eastAsia"/>
                  <w:szCs w:val="21"/>
                  <w:lang w:eastAsia="zh-CN"/>
                </w:rPr>
                <w:t>and some companies do</w:t>
              </w:r>
              <w:r>
                <w:rPr>
                  <w:rFonts w:eastAsia="宋体"/>
                  <w:szCs w:val="21"/>
                  <w:lang w:eastAsia="zh-CN"/>
                </w:rPr>
                <w:t>n’</w:t>
              </w:r>
              <w:r>
                <w:rPr>
                  <w:rFonts w:eastAsia="宋体" w:hint="eastAsia"/>
                  <w:szCs w:val="21"/>
                  <w:lang w:eastAsia="zh-CN"/>
                </w:rPr>
                <w:t>t see the difference among all 3 options.</w:t>
              </w:r>
            </w:ins>
          </w:p>
          <w:p w14:paraId="63136A1D" w14:textId="1D931E09" w:rsidR="002D5E17" w:rsidRDefault="002D5E17" w:rsidP="002D5E17">
            <w:pPr>
              <w:numPr>
                <w:ilvl w:val="1"/>
                <w:numId w:val="4"/>
              </w:numPr>
              <w:tabs>
                <w:tab w:val="num" w:pos="484"/>
                <w:tab w:val="num" w:pos="709"/>
                <w:tab w:val="num" w:pos="1440"/>
                <w:tab w:val="num" w:pos="1701"/>
              </w:tabs>
              <w:snapToGrid w:val="0"/>
              <w:spacing w:before="60" w:after="60"/>
              <w:ind w:leftChars="213" w:left="709" w:hanging="283"/>
              <w:rPr>
                <w:ins w:id="524" w:author="Moderator" w:date="2021-11-05T11:08:00Z"/>
                <w:rFonts w:eastAsia="宋体"/>
                <w:szCs w:val="21"/>
              </w:rPr>
            </w:pPr>
            <w:ins w:id="525" w:author="Moderator" w:date="2021-11-05T11:08:00Z">
              <w:r>
                <w:rPr>
                  <w:rFonts w:eastAsia="宋体" w:hint="eastAsia"/>
                  <w:szCs w:val="21"/>
                  <w:lang w:eastAsia="zh-CN"/>
                </w:rPr>
                <w:t xml:space="preserve">For </w:t>
              </w:r>
            </w:ins>
            <w:ins w:id="526" w:author="Moderator" w:date="2021-11-05T11:12:00Z">
              <w:r w:rsidR="00EB6764">
                <w:rPr>
                  <w:rFonts w:eastAsia="宋体" w:hint="eastAsia"/>
                  <w:szCs w:val="21"/>
                  <w:lang w:eastAsia="zh-CN"/>
                </w:rPr>
                <w:t>simulating phase offset impact</w:t>
              </w:r>
            </w:ins>
            <w:ins w:id="527" w:author="Moderator" w:date="2021-11-05T11:08:00Z">
              <w:r>
                <w:rPr>
                  <w:rFonts w:eastAsia="宋体" w:hint="eastAsia"/>
                  <w:szCs w:val="21"/>
                  <w:lang w:eastAsia="zh-CN"/>
                </w:rPr>
                <w:t xml:space="preserve">, the numbers of repetitions have been agreed in </w:t>
              </w:r>
              <w:proofErr w:type="spellStart"/>
              <w:r>
                <w:rPr>
                  <w:rFonts w:eastAsia="宋体" w:hint="eastAsia"/>
                  <w:szCs w:val="21"/>
                  <w:lang w:eastAsia="zh-CN"/>
                </w:rPr>
                <w:t>Thur</w:t>
              </w:r>
              <w:proofErr w:type="spellEnd"/>
              <w:r>
                <w:rPr>
                  <w:rFonts w:eastAsia="宋体" w:hint="eastAsia"/>
                  <w:szCs w:val="21"/>
                  <w:lang w:eastAsia="zh-CN"/>
                </w:rPr>
                <w:t xml:space="preserve"> GTW.</w:t>
              </w:r>
            </w:ins>
          </w:p>
          <w:p w14:paraId="7ADAC0A9" w14:textId="77777777" w:rsidR="002D5E17" w:rsidRPr="00FA7C67" w:rsidRDefault="002D5E17" w:rsidP="002D5E17">
            <w:pPr>
              <w:numPr>
                <w:ilvl w:val="1"/>
                <w:numId w:val="4"/>
              </w:numPr>
              <w:tabs>
                <w:tab w:val="num" w:pos="484"/>
                <w:tab w:val="num" w:pos="709"/>
                <w:tab w:val="num" w:pos="1440"/>
                <w:tab w:val="num" w:pos="1701"/>
              </w:tabs>
              <w:snapToGrid w:val="0"/>
              <w:spacing w:before="60" w:after="60"/>
              <w:ind w:leftChars="213" w:left="709" w:hanging="283"/>
              <w:rPr>
                <w:ins w:id="528" w:author="Moderator" w:date="2021-11-05T11:08:00Z"/>
                <w:rFonts w:eastAsia="宋体"/>
                <w:szCs w:val="21"/>
              </w:rPr>
            </w:pPr>
            <w:ins w:id="529" w:author="Moderator" w:date="2021-11-05T11:08:00Z">
              <w:r>
                <w:rPr>
                  <w:rFonts w:eastAsia="宋体" w:hint="eastAsia"/>
                  <w:szCs w:val="21"/>
                  <w:lang w:eastAsia="zh-CN"/>
                </w:rPr>
                <w:t xml:space="preserve">For requirements, the issue is related to </w:t>
              </w:r>
              <w:r>
                <w:rPr>
                  <w:rFonts w:eastAsia="宋体"/>
                  <w:szCs w:val="21"/>
                  <w:lang w:eastAsia="zh-CN"/>
                </w:rPr>
                <w:t>the</w:t>
              </w:r>
              <w:r>
                <w:rPr>
                  <w:rFonts w:eastAsia="宋体" w:hint="eastAsia"/>
                  <w:szCs w:val="21"/>
                  <w:lang w:eastAsia="zh-CN"/>
                </w:rPr>
                <w:t xml:space="preserve"> length of maximum duration discussed in Issue 1-5-2. </w:t>
              </w:r>
            </w:ins>
          </w:p>
          <w:p w14:paraId="351E0357" w14:textId="77777777" w:rsidR="002D5E17" w:rsidRPr="00756A39" w:rsidRDefault="002D5E17" w:rsidP="002D5E17">
            <w:pPr>
              <w:tabs>
                <w:tab w:val="left" w:pos="484"/>
                <w:tab w:val="left" w:pos="709"/>
                <w:tab w:val="left" w:pos="1440"/>
                <w:tab w:val="left" w:pos="1701"/>
              </w:tabs>
              <w:snapToGrid w:val="0"/>
              <w:spacing w:before="60" w:after="60"/>
              <w:rPr>
                <w:ins w:id="530" w:author="Moderator" w:date="2021-11-05T11:08:00Z"/>
                <w:rFonts w:eastAsia="等线"/>
                <w:b/>
                <w:i/>
                <w:color w:val="0070C0"/>
                <w:szCs w:val="21"/>
              </w:rPr>
            </w:pPr>
            <w:ins w:id="531" w:author="Moderator" w:date="2021-11-05T11:08:00Z">
              <w:r w:rsidRPr="00756A39">
                <w:rPr>
                  <w:rFonts w:eastAsia="等线"/>
                  <w:b/>
                  <w:i/>
                  <w:color w:val="0070C0"/>
                  <w:szCs w:val="21"/>
                </w:rPr>
                <w:t>Recommendations for 2nd round:</w:t>
              </w:r>
            </w:ins>
          </w:p>
          <w:p w14:paraId="5B72E251" w14:textId="77777777" w:rsidR="002D5E17" w:rsidRPr="006042C5" w:rsidRDefault="002D5E17" w:rsidP="002D5E17">
            <w:pPr>
              <w:numPr>
                <w:ilvl w:val="1"/>
                <w:numId w:val="4"/>
              </w:numPr>
              <w:tabs>
                <w:tab w:val="num" w:pos="484"/>
                <w:tab w:val="num" w:pos="709"/>
                <w:tab w:val="num" w:pos="1440"/>
                <w:tab w:val="num" w:pos="1701"/>
              </w:tabs>
              <w:snapToGrid w:val="0"/>
              <w:spacing w:before="60" w:after="60"/>
              <w:ind w:leftChars="213" w:left="709" w:hanging="283"/>
              <w:rPr>
                <w:ins w:id="532" w:author="Moderator" w:date="2021-11-05T11:08:00Z"/>
                <w:rFonts w:eastAsia="宋体"/>
                <w:szCs w:val="21"/>
              </w:rPr>
            </w:pPr>
            <w:ins w:id="533" w:author="Moderator" w:date="2021-11-05T11:08:00Z">
              <w:r>
                <w:rPr>
                  <w:rFonts w:eastAsia="宋体" w:hint="eastAsia"/>
                  <w:szCs w:val="21"/>
                  <w:lang w:eastAsia="zh-CN"/>
                </w:rPr>
                <w:t>On hold the discussion.</w:t>
              </w:r>
            </w:ins>
          </w:p>
          <w:p w14:paraId="2D20DFB3" w14:textId="77777777" w:rsidR="00856BAE" w:rsidRDefault="00856BAE" w:rsidP="00B30864">
            <w:pPr>
              <w:tabs>
                <w:tab w:val="left" w:pos="6443"/>
              </w:tabs>
              <w:snapToGrid w:val="0"/>
              <w:spacing w:before="60" w:after="60"/>
              <w:rPr>
                <w:ins w:id="534" w:author="Moderator" w:date="2021-11-05T10:55:00Z"/>
                <w:rFonts w:eastAsiaTheme="minorEastAsia"/>
                <w:b/>
                <w:szCs w:val="21"/>
                <w:u w:val="single"/>
                <w:lang w:eastAsia="zh-CN"/>
              </w:rPr>
            </w:pPr>
          </w:p>
          <w:p w14:paraId="6132AFCA" w14:textId="77777777" w:rsidR="00856BAE" w:rsidRDefault="00856BAE" w:rsidP="00B30864">
            <w:pPr>
              <w:tabs>
                <w:tab w:val="num" w:pos="1440"/>
                <w:tab w:val="left" w:pos="6443"/>
              </w:tabs>
              <w:snapToGrid w:val="0"/>
              <w:spacing w:before="60" w:after="60"/>
              <w:rPr>
                <w:ins w:id="535" w:author="Moderator" w:date="2021-11-05T10:55:00Z"/>
                <w:b/>
                <w:szCs w:val="21"/>
                <w:u w:val="single"/>
              </w:rPr>
            </w:pPr>
            <w:ins w:id="536" w:author="Moderator" w:date="2021-11-05T10:55:00Z">
              <w:r w:rsidRPr="00FA7C67">
                <w:rPr>
                  <w:rFonts w:eastAsia="宋体"/>
                  <w:b/>
                  <w:szCs w:val="21"/>
                  <w:u w:val="single"/>
                  <w:lang w:eastAsia="ko-KR"/>
                </w:rPr>
                <w:t>Issue 1-</w:t>
              </w:r>
              <w:r w:rsidRPr="00FA7C67">
                <w:rPr>
                  <w:rFonts w:eastAsia="宋体" w:hint="eastAsia"/>
                  <w:b/>
                  <w:szCs w:val="21"/>
                  <w:u w:val="single"/>
                </w:rPr>
                <w:t>3-4</w:t>
              </w:r>
              <w:r w:rsidRPr="00FA7C67">
                <w:rPr>
                  <w:rFonts w:eastAsia="宋体"/>
                  <w:b/>
                  <w:szCs w:val="21"/>
                  <w:u w:val="single"/>
                  <w:lang w:eastAsia="ko-KR"/>
                </w:rPr>
                <w:t xml:space="preserve">: </w:t>
              </w:r>
              <w:r w:rsidRPr="00FA7C67">
                <w:rPr>
                  <w:b/>
                  <w:szCs w:val="21"/>
                  <w:u w:val="single"/>
                </w:rPr>
                <w:t>M</w:t>
              </w:r>
              <w:r w:rsidRPr="00FA7C67">
                <w:rPr>
                  <w:b/>
                  <w:szCs w:val="21"/>
                  <w:u w:val="single"/>
                  <w:lang w:eastAsia="ko-KR"/>
                </w:rPr>
                <w:t xml:space="preserve">odel of </w:t>
              </w:r>
              <w:r w:rsidRPr="00FA7C67">
                <w:rPr>
                  <w:rFonts w:hint="eastAsia"/>
                  <w:b/>
                  <w:szCs w:val="21"/>
                  <w:u w:val="single"/>
                </w:rPr>
                <w:t>p</w:t>
              </w:r>
              <w:r w:rsidRPr="00FA7C67">
                <w:rPr>
                  <w:b/>
                  <w:szCs w:val="21"/>
                  <w:u w:val="single"/>
                  <w:lang w:eastAsia="ko-KR"/>
                </w:rPr>
                <w:t>ower variation</w:t>
              </w:r>
            </w:ins>
          </w:p>
          <w:p w14:paraId="708EC972" w14:textId="77777777" w:rsidR="00856BAE" w:rsidRPr="00005974" w:rsidRDefault="00856BAE" w:rsidP="00B30864">
            <w:pPr>
              <w:tabs>
                <w:tab w:val="left" w:pos="484"/>
                <w:tab w:val="left" w:pos="709"/>
                <w:tab w:val="left" w:pos="1440"/>
                <w:tab w:val="left" w:pos="1701"/>
              </w:tabs>
              <w:snapToGrid w:val="0"/>
              <w:spacing w:before="60" w:after="60" w:line="259" w:lineRule="auto"/>
              <w:rPr>
                <w:ins w:id="537" w:author="Moderator" w:date="2021-11-05T10:55:00Z"/>
                <w:rFonts w:eastAsia="等线"/>
                <w:b/>
                <w:i/>
                <w:color w:val="0070C0"/>
                <w:szCs w:val="21"/>
              </w:rPr>
            </w:pPr>
            <w:ins w:id="538" w:author="Moderator" w:date="2021-11-05T10:55:00Z">
              <w:r w:rsidRPr="00081A59">
                <w:rPr>
                  <w:rFonts w:eastAsia="等线"/>
                  <w:b/>
                  <w:i/>
                  <w:color w:val="0070C0"/>
                  <w:szCs w:val="21"/>
                </w:rPr>
                <w:t>Summary of 1st round discussion:</w:t>
              </w:r>
            </w:ins>
          </w:p>
          <w:p w14:paraId="30D31E4A" w14:textId="77777777" w:rsidR="00856BAE" w:rsidRPr="00FA7C67" w:rsidRDefault="00856BAE" w:rsidP="00B30864">
            <w:pPr>
              <w:numPr>
                <w:ilvl w:val="0"/>
                <w:numId w:val="3"/>
              </w:numPr>
              <w:snapToGrid w:val="0"/>
              <w:spacing w:before="60" w:after="60"/>
              <w:ind w:left="284" w:hanging="284"/>
              <w:rPr>
                <w:ins w:id="539" w:author="Moderator" w:date="2021-11-05T10:55:00Z"/>
                <w:rFonts w:eastAsia="宋体"/>
                <w:i/>
                <w:szCs w:val="21"/>
              </w:rPr>
            </w:pPr>
            <w:ins w:id="540" w:author="Moderator" w:date="2021-11-05T10:55:00Z">
              <w:r>
                <w:rPr>
                  <w:rFonts w:eastAsia="宋体" w:hint="eastAsia"/>
                  <w:szCs w:val="21"/>
                </w:rPr>
                <w:t>Candidate options</w:t>
              </w:r>
            </w:ins>
          </w:p>
          <w:p w14:paraId="2E3DCABC" w14:textId="77777777" w:rsidR="00856BAE" w:rsidRPr="006042C5" w:rsidRDefault="00856BAE" w:rsidP="00B30864">
            <w:pPr>
              <w:numPr>
                <w:ilvl w:val="1"/>
                <w:numId w:val="4"/>
              </w:numPr>
              <w:tabs>
                <w:tab w:val="num" w:pos="484"/>
                <w:tab w:val="num" w:pos="709"/>
                <w:tab w:val="num" w:pos="1440"/>
                <w:tab w:val="num" w:pos="1701"/>
              </w:tabs>
              <w:snapToGrid w:val="0"/>
              <w:spacing w:before="60" w:after="60"/>
              <w:ind w:leftChars="213" w:left="710" w:hangingChars="142" w:hanging="284"/>
              <w:rPr>
                <w:ins w:id="541" w:author="Moderator" w:date="2021-11-05T10:55:00Z"/>
                <w:rFonts w:eastAsia="宋体"/>
                <w:szCs w:val="21"/>
              </w:rPr>
            </w:pPr>
            <w:ins w:id="542" w:author="Moderator" w:date="2021-11-05T10:55:00Z">
              <w:r w:rsidRPr="006042C5">
                <w:rPr>
                  <w:rFonts w:eastAsia="宋体" w:hint="eastAsia"/>
                  <w:szCs w:val="21"/>
                </w:rPr>
                <w:t>For the</w:t>
              </w:r>
              <w:r w:rsidRPr="006042C5">
                <w:rPr>
                  <w:rFonts w:eastAsia="宋体"/>
                  <w:szCs w:val="21"/>
                </w:rPr>
                <w:t xml:space="preserve"> </w:t>
              </w:r>
              <w:r w:rsidRPr="006042C5">
                <w:rPr>
                  <w:rFonts w:eastAsia="宋体" w:hint="eastAsia"/>
                  <w:szCs w:val="21"/>
                </w:rPr>
                <w:t>m</w:t>
              </w:r>
              <w:r w:rsidRPr="006042C5">
                <w:rPr>
                  <w:rFonts w:eastAsia="宋体"/>
                  <w:szCs w:val="21"/>
                </w:rPr>
                <w:t xml:space="preserve">odel of explicit </w:t>
              </w:r>
              <w:r w:rsidRPr="006042C5">
                <w:rPr>
                  <w:rFonts w:eastAsia="宋体" w:hint="eastAsia"/>
                  <w:szCs w:val="21"/>
                </w:rPr>
                <w:t>power</w:t>
              </w:r>
              <w:r w:rsidRPr="006042C5">
                <w:rPr>
                  <w:rFonts w:eastAsia="宋体"/>
                  <w:szCs w:val="21"/>
                </w:rPr>
                <w:t xml:space="preserve"> offset</w:t>
              </w:r>
            </w:ins>
          </w:p>
          <w:p w14:paraId="13975D93"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43" w:author="Moderator" w:date="2021-11-05T10:55:00Z"/>
                <w:rFonts w:eastAsia="宋体"/>
                <w:szCs w:val="21"/>
              </w:rPr>
            </w:pPr>
            <w:ins w:id="544" w:author="Moderator" w:date="2021-11-05T10:55:00Z">
              <w:r w:rsidRPr="00FA7C67">
                <w:rPr>
                  <w:rFonts w:eastAsia="宋体"/>
                  <w:szCs w:val="21"/>
                </w:rPr>
                <w:t>Option 1: uniform distribution</w:t>
              </w:r>
              <w:r w:rsidRPr="00FA7C67">
                <w:rPr>
                  <w:rFonts w:eastAsia="宋体" w:hint="eastAsia"/>
                  <w:szCs w:val="21"/>
                </w:rPr>
                <w:t xml:space="preserve"> (HW, Sony, ZTE, CTC, Nokia)</w:t>
              </w:r>
            </w:ins>
          </w:p>
          <w:p w14:paraId="30ED8A9F"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45" w:author="Moderator" w:date="2021-11-05T10:55:00Z"/>
                <w:rFonts w:eastAsia="宋体"/>
                <w:szCs w:val="21"/>
              </w:rPr>
            </w:pPr>
            <w:ins w:id="546" w:author="Moderator" w:date="2021-11-05T10:55:00Z">
              <w:r w:rsidRPr="00FA7C67">
                <w:rPr>
                  <w:rFonts w:eastAsia="宋体"/>
                  <w:szCs w:val="21"/>
                </w:rPr>
                <w:t>Option 2: fixed offset</w:t>
              </w:r>
              <w:r w:rsidRPr="00FA7C67">
                <w:rPr>
                  <w:rFonts w:eastAsia="宋体" w:hint="eastAsia"/>
                  <w:szCs w:val="21"/>
                </w:rPr>
                <w:t xml:space="preserve"> (</w:t>
              </w:r>
              <w:r w:rsidRPr="006042C5">
                <w:rPr>
                  <w:rFonts w:eastAsia="宋体" w:hint="eastAsia"/>
                  <w:szCs w:val="21"/>
                </w:rPr>
                <w:t>E///</w:t>
              </w:r>
              <w:r w:rsidRPr="00FA7C67">
                <w:rPr>
                  <w:rFonts w:eastAsia="宋体" w:hint="eastAsia"/>
                  <w:szCs w:val="21"/>
                </w:rPr>
                <w:t>, Nokia)</w:t>
              </w:r>
            </w:ins>
          </w:p>
          <w:p w14:paraId="23EBD4C6"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10" w:hangingChars="142" w:hanging="284"/>
              <w:rPr>
                <w:ins w:id="547" w:author="Moderator" w:date="2021-11-05T10:55:00Z"/>
                <w:rFonts w:eastAsia="宋体"/>
                <w:szCs w:val="21"/>
              </w:rPr>
            </w:pPr>
            <w:ins w:id="548" w:author="Moderator" w:date="2021-11-05T10:55:00Z">
              <w:r w:rsidRPr="00FA7C67">
                <w:rPr>
                  <w:rFonts w:eastAsia="宋体" w:hint="eastAsia"/>
                  <w:szCs w:val="21"/>
                </w:rPr>
                <w:t>For the d</w:t>
              </w:r>
              <w:r w:rsidRPr="00FA7C67">
                <w:rPr>
                  <w:rFonts w:eastAsia="宋体"/>
                  <w:szCs w:val="21"/>
                </w:rPr>
                <w:t>efinition of the</w:t>
              </w:r>
              <w:r w:rsidRPr="00FA7C67">
                <w:rPr>
                  <w:rFonts w:eastAsia="宋体" w:hint="eastAsia"/>
                  <w:szCs w:val="21"/>
                </w:rPr>
                <w:t xml:space="preserve"> power</w:t>
              </w:r>
              <w:r w:rsidRPr="00FA7C67">
                <w:rPr>
                  <w:rFonts w:eastAsia="宋体"/>
                  <w:szCs w:val="21"/>
                </w:rPr>
                <w:t xml:space="preserve"> offset</w:t>
              </w:r>
              <w:r w:rsidRPr="00FA7C67">
                <w:rPr>
                  <w:rFonts w:eastAsia="宋体" w:hint="eastAsia"/>
                  <w:szCs w:val="21"/>
                </w:rPr>
                <w:t xml:space="preserve"> (similar discussion as for the phase offset)</w:t>
              </w:r>
            </w:ins>
          </w:p>
          <w:p w14:paraId="294E6FB2"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49" w:author="Moderator" w:date="2021-11-05T10:55:00Z"/>
                <w:rFonts w:eastAsia="宋体"/>
                <w:szCs w:val="21"/>
              </w:rPr>
            </w:pPr>
            <w:ins w:id="550" w:author="Moderator" w:date="2021-11-05T10:55:00Z">
              <w:r w:rsidRPr="00FA7C67">
                <w:rPr>
                  <w:rFonts w:eastAsia="宋体" w:hint="eastAsia"/>
                  <w:szCs w:val="21"/>
                </w:rPr>
                <w:t>Option 1 (E///, CTC, Nokia</w:t>
              </w:r>
              <w:r>
                <w:rPr>
                  <w:rFonts w:eastAsia="宋体" w:hint="eastAsia"/>
                  <w:szCs w:val="21"/>
                </w:rPr>
                <w:t>, [ZTE]</w:t>
              </w:r>
              <w:r w:rsidRPr="00FA7C67">
                <w:rPr>
                  <w:rFonts w:eastAsia="宋体" w:hint="eastAsia"/>
                  <w:szCs w:val="21"/>
                </w:rPr>
                <w:t>):</w:t>
              </w:r>
              <w:r w:rsidRPr="00FA7C67">
                <w:rPr>
                  <w:rFonts w:eastAsia="宋体"/>
                  <w:szCs w:val="21"/>
                </w:rPr>
                <w:t xml:space="preserve"> </w:t>
              </w:r>
            </w:ins>
          </w:p>
          <w:p w14:paraId="411FC93E" w14:textId="77777777" w:rsidR="00856BAE" w:rsidRPr="00FA7C67"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ins w:id="551" w:author="Moderator" w:date="2021-11-05T10:55:00Z"/>
                <w:color w:val="000000"/>
                <w:szCs w:val="21"/>
              </w:rPr>
            </w:pPr>
            <w:ins w:id="552" w:author="Moderator" w:date="2021-11-05T10:55:00Z">
              <w:r w:rsidRPr="00FA7C67">
                <w:rPr>
                  <w:rFonts w:eastAsia="宋体"/>
                  <w:szCs w:val="21"/>
                </w:rPr>
                <w:t>For</w:t>
              </w:r>
              <w:r w:rsidRPr="00FA7C67">
                <w:rPr>
                  <w:color w:val="000000"/>
                  <w:szCs w:val="21"/>
                </w:rPr>
                <w:t xml:space="preserve"> each individual slot </w:t>
              </w:r>
              <w:r w:rsidRPr="00FA7C67">
                <w:rPr>
                  <w:rFonts w:hint="eastAsia"/>
                  <w:i/>
                  <w:color w:val="000000"/>
                  <w:szCs w:val="21"/>
                </w:rPr>
                <w:t>k</w:t>
              </w:r>
              <w:r w:rsidRPr="00FA7C67">
                <w:rPr>
                  <w:rFonts w:hint="eastAsia"/>
                  <w:color w:val="000000"/>
                  <w:szCs w:val="21"/>
                </w:rPr>
                <w:t xml:space="preserve"> </w:t>
              </w:r>
              <w:r w:rsidRPr="00FA7C67">
                <w:rPr>
                  <w:color w:val="000000"/>
                  <w:szCs w:val="21"/>
                </w:rPr>
                <w:t>(</w:t>
              </w:r>
              <w:r w:rsidRPr="00FA7C67">
                <w:rPr>
                  <w:rFonts w:hint="eastAsia"/>
                  <w:i/>
                  <w:color w:val="000000"/>
                  <w:szCs w:val="21"/>
                </w:rPr>
                <w:t xml:space="preserve">k </w:t>
              </w:r>
              <w:r w:rsidRPr="00FA7C67">
                <w:rPr>
                  <w:rFonts w:hint="eastAsia"/>
                  <w:color w:val="000000"/>
                  <w:szCs w:val="21"/>
                </w:rPr>
                <w:t>= 1</w:t>
              </w:r>
              <w:r w:rsidRPr="00FA7C67">
                <w:rPr>
                  <w:color w:val="000000"/>
                  <w:szCs w:val="21"/>
                </w:rPr>
                <w:t xml:space="preserve">…n) within the bundle, an independent offset is generated and applied </w:t>
              </w:r>
              <w:r w:rsidRPr="00FA7C67">
                <w:rPr>
                  <w:color w:val="FF0000"/>
                  <w:szCs w:val="21"/>
                  <w:u w:val="single"/>
                </w:rPr>
                <w:t>with respect to the slot 0</w:t>
              </w:r>
              <w:r w:rsidRPr="00FA7C67">
                <w:rPr>
                  <w:color w:val="000000"/>
                  <w:szCs w:val="21"/>
                </w:rPr>
                <w:t>.</w:t>
              </w:r>
            </w:ins>
          </w:p>
          <w:p w14:paraId="7B783798"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53" w:author="Moderator" w:date="2021-11-05T10:55:00Z"/>
                <w:rFonts w:eastAsia="宋体"/>
                <w:szCs w:val="21"/>
              </w:rPr>
            </w:pPr>
            <w:ins w:id="554" w:author="Moderator" w:date="2021-11-05T10:55:00Z">
              <w:r w:rsidRPr="00FA7C67">
                <w:rPr>
                  <w:rFonts w:eastAsia="宋体" w:hint="eastAsia"/>
                  <w:szCs w:val="21"/>
                </w:rPr>
                <w:t>Option 2:</w:t>
              </w:r>
              <w:r w:rsidRPr="00FA7C67">
                <w:rPr>
                  <w:rFonts w:eastAsia="宋体"/>
                  <w:szCs w:val="21"/>
                </w:rPr>
                <w:t xml:space="preserve"> </w:t>
              </w:r>
            </w:ins>
          </w:p>
          <w:p w14:paraId="4DF9CDE2" w14:textId="77777777" w:rsidR="00856BAE" w:rsidRPr="00FA7C67"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ins w:id="555" w:author="Moderator" w:date="2021-11-05T10:55:00Z"/>
                <w:color w:val="000000"/>
                <w:szCs w:val="21"/>
              </w:rPr>
            </w:pPr>
            <w:ins w:id="556" w:author="Moderator" w:date="2021-11-05T10:55:00Z">
              <w:r w:rsidRPr="00FA7C67">
                <w:rPr>
                  <w:rFonts w:eastAsia="宋体"/>
                  <w:szCs w:val="21"/>
                </w:rPr>
                <w:t>For</w:t>
              </w:r>
              <w:r w:rsidRPr="00FA7C67">
                <w:rPr>
                  <w:color w:val="000000"/>
                  <w:szCs w:val="21"/>
                </w:rPr>
                <w:t xml:space="preserve"> each individual slot </w:t>
              </w:r>
              <w:r w:rsidRPr="00FA7C67">
                <w:rPr>
                  <w:rFonts w:hint="eastAsia"/>
                  <w:i/>
                  <w:color w:val="000000"/>
                  <w:szCs w:val="21"/>
                </w:rPr>
                <w:t>k</w:t>
              </w:r>
              <w:r w:rsidRPr="00FA7C67">
                <w:rPr>
                  <w:rFonts w:hint="eastAsia"/>
                  <w:color w:val="000000"/>
                  <w:szCs w:val="21"/>
                </w:rPr>
                <w:t xml:space="preserve"> </w:t>
              </w:r>
              <w:r w:rsidRPr="00FA7C67">
                <w:rPr>
                  <w:color w:val="000000"/>
                  <w:szCs w:val="21"/>
                </w:rPr>
                <w:t>(</w:t>
              </w:r>
              <w:r w:rsidRPr="00FA7C67">
                <w:rPr>
                  <w:rFonts w:hint="eastAsia"/>
                  <w:i/>
                  <w:color w:val="000000"/>
                  <w:szCs w:val="21"/>
                </w:rPr>
                <w:t>k</w:t>
              </w:r>
              <w:r w:rsidRPr="00FA7C67">
                <w:rPr>
                  <w:rFonts w:hint="eastAsia"/>
                  <w:color w:val="000000"/>
                  <w:szCs w:val="21"/>
                </w:rPr>
                <w:t xml:space="preserve"> = 1</w:t>
              </w:r>
              <w:r w:rsidRPr="00FA7C67">
                <w:rPr>
                  <w:color w:val="000000"/>
                  <w:szCs w:val="21"/>
                </w:rPr>
                <w:t xml:space="preserve">…n) within the bundle, an independent offset is generated and applied </w:t>
              </w:r>
              <w:r w:rsidRPr="00FA7C67">
                <w:rPr>
                  <w:color w:val="FF0000"/>
                  <w:szCs w:val="21"/>
                  <w:u w:val="single"/>
                </w:rPr>
                <w:t xml:space="preserve">with respect to the slot </w:t>
              </w:r>
              <w:r w:rsidRPr="00FA7C67">
                <w:rPr>
                  <w:rFonts w:hint="eastAsia"/>
                  <w:i/>
                  <w:color w:val="FF0000"/>
                  <w:szCs w:val="21"/>
                  <w:u w:val="single"/>
                </w:rPr>
                <w:t>k-1</w:t>
              </w:r>
              <w:r w:rsidRPr="00FA7C67">
                <w:rPr>
                  <w:color w:val="000000"/>
                  <w:szCs w:val="21"/>
                </w:rPr>
                <w:t>.</w:t>
              </w:r>
            </w:ins>
          </w:p>
          <w:p w14:paraId="035C4720" w14:textId="77777777" w:rsidR="00856BAE" w:rsidRPr="00261886" w:rsidRDefault="00856BAE" w:rsidP="00B30864">
            <w:pPr>
              <w:snapToGrid w:val="0"/>
              <w:spacing w:before="60" w:after="60"/>
              <w:ind w:leftChars="200" w:left="400"/>
              <w:rPr>
                <w:ins w:id="557" w:author="Moderator" w:date="2021-11-05T10:55:00Z"/>
                <w:b/>
                <w:highlight w:val="green"/>
              </w:rPr>
            </w:pPr>
            <w:ins w:id="558" w:author="Moderator" w:date="2021-11-05T10:55:00Z">
              <w:r w:rsidRPr="00261886">
                <w:rPr>
                  <w:rFonts w:hint="eastAsia"/>
                  <w:b/>
                  <w:highlight w:val="green"/>
                </w:rPr>
                <w:t xml:space="preserve">GTW </w:t>
              </w:r>
              <w:r w:rsidRPr="003572AD">
                <w:rPr>
                  <w:b/>
                  <w:highlight w:val="green"/>
                </w:rPr>
                <w:t>Agreement:</w:t>
              </w:r>
            </w:ins>
          </w:p>
          <w:p w14:paraId="062138F2"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ins w:id="559" w:author="Moderator" w:date="2021-11-05T10:55:00Z"/>
                <w:highlight w:val="green"/>
              </w:rPr>
            </w:pPr>
            <w:ins w:id="560" w:author="Moderator" w:date="2021-11-05T10:55:00Z">
              <w:r w:rsidRPr="003572AD">
                <w:rPr>
                  <w:highlight w:val="green"/>
                </w:rPr>
                <w:t>For model of explicit power offset for the evaluation, Option 1 (uniform distribution) is agreed.</w:t>
              </w:r>
            </w:ins>
          </w:p>
          <w:p w14:paraId="439256BC"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ins w:id="561" w:author="Moderator" w:date="2021-11-05T10:55:00Z"/>
                <w:highlight w:val="green"/>
              </w:rPr>
            </w:pPr>
            <w:ins w:id="562" w:author="Moderator" w:date="2021-11-05T10:55:00Z">
              <w:r w:rsidRPr="003572AD">
                <w:rPr>
                  <w:highlight w:val="green"/>
                </w:rPr>
                <w:t>For definition of the power offset, Option 1 is agreed</w:t>
              </w:r>
            </w:ins>
          </w:p>
          <w:p w14:paraId="60163453" w14:textId="77777777" w:rsidR="00856BAE" w:rsidRPr="003572AD" w:rsidRDefault="00856BAE" w:rsidP="00B30864">
            <w:pPr>
              <w:pStyle w:val="afc"/>
              <w:widowControl w:val="0"/>
              <w:numPr>
                <w:ilvl w:val="1"/>
                <w:numId w:val="31"/>
              </w:numPr>
              <w:overflowPunct/>
              <w:autoSpaceDE/>
              <w:autoSpaceDN/>
              <w:snapToGrid w:val="0"/>
              <w:spacing w:before="60" w:after="60"/>
              <w:ind w:leftChars="410" w:left="1240" w:firstLineChars="0"/>
              <w:textAlignment w:val="auto"/>
              <w:rPr>
                <w:ins w:id="563" w:author="Moderator" w:date="2021-11-05T10:55:00Z"/>
                <w:highlight w:val="green"/>
              </w:rPr>
            </w:pPr>
            <w:ins w:id="564" w:author="Moderator" w:date="2021-11-05T10:55:00Z">
              <w:r w:rsidRPr="003572AD">
                <w:rPr>
                  <w:highlight w:val="green"/>
                </w:rPr>
                <w:t>For each individual slot k (k = 1…n) within the bundle, an independent offset is generated and applied with respect to the slot 0.</w:t>
              </w:r>
            </w:ins>
          </w:p>
          <w:p w14:paraId="4EE23FAD"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ins w:id="565" w:author="Moderator" w:date="2021-11-05T10:55:00Z"/>
                <w:highlight w:val="green"/>
              </w:rPr>
            </w:pPr>
            <w:ins w:id="566" w:author="Moderator" w:date="2021-11-05T10:55:00Z">
              <w:r w:rsidRPr="003572AD">
                <w:rPr>
                  <w:highlight w:val="green"/>
                </w:rPr>
                <w:t>Further discuss the simulation assumption for evaluation of power offset.</w:t>
              </w:r>
            </w:ins>
          </w:p>
          <w:p w14:paraId="58B19C6C" w14:textId="77777777" w:rsidR="00856BAE" w:rsidRPr="00756A39" w:rsidRDefault="00856BAE" w:rsidP="00B30864">
            <w:pPr>
              <w:tabs>
                <w:tab w:val="left" w:pos="484"/>
                <w:tab w:val="left" w:pos="709"/>
                <w:tab w:val="left" w:pos="1440"/>
                <w:tab w:val="left" w:pos="1701"/>
              </w:tabs>
              <w:snapToGrid w:val="0"/>
              <w:spacing w:before="60" w:after="60"/>
              <w:rPr>
                <w:ins w:id="567" w:author="Moderator" w:date="2021-11-05T10:55:00Z"/>
                <w:rFonts w:eastAsia="等线"/>
                <w:b/>
                <w:i/>
                <w:color w:val="0070C0"/>
                <w:szCs w:val="21"/>
              </w:rPr>
            </w:pPr>
            <w:ins w:id="568" w:author="Moderator" w:date="2021-11-05T10:55:00Z">
              <w:r w:rsidRPr="00756A39">
                <w:rPr>
                  <w:rFonts w:eastAsia="等线"/>
                  <w:b/>
                  <w:i/>
                  <w:color w:val="0070C0"/>
                  <w:szCs w:val="21"/>
                </w:rPr>
                <w:t>Recommendations for 2nd round:</w:t>
              </w:r>
            </w:ins>
          </w:p>
          <w:p w14:paraId="30CACD80" w14:textId="77777777" w:rsidR="00856BAE" w:rsidRDefault="00856BAE" w:rsidP="00EB6764">
            <w:pPr>
              <w:numPr>
                <w:ilvl w:val="0"/>
                <w:numId w:val="3"/>
              </w:numPr>
              <w:snapToGrid w:val="0"/>
              <w:spacing w:before="60" w:after="60"/>
              <w:ind w:left="284" w:hanging="284"/>
              <w:rPr>
                <w:ins w:id="569" w:author="Moderator" w:date="2021-11-05T10:55:00Z"/>
                <w:rFonts w:eastAsiaTheme="minorEastAsia"/>
                <w:lang w:eastAsia="zh-CN"/>
              </w:rPr>
            </w:pPr>
            <w:ins w:id="570" w:author="Moderator" w:date="2021-11-05T10:55:00Z">
              <w:r>
                <w:rPr>
                  <w:rFonts w:eastAsiaTheme="minorEastAsia" w:hint="eastAsia"/>
                  <w:lang w:eastAsia="zh-CN"/>
                </w:rPr>
                <w:lastRenderedPageBreak/>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ins>
          </w:p>
          <w:p w14:paraId="6F3A8169" w14:textId="6C16AFE0" w:rsidR="00856BAE" w:rsidRPr="00261886" w:rsidRDefault="00856BAE" w:rsidP="00EB6764">
            <w:pPr>
              <w:numPr>
                <w:ilvl w:val="0"/>
                <w:numId w:val="3"/>
              </w:numPr>
              <w:snapToGrid w:val="0"/>
              <w:spacing w:before="60" w:after="60"/>
              <w:ind w:left="284" w:hanging="284"/>
              <w:rPr>
                <w:ins w:id="571" w:author="Moderator" w:date="2021-11-05T10:55:00Z"/>
                <w:rFonts w:eastAsiaTheme="minorEastAsia"/>
                <w:lang w:eastAsia="zh-CN"/>
              </w:rPr>
            </w:pPr>
            <w:ins w:id="572" w:author="Moderator" w:date="2021-11-05T10:55:00Z">
              <w:r w:rsidRPr="00261886">
                <w:rPr>
                  <w:rFonts w:eastAsiaTheme="minorEastAsia"/>
                  <w:lang w:eastAsia="zh-CN"/>
                </w:rPr>
                <w:t xml:space="preserve">Further discuss </w:t>
              </w:r>
              <w:r>
                <w:rPr>
                  <w:rFonts w:eastAsiaTheme="minorEastAsia" w:hint="eastAsia"/>
                  <w:lang w:eastAsia="zh-CN"/>
                </w:rPr>
                <w:t>other necessary</w:t>
              </w:r>
              <w:r w:rsidRPr="00261886">
                <w:rPr>
                  <w:rFonts w:eastAsiaTheme="minorEastAsia"/>
                  <w:lang w:eastAsia="zh-CN"/>
                </w:rPr>
                <w:t xml:space="preserve"> simulation assumption</w:t>
              </w:r>
              <w:r>
                <w:rPr>
                  <w:rFonts w:eastAsiaTheme="minorEastAsia" w:hint="eastAsia"/>
                  <w:lang w:eastAsia="zh-CN"/>
                </w:rPr>
                <w:t>s</w:t>
              </w:r>
              <w:r w:rsidRPr="00261886">
                <w:rPr>
                  <w:rFonts w:eastAsiaTheme="minorEastAsia"/>
                  <w:lang w:eastAsia="zh-CN"/>
                </w:rPr>
                <w:t xml:space="preserve"> for evaluation of power offset</w:t>
              </w:r>
              <w:r>
                <w:rPr>
                  <w:rFonts w:eastAsiaTheme="minorEastAsia" w:hint="eastAsia"/>
                  <w:lang w:eastAsia="zh-CN"/>
                </w:rPr>
                <w:t>, e.g., to reuse the c</w:t>
              </w:r>
              <w:r w:rsidRPr="00261886">
                <w:rPr>
                  <w:rFonts w:eastAsiaTheme="minorEastAsia"/>
                  <w:lang w:eastAsia="zh-CN"/>
                </w:rPr>
                <w:t>r</w:t>
              </w:r>
              <w:r>
                <w:rPr>
                  <w:rFonts w:eastAsiaTheme="minorEastAsia"/>
                  <w:lang w:eastAsia="zh-CN"/>
                </w:rPr>
                <w:t>iterion</w:t>
              </w:r>
            </w:ins>
            <w:ins w:id="573" w:author="Moderator_2" w:date="2021-11-05T21:29:00Z">
              <w:r w:rsidR="00DD5A7C">
                <w:rPr>
                  <w:color w:val="FF0000"/>
                </w:rPr>
                <w:t xml:space="preserve"> or define new</w:t>
              </w:r>
              <w:r w:rsidR="00DD5A7C">
                <w:rPr>
                  <w:rFonts w:eastAsiaTheme="minorEastAsia" w:hint="eastAsia"/>
                  <w:lang w:eastAsia="zh-CN"/>
                </w:rPr>
                <w:t xml:space="preserve"> c</w:t>
              </w:r>
              <w:r w:rsidR="00DD5A7C" w:rsidRPr="00261886">
                <w:rPr>
                  <w:rFonts w:eastAsiaTheme="minorEastAsia"/>
                  <w:lang w:eastAsia="zh-CN"/>
                </w:rPr>
                <w:t>r</w:t>
              </w:r>
              <w:r w:rsidR="00DD5A7C">
                <w:rPr>
                  <w:rFonts w:eastAsiaTheme="minorEastAsia"/>
                  <w:lang w:eastAsia="zh-CN"/>
                </w:rPr>
                <w:t>iterion</w:t>
              </w:r>
            </w:ins>
            <w:ins w:id="574" w:author="Moderator" w:date="2021-11-05T10:55:00Z">
              <w:r>
                <w:rPr>
                  <w:rFonts w:eastAsiaTheme="minorEastAsia"/>
                  <w:lang w:eastAsia="zh-CN"/>
                </w:rPr>
                <w:t xml:space="preserve"> to derive the tolerance</w:t>
              </w:r>
              <w:r>
                <w:rPr>
                  <w:rFonts w:eastAsiaTheme="minorEastAsia" w:hint="eastAsia"/>
                  <w:lang w:eastAsia="zh-CN"/>
                </w:rPr>
                <w:t xml:space="preserve"> and number of </w:t>
              </w:r>
              <w:r w:rsidRPr="00261886">
                <w:t>repetition</w:t>
              </w:r>
              <w:r>
                <w:rPr>
                  <w:rFonts w:eastAsiaTheme="minorEastAsia" w:hint="eastAsia"/>
                  <w:lang w:eastAsia="zh-CN"/>
                </w:rPr>
                <w:t xml:space="preserve">s used for phase offset </w:t>
              </w:r>
            </w:ins>
            <w:ins w:id="575" w:author="Moderator" w:date="2021-11-05T11:14:00Z">
              <w:r w:rsidR="00EB6764" w:rsidRPr="00261886">
                <w:rPr>
                  <w:rFonts w:eastAsiaTheme="minorEastAsia"/>
                  <w:lang w:eastAsia="zh-CN"/>
                </w:rPr>
                <w:t>evaluation</w:t>
              </w:r>
            </w:ins>
            <w:ins w:id="576" w:author="Moderator" w:date="2021-11-05T10:55:00Z">
              <w:r>
                <w:rPr>
                  <w:rFonts w:eastAsiaTheme="minorEastAsia" w:hint="eastAsia"/>
                  <w:lang w:eastAsia="zh-CN"/>
                </w:rPr>
                <w:t xml:space="preserve">. </w:t>
              </w:r>
            </w:ins>
          </w:p>
          <w:p w14:paraId="32839826" w14:textId="77777777" w:rsidR="00856BAE" w:rsidRPr="00261886" w:rsidRDefault="00856BAE" w:rsidP="00B30864">
            <w:pPr>
              <w:tabs>
                <w:tab w:val="left" w:pos="6443"/>
              </w:tabs>
              <w:snapToGrid w:val="0"/>
              <w:spacing w:before="60" w:after="60"/>
              <w:rPr>
                <w:ins w:id="577" w:author="Moderator" w:date="2021-11-05T10:55:00Z"/>
                <w:rFonts w:eastAsiaTheme="minorEastAsia"/>
                <w:lang w:eastAsia="zh-CN"/>
              </w:rPr>
            </w:pPr>
          </w:p>
          <w:p w14:paraId="7D70BF25" w14:textId="77777777" w:rsidR="00856BAE" w:rsidRDefault="00856BAE" w:rsidP="00B30864">
            <w:pPr>
              <w:tabs>
                <w:tab w:val="num" w:pos="1440"/>
                <w:tab w:val="left" w:pos="6443"/>
              </w:tabs>
              <w:snapToGrid w:val="0"/>
              <w:spacing w:before="60" w:after="60"/>
              <w:rPr>
                <w:ins w:id="578" w:author="Moderator" w:date="2021-11-05T10:55:00Z"/>
                <w:b/>
                <w:szCs w:val="21"/>
                <w:u w:val="single"/>
              </w:rPr>
            </w:pPr>
            <w:ins w:id="579" w:author="Moderator" w:date="2021-11-05T10:55:00Z">
              <w:r w:rsidRPr="00FA7C67">
                <w:rPr>
                  <w:rFonts w:eastAsia="宋体"/>
                  <w:b/>
                  <w:szCs w:val="21"/>
                  <w:u w:val="single"/>
                  <w:lang w:eastAsia="ko-KR"/>
                </w:rPr>
                <w:t>Issue 1-</w:t>
              </w:r>
              <w:r w:rsidRPr="00FA7C67">
                <w:rPr>
                  <w:rFonts w:eastAsia="宋体" w:hint="eastAsia"/>
                  <w:b/>
                  <w:szCs w:val="21"/>
                  <w:u w:val="single"/>
                </w:rPr>
                <w:t>3-5</w:t>
              </w:r>
              <w:r w:rsidRPr="00FA7C67">
                <w:rPr>
                  <w:rFonts w:eastAsia="宋体"/>
                  <w:b/>
                  <w:szCs w:val="21"/>
                  <w:u w:val="single"/>
                  <w:lang w:eastAsia="ko-KR"/>
                </w:rPr>
                <w:t xml:space="preserve">: </w:t>
              </w:r>
              <w:r w:rsidRPr="00FA7C67">
                <w:rPr>
                  <w:rFonts w:eastAsia="等线" w:hint="eastAsia"/>
                  <w:b/>
                  <w:szCs w:val="21"/>
                  <w:u w:val="single"/>
                </w:rPr>
                <w:t>Power</w:t>
              </w:r>
              <w:r w:rsidRPr="00FA7C67">
                <w:rPr>
                  <w:b/>
                  <w:szCs w:val="21"/>
                  <w:u w:val="single"/>
                </w:rPr>
                <w:t xml:space="preserve"> </w:t>
              </w:r>
              <w:r w:rsidRPr="00FA7C67">
                <w:rPr>
                  <w:b/>
                  <w:szCs w:val="21"/>
                  <w:u w:val="single"/>
                  <w:lang w:eastAsia="ko-KR"/>
                </w:rPr>
                <w:t xml:space="preserve">consistency </w:t>
              </w:r>
              <w:r w:rsidRPr="00FA7C67">
                <w:rPr>
                  <w:b/>
                  <w:szCs w:val="21"/>
                  <w:u w:val="single"/>
                </w:rPr>
                <w:t>tolerance</w:t>
              </w:r>
            </w:ins>
          </w:p>
          <w:p w14:paraId="6961EA5F" w14:textId="77777777" w:rsidR="00856BAE" w:rsidRDefault="00856BAE" w:rsidP="00B30864">
            <w:pPr>
              <w:tabs>
                <w:tab w:val="left" w:pos="484"/>
                <w:tab w:val="left" w:pos="709"/>
                <w:tab w:val="left" w:pos="1440"/>
                <w:tab w:val="left" w:pos="1701"/>
              </w:tabs>
              <w:snapToGrid w:val="0"/>
              <w:spacing w:before="60" w:after="60" w:line="259" w:lineRule="auto"/>
              <w:rPr>
                <w:ins w:id="580" w:author="Moderator" w:date="2021-11-05T10:55:00Z"/>
                <w:rFonts w:eastAsia="等线"/>
                <w:b/>
                <w:i/>
                <w:color w:val="0070C0"/>
                <w:szCs w:val="21"/>
              </w:rPr>
            </w:pPr>
            <w:ins w:id="581" w:author="Moderator" w:date="2021-11-05T10:55:00Z">
              <w:r w:rsidRPr="00081A59">
                <w:rPr>
                  <w:rFonts w:eastAsia="等线"/>
                  <w:b/>
                  <w:i/>
                  <w:color w:val="0070C0"/>
                  <w:szCs w:val="21"/>
                </w:rPr>
                <w:t>Summary of 1st round discussion:</w:t>
              </w:r>
            </w:ins>
          </w:p>
          <w:p w14:paraId="6C6928FC" w14:textId="77777777" w:rsidR="00856BAE" w:rsidRPr="00E24DE5" w:rsidRDefault="00856BAE" w:rsidP="00B30864">
            <w:pPr>
              <w:numPr>
                <w:ilvl w:val="0"/>
                <w:numId w:val="3"/>
              </w:numPr>
              <w:snapToGrid w:val="0"/>
              <w:spacing w:before="60" w:after="60"/>
              <w:ind w:left="284" w:hanging="284"/>
              <w:rPr>
                <w:ins w:id="582" w:author="Moderator" w:date="2021-11-05T10:55:00Z"/>
                <w:rFonts w:eastAsia="宋体"/>
                <w:i/>
                <w:szCs w:val="21"/>
              </w:rPr>
            </w:pPr>
            <w:ins w:id="583" w:author="Moderator" w:date="2021-11-05T10:55:00Z">
              <w:r w:rsidRPr="00E24DE5">
                <w:rPr>
                  <w:rFonts w:eastAsia="宋体" w:hint="eastAsia"/>
                  <w:szCs w:val="21"/>
                </w:rPr>
                <w:t>Proposals based on simulation results</w:t>
              </w:r>
            </w:ins>
          </w:p>
          <w:p w14:paraId="195629A9"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84" w:author="Moderator" w:date="2021-11-05T10:55:00Z"/>
                <w:rFonts w:eastAsia="宋体"/>
                <w:szCs w:val="21"/>
              </w:rPr>
            </w:pPr>
            <w:ins w:id="585" w:author="Moderator" w:date="2021-11-05T10:55:00Z">
              <w:r w:rsidRPr="00FA7C67">
                <w:rPr>
                  <w:rFonts w:eastAsia="宋体"/>
                  <w:szCs w:val="21"/>
                </w:rPr>
                <w:t xml:space="preserve">Option </w:t>
              </w:r>
              <w:r w:rsidRPr="00FA7C67">
                <w:rPr>
                  <w:rFonts w:eastAsia="宋体" w:hint="eastAsia"/>
                  <w:szCs w:val="21"/>
                </w:rPr>
                <w:t>1</w:t>
              </w:r>
              <w:r w:rsidRPr="00FA7C67">
                <w:rPr>
                  <w:rFonts w:eastAsia="宋体"/>
                  <w:szCs w:val="21"/>
                </w:rPr>
                <w:t xml:space="preserve">: 1 dB power offset with uniform distribution </w:t>
              </w:r>
              <w:r w:rsidRPr="00FA7C67">
                <w:rPr>
                  <w:rFonts w:eastAsia="宋体" w:hint="eastAsia"/>
                  <w:szCs w:val="21"/>
                </w:rPr>
                <w:t>(ZTE)</w:t>
              </w:r>
            </w:ins>
          </w:p>
          <w:p w14:paraId="1988F145"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86" w:author="Moderator" w:date="2021-11-05T10:55:00Z"/>
                <w:rFonts w:eastAsia="宋体"/>
                <w:szCs w:val="21"/>
              </w:rPr>
            </w:pPr>
            <w:ins w:id="587" w:author="Moderator" w:date="2021-11-05T10:55:00Z">
              <w:r w:rsidRPr="00FA7C67">
                <w:rPr>
                  <w:rFonts w:eastAsia="宋体"/>
                  <w:szCs w:val="21"/>
                </w:rPr>
                <w:t xml:space="preserve">Option </w:t>
              </w:r>
              <w:r w:rsidRPr="00FA7C67">
                <w:rPr>
                  <w:rFonts w:eastAsia="宋体" w:hint="eastAsia"/>
                  <w:szCs w:val="21"/>
                </w:rPr>
                <w:t>2</w:t>
              </w:r>
              <w:r w:rsidRPr="00FA7C67">
                <w:rPr>
                  <w:rFonts w:eastAsia="宋体"/>
                  <w:szCs w:val="21"/>
                </w:rPr>
                <w:t xml:space="preserve">: 2 dB power offset with uniform distribution </w:t>
              </w:r>
              <w:r w:rsidRPr="00FA7C67">
                <w:rPr>
                  <w:rFonts w:eastAsia="宋体" w:hint="eastAsia"/>
                  <w:szCs w:val="21"/>
                </w:rPr>
                <w:t>(Sony)</w:t>
              </w:r>
            </w:ins>
          </w:p>
          <w:p w14:paraId="359C9260"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88" w:author="Moderator" w:date="2021-11-05T10:55:00Z"/>
                <w:rFonts w:eastAsia="宋体"/>
                <w:szCs w:val="21"/>
              </w:rPr>
            </w:pPr>
            <w:ins w:id="589" w:author="Moderator" w:date="2021-11-05T10:55:00Z">
              <w:r w:rsidRPr="00FA7C67">
                <w:rPr>
                  <w:rFonts w:eastAsia="宋体"/>
                  <w:szCs w:val="21"/>
                </w:rPr>
                <w:t xml:space="preserve">Option </w:t>
              </w:r>
              <w:r>
                <w:rPr>
                  <w:rFonts w:eastAsia="宋体" w:hint="eastAsia"/>
                  <w:szCs w:val="21"/>
                </w:rPr>
                <w:t>3</w:t>
              </w:r>
              <w:r w:rsidRPr="00FA7C67">
                <w:rPr>
                  <w:rFonts w:eastAsia="宋体"/>
                  <w:szCs w:val="21"/>
                </w:rPr>
                <w:t xml:space="preserve">: </w:t>
              </w:r>
              <w:r w:rsidRPr="00FA7C67">
                <w:rPr>
                  <w:rFonts w:eastAsia="宋体" w:hint="eastAsia"/>
                  <w:szCs w:val="21"/>
                </w:rPr>
                <w:t>4</w:t>
              </w:r>
              <w:r w:rsidRPr="00FA7C67">
                <w:rPr>
                  <w:rFonts w:eastAsia="宋体"/>
                  <w:szCs w:val="21"/>
                </w:rPr>
                <w:t xml:space="preserve"> dB power offset with uniform distribution </w:t>
              </w:r>
              <w:r w:rsidRPr="00FA7C67">
                <w:rPr>
                  <w:rFonts w:eastAsia="宋体" w:hint="eastAsia"/>
                  <w:szCs w:val="21"/>
                </w:rPr>
                <w:t>(HW)</w:t>
              </w:r>
            </w:ins>
          </w:p>
          <w:p w14:paraId="52A82A17"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90" w:author="Moderator" w:date="2021-11-05T10:55:00Z"/>
                <w:rFonts w:eastAsia="宋体"/>
                <w:szCs w:val="21"/>
              </w:rPr>
            </w:pPr>
            <w:ins w:id="591" w:author="Moderator" w:date="2021-11-05T10:55:00Z">
              <w:r w:rsidRPr="00FA7C67">
                <w:rPr>
                  <w:rFonts w:eastAsia="宋体"/>
                  <w:szCs w:val="21"/>
                </w:rPr>
                <w:t xml:space="preserve">Option </w:t>
              </w:r>
              <w:r>
                <w:rPr>
                  <w:rFonts w:eastAsia="宋体" w:hint="eastAsia"/>
                  <w:szCs w:val="21"/>
                </w:rPr>
                <w:t>4</w:t>
              </w:r>
              <w:r w:rsidRPr="00FA7C67">
                <w:rPr>
                  <w:rFonts w:eastAsia="宋体"/>
                  <w:szCs w:val="21"/>
                </w:rPr>
                <w:t xml:space="preserve">: </w:t>
              </w:r>
              <w:r w:rsidRPr="00FA7C67">
                <w:rPr>
                  <w:rFonts w:eastAsia="宋体"/>
                  <w:bCs/>
                  <w:szCs w:val="21"/>
                </w:rPr>
                <w:t>4 dB</w:t>
              </w:r>
              <w:r w:rsidRPr="00FA7C67">
                <w:rPr>
                  <w:rFonts w:eastAsia="宋体"/>
                  <w:szCs w:val="21"/>
                </w:rPr>
                <w:t xml:space="preserve"> fixed power offset</w:t>
              </w:r>
              <w:r w:rsidRPr="00FA7C67">
                <w:rPr>
                  <w:rFonts w:eastAsia="宋体" w:hint="eastAsia"/>
                  <w:szCs w:val="21"/>
                </w:rPr>
                <w:t xml:space="preserve"> (E///)</w:t>
              </w:r>
            </w:ins>
          </w:p>
          <w:p w14:paraId="18639D8F"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592" w:author="Moderator" w:date="2021-11-05T10:55:00Z"/>
                <w:rFonts w:eastAsia="宋体"/>
                <w:szCs w:val="21"/>
              </w:rPr>
            </w:pPr>
            <w:ins w:id="593" w:author="Moderator" w:date="2021-11-05T10:55:00Z">
              <w:r w:rsidRPr="00FA7C67">
                <w:rPr>
                  <w:rFonts w:eastAsia="宋体"/>
                  <w:szCs w:val="21"/>
                </w:rPr>
                <w:t xml:space="preserve">Option </w:t>
              </w:r>
              <w:r w:rsidRPr="00FA7C67">
                <w:rPr>
                  <w:rFonts w:eastAsia="宋体" w:hint="eastAsia"/>
                  <w:szCs w:val="21"/>
                </w:rPr>
                <w:t>5</w:t>
              </w:r>
              <w:r w:rsidRPr="00FA7C67">
                <w:rPr>
                  <w:rFonts w:eastAsia="宋体"/>
                  <w:szCs w:val="21"/>
                </w:rPr>
                <w:t>: Not specify the requirement for the amplitude offset</w:t>
              </w:r>
              <w:r w:rsidRPr="00FA7C67">
                <w:rPr>
                  <w:rFonts w:eastAsia="宋体" w:hint="eastAsia"/>
                  <w:szCs w:val="21"/>
                </w:rPr>
                <w:t>, i.e., r</w:t>
              </w:r>
              <w:r w:rsidRPr="00FA7C67">
                <w:rPr>
                  <w:rFonts w:eastAsia="宋体"/>
                  <w:szCs w:val="21"/>
                </w:rPr>
                <w:t>euse existing power consistency requirements defined in RAN4 spec.</w:t>
              </w:r>
              <w:r w:rsidRPr="00FA7C67">
                <w:rPr>
                  <w:rFonts w:eastAsia="宋体" w:hint="eastAsia"/>
                  <w:szCs w:val="21"/>
                </w:rPr>
                <w:t xml:space="preserve"> (HW, China Telecom, MTK)</w:t>
              </w:r>
            </w:ins>
          </w:p>
          <w:p w14:paraId="40A02B53"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594" w:author="Moderator" w:date="2021-11-05T10:55:00Z"/>
                <w:rFonts w:eastAsia="宋体"/>
                <w:szCs w:val="21"/>
              </w:rPr>
            </w:pPr>
            <w:ins w:id="595" w:author="Moderator" w:date="2021-11-05T10:55:00Z">
              <w:r>
                <w:rPr>
                  <w:rFonts w:eastAsia="宋体" w:hint="eastAsia"/>
                  <w:szCs w:val="21"/>
                </w:rPr>
                <w:t>T</w:t>
              </w:r>
              <w:r w:rsidRPr="00FA7C67">
                <w:rPr>
                  <w:rFonts w:eastAsia="宋体"/>
                  <w:szCs w:val="21"/>
                </w:rPr>
                <w:t xml:space="preserve">he impact </w:t>
              </w:r>
              <w:r w:rsidRPr="00FA7C67">
                <w:rPr>
                  <w:rFonts w:eastAsia="宋体" w:hint="eastAsia"/>
                  <w:szCs w:val="21"/>
                </w:rPr>
                <w:t xml:space="preserve">from power variance </w:t>
              </w:r>
              <w:r w:rsidRPr="00FA7C67">
                <w:rPr>
                  <w:rFonts w:eastAsia="宋体"/>
                  <w:szCs w:val="21"/>
                </w:rPr>
                <w:t>is negligible</w:t>
              </w:r>
              <w:r>
                <w:rPr>
                  <w:rFonts w:eastAsia="宋体" w:hint="eastAsia"/>
                  <w:szCs w:val="21"/>
                </w:rPr>
                <w:t>.</w:t>
              </w:r>
            </w:ins>
          </w:p>
          <w:p w14:paraId="5BAAE7B7" w14:textId="77777777" w:rsidR="00856BAE" w:rsidRPr="00AA61D1" w:rsidRDefault="00856BAE" w:rsidP="00B30864">
            <w:pPr>
              <w:numPr>
                <w:ilvl w:val="0"/>
                <w:numId w:val="3"/>
              </w:numPr>
              <w:snapToGrid w:val="0"/>
              <w:spacing w:before="60" w:after="60"/>
              <w:ind w:left="284" w:hanging="284"/>
              <w:rPr>
                <w:ins w:id="596" w:author="Moderator" w:date="2021-11-05T10:55:00Z"/>
                <w:rFonts w:eastAsia="宋体"/>
                <w:b/>
                <w:szCs w:val="21"/>
              </w:rPr>
            </w:pPr>
            <w:ins w:id="597" w:author="Moderator" w:date="2021-11-05T10:55:00Z">
              <w:r w:rsidRPr="00AA61D1">
                <w:rPr>
                  <w:rFonts w:eastAsia="宋体"/>
                  <w:b/>
                  <w:szCs w:val="21"/>
                </w:rPr>
                <w:t xml:space="preserve">Moderator’s </w:t>
              </w:r>
              <w:r w:rsidRPr="00AA61D1">
                <w:rPr>
                  <w:rFonts w:eastAsia="宋体" w:hint="eastAsia"/>
                  <w:b/>
                  <w:szCs w:val="21"/>
                </w:rPr>
                <w:t>observation</w:t>
              </w:r>
              <w:r w:rsidRPr="00AA61D1">
                <w:rPr>
                  <w:rFonts w:eastAsia="宋体"/>
                  <w:b/>
                  <w:szCs w:val="21"/>
                </w:rPr>
                <w:t>:</w:t>
              </w:r>
            </w:ins>
          </w:p>
          <w:p w14:paraId="44309A36" w14:textId="41453D5F" w:rsidR="00B30864" w:rsidRPr="008C1E46" w:rsidRDefault="00856BAE" w:rsidP="00B30864">
            <w:pPr>
              <w:numPr>
                <w:ilvl w:val="1"/>
                <w:numId w:val="35"/>
              </w:numPr>
              <w:snapToGrid w:val="0"/>
              <w:spacing w:before="60" w:after="60"/>
              <w:ind w:leftChars="213" w:left="709" w:hanging="283"/>
              <w:rPr>
                <w:ins w:id="598" w:author="Moderator_2" w:date="2021-11-05T21:30:00Z"/>
              </w:rPr>
            </w:pPr>
            <w:ins w:id="599" w:author="Moderator" w:date="2021-11-05T10:55:00Z">
              <w:del w:id="600" w:author="Moderator_2" w:date="2021-11-05T21:30:00Z">
                <w:r w:rsidRPr="008C1E46" w:rsidDel="00B30864">
                  <w:rPr>
                    <w:rFonts w:eastAsia="宋体" w:hint="eastAsia"/>
                    <w:szCs w:val="21"/>
                  </w:rPr>
                  <w:delText>Regardless of whether</w:delText>
                </w:r>
              </w:del>
            </w:ins>
            <w:ins w:id="601" w:author="Moderator_2" w:date="2021-11-05T21:30:00Z">
              <w:r w:rsidR="00B30864" w:rsidRPr="008C1E46">
                <w:rPr>
                  <w:rFonts w:eastAsia="宋体" w:hint="eastAsia"/>
                  <w:szCs w:val="21"/>
                  <w:lang w:eastAsia="zh-CN"/>
                </w:rPr>
                <w:t>When</w:t>
              </w:r>
            </w:ins>
            <w:ins w:id="602" w:author="Moderator" w:date="2021-11-05T10:55:00Z">
              <w:r w:rsidRPr="008C1E46">
                <w:rPr>
                  <w:rFonts w:eastAsia="宋体" w:hint="eastAsia"/>
                  <w:szCs w:val="21"/>
                </w:rPr>
                <w:t xml:space="preserve"> </w:t>
              </w:r>
              <w:r w:rsidRPr="008C1E46">
                <w:rPr>
                  <w:rFonts w:eastAsia="宋体"/>
                  <w:szCs w:val="21"/>
                </w:rPr>
                <w:t>uniform</w:t>
              </w:r>
              <w:r w:rsidRPr="008C1E46">
                <w:rPr>
                  <w:rFonts w:eastAsia="宋体" w:hint="eastAsia"/>
                  <w:szCs w:val="21"/>
                </w:rPr>
                <w:t xml:space="preserve"> distribution </w:t>
              </w:r>
              <w:del w:id="603" w:author="Moderator_2" w:date="2021-11-05T21:30:00Z">
                <w:r w:rsidRPr="008C1E46" w:rsidDel="00B30864">
                  <w:rPr>
                    <w:rFonts w:eastAsia="宋体" w:hint="eastAsia"/>
                    <w:szCs w:val="21"/>
                  </w:rPr>
                  <w:delText xml:space="preserve">or fixed offset </w:delText>
                </w:r>
              </w:del>
              <w:r w:rsidRPr="008C1E46">
                <w:rPr>
                  <w:rFonts w:eastAsia="宋体" w:hint="eastAsia"/>
                  <w:szCs w:val="21"/>
                </w:rPr>
                <w:t xml:space="preserve">is </w:t>
              </w:r>
              <w:proofErr w:type="spellStart"/>
              <w:r w:rsidRPr="008C1E46">
                <w:rPr>
                  <w:rFonts w:eastAsia="宋体" w:hint="eastAsia"/>
                  <w:szCs w:val="21"/>
                </w:rPr>
                <w:t>modeled</w:t>
              </w:r>
              <w:proofErr w:type="spellEnd"/>
              <w:r w:rsidRPr="008C1E46">
                <w:rPr>
                  <w:rFonts w:eastAsia="宋体" w:hint="eastAsia"/>
                  <w:szCs w:val="21"/>
                </w:rPr>
                <w:t>, majority companies</w:t>
              </w:r>
              <w:r w:rsidRPr="008C1E46">
                <w:rPr>
                  <w:rFonts w:eastAsia="宋体"/>
                  <w:szCs w:val="21"/>
                </w:rPr>
                <w:t>’</w:t>
              </w:r>
              <w:r w:rsidRPr="008C1E46">
                <w:rPr>
                  <w:rFonts w:eastAsia="宋体" w:hint="eastAsia"/>
                  <w:szCs w:val="21"/>
                </w:rPr>
                <w:t xml:space="preserve"> observation is that no obvious JCE performance degradation due to power offset. </w:t>
              </w:r>
            </w:ins>
            <w:ins w:id="604" w:author="Moderator_2" w:date="2021-11-05T21:30:00Z">
              <w:r w:rsidR="00B30864" w:rsidRPr="008C1E46">
                <w:rPr>
                  <w:rFonts w:eastAsiaTheme="minorEastAsia" w:hint="eastAsia"/>
                  <w:lang w:eastAsia="zh-CN"/>
                </w:rPr>
                <w:t>When</w:t>
              </w:r>
              <w:r w:rsidR="00B30864" w:rsidRPr="008C1E46">
                <w:t xml:space="preserve"> fixed offset is </w:t>
              </w:r>
              <w:proofErr w:type="spellStart"/>
              <w:r w:rsidR="00B30864" w:rsidRPr="008C1E46">
                <w:t>modeled</w:t>
              </w:r>
              <w:proofErr w:type="spellEnd"/>
              <w:r w:rsidR="00B30864" w:rsidRPr="008C1E46">
                <w:t>, one company observe that 4 dB can be tolerated from JCE receiver.</w:t>
              </w:r>
            </w:ins>
          </w:p>
          <w:p w14:paraId="75DDFA29" w14:textId="77777777" w:rsidR="00856BAE" w:rsidRPr="00756A39" w:rsidRDefault="00856BAE" w:rsidP="00B30864">
            <w:pPr>
              <w:tabs>
                <w:tab w:val="left" w:pos="484"/>
                <w:tab w:val="left" w:pos="709"/>
                <w:tab w:val="left" w:pos="1440"/>
                <w:tab w:val="left" w:pos="1701"/>
              </w:tabs>
              <w:snapToGrid w:val="0"/>
              <w:spacing w:before="60" w:after="60"/>
              <w:rPr>
                <w:ins w:id="605" w:author="Moderator" w:date="2021-11-05T10:55:00Z"/>
                <w:rFonts w:eastAsia="等线"/>
                <w:b/>
                <w:i/>
                <w:color w:val="0070C0"/>
                <w:szCs w:val="21"/>
              </w:rPr>
            </w:pPr>
            <w:ins w:id="606" w:author="Moderator" w:date="2021-11-05T10:55:00Z">
              <w:r w:rsidRPr="00756A39">
                <w:rPr>
                  <w:rFonts w:eastAsia="等线"/>
                  <w:b/>
                  <w:i/>
                  <w:color w:val="0070C0"/>
                  <w:szCs w:val="21"/>
                </w:rPr>
                <w:t>Recommendations for 2nd round:</w:t>
              </w:r>
            </w:ins>
          </w:p>
          <w:p w14:paraId="5FD2E51D" w14:textId="4D7668DD" w:rsidR="00856BAE" w:rsidRDefault="00856BAE" w:rsidP="00B30864">
            <w:pPr>
              <w:tabs>
                <w:tab w:val="left" w:pos="6443"/>
              </w:tabs>
              <w:snapToGrid w:val="0"/>
              <w:spacing w:before="60" w:after="60"/>
              <w:rPr>
                <w:ins w:id="607" w:author="Moderator" w:date="2021-11-05T10:55:00Z"/>
                <w:rFonts w:eastAsia="宋体"/>
                <w:szCs w:val="21"/>
                <w:lang w:eastAsia="zh-CN"/>
              </w:rPr>
            </w:pPr>
            <w:ins w:id="608" w:author="Moderator" w:date="2021-11-05T10:55:00Z">
              <w:r>
                <w:rPr>
                  <w:rFonts w:eastAsia="宋体" w:hint="eastAsia"/>
                  <w:szCs w:val="21"/>
                  <w:lang w:eastAsia="zh-CN"/>
                </w:rPr>
                <w:t xml:space="preserve">List the range of power offsets for simulation in </w:t>
              </w:r>
              <w:r>
                <w:rPr>
                  <w:rFonts w:eastAsia="宋体"/>
                  <w:szCs w:val="21"/>
                  <w:lang w:eastAsia="zh-CN"/>
                </w:rPr>
                <w:t>the</w:t>
              </w:r>
              <w:r>
                <w:rPr>
                  <w:rFonts w:eastAsia="宋体" w:hint="eastAsia"/>
                  <w:szCs w:val="21"/>
                  <w:lang w:eastAsia="zh-CN"/>
                </w:rPr>
                <w:t xml:space="preserve"> WF.</w:t>
              </w:r>
            </w:ins>
          </w:p>
          <w:p w14:paraId="38AC6ADE" w14:textId="77777777" w:rsidR="00856BAE" w:rsidRDefault="00856BAE" w:rsidP="00B30864">
            <w:pPr>
              <w:tabs>
                <w:tab w:val="left" w:pos="6443"/>
              </w:tabs>
              <w:snapToGrid w:val="0"/>
              <w:spacing w:before="60" w:after="60"/>
              <w:rPr>
                <w:ins w:id="609" w:author="Moderator" w:date="2021-11-05T10:55:00Z"/>
                <w:rFonts w:eastAsia="宋体"/>
                <w:szCs w:val="21"/>
                <w:lang w:eastAsia="zh-CN"/>
              </w:rPr>
            </w:pPr>
          </w:p>
          <w:p w14:paraId="498C9E9D" w14:textId="77777777" w:rsidR="00856BAE" w:rsidRDefault="00856BAE" w:rsidP="00B30864">
            <w:pPr>
              <w:tabs>
                <w:tab w:val="num" w:pos="709"/>
                <w:tab w:val="num" w:pos="1440"/>
                <w:tab w:val="num" w:pos="1701"/>
              </w:tabs>
              <w:snapToGrid w:val="0"/>
              <w:spacing w:before="60" w:after="60"/>
              <w:rPr>
                <w:ins w:id="610" w:author="Moderator" w:date="2021-11-05T10:55:00Z"/>
                <w:rFonts w:eastAsia="宋体"/>
                <w:b/>
                <w:szCs w:val="21"/>
                <w:u w:val="single"/>
              </w:rPr>
            </w:pPr>
            <w:ins w:id="611" w:author="Moderator" w:date="2021-11-05T10:55:00Z">
              <w:r w:rsidRPr="009A78E3">
                <w:rPr>
                  <w:rFonts w:eastAsia="宋体"/>
                  <w:b/>
                  <w:szCs w:val="21"/>
                  <w:u w:val="single"/>
                  <w:lang w:eastAsia="ko-KR"/>
                </w:rPr>
                <w:t>Issue 1-</w:t>
              </w:r>
              <w:r w:rsidRPr="009A78E3">
                <w:rPr>
                  <w:rFonts w:eastAsia="宋体" w:hint="eastAsia"/>
                  <w:b/>
                  <w:szCs w:val="21"/>
                  <w:u w:val="single"/>
                </w:rPr>
                <w:t>3</w:t>
              </w:r>
              <w:r w:rsidRPr="009A78E3">
                <w:rPr>
                  <w:rFonts w:eastAsia="宋体" w:hint="eastAsia"/>
                  <w:b/>
                  <w:szCs w:val="21"/>
                  <w:u w:val="single"/>
                  <w:lang w:eastAsia="ko-KR"/>
                </w:rPr>
                <w:t>-</w:t>
              </w:r>
              <w:r w:rsidRPr="009A78E3">
                <w:rPr>
                  <w:rFonts w:eastAsia="宋体" w:hint="eastAsia"/>
                  <w:b/>
                  <w:szCs w:val="21"/>
                  <w:u w:val="single"/>
                </w:rPr>
                <w:t>6</w:t>
              </w:r>
              <w:r w:rsidRPr="009A78E3">
                <w:rPr>
                  <w:rFonts w:eastAsia="宋体"/>
                  <w:b/>
                  <w:szCs w:val="21"/>
                  <w:u w:val="single"/>
                  <w:lang w:eastAsia="ko-KR"/>
                </w:rPr>
                <w:t xml:space="preserve">: </w:t>
              </w:r>
              <w:r w:rsidRPr="009A78E3">
                <w:rPr>
                  <w:rFonts w:eastAsia="宋体" w:hint="eastAsia"/>
                  <w:b/>
                  <w:szCs w:val="21"/>
                  <w:u w:val="single"/>
                  <w:lang w:eastAsia="ko-KR"/>
                </w:rPr>
                <w:t>I</w:t>
              </w:r>
              <w:r w:rsidRPr="009A78E3">
                <w:rPr>
                  <w:rFonts w:eastAsia="宋体"/>
                  <w:b/>
                  <w:szCs w:val="21"/>
                  <w:u w:val="single"/>
                  <w:lang w:eastAsia="ko-KR"/>
                </w:rPr>
                <w:t>mpact from frequency offset</w:t>
              </w:r>
            </w:ins>
          </w:p>
          <w:p w14:paraId="32ADD051" w14:textId="77777777" w:rsidR="00856BAE" w:rsidRPr="00005974" w:rsidRDefault="00856BAE" w:rsidP="00B30864">
            <w:pPr>
              <w:tabs>
                <w:tab w:val="left" w:pos="484"/>
                <w:tab w:val="left" w:pos="709"/>
                <w:tab w:val="left" w:pos="1440"/>
                <w:tab w:val="left" w:pos="1701"/>
              </w:tabs>
              <w:snapToGrid w:val="0"/>
              <w:spacing w:before="60" w:after="60" w:line="259" w:lineRule="auto"/>
              <w:rPr>
                <w:ins w:id="612" w:author="Moderator" w:date="2021-11-05T10:55:00Z"/>
                <w:rFonts w:eastAsia="等线"/>
                <w:b/>
                <w:i/>
                <w:color w:val="0070C0"/>
                <w:szCs w:val="21"/>
              </w:rPr>
            </w:pPr>
            <w:ins w:id="613" w:author="Moderator" w:date="2021-11-05T10:55:00Z">
              <w:r w:rsidRPr="00081A59">
                <w:rPr>
                  <w:rFonts w:eastAsia="等线"/>
                  <w:b/>
                  <w:i/>
                  <w:color w:val="0070C0"/>
                  <w:szCs w:val="21"/>
                </w:rPr>
                <w:t>Summary of 1st round discussion:</w:t>
              </w:r>
            </w:ins>
          </w:p>
          <w:p w14:paraId="511D80C0"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14" w:author="Moderator" w:date="2021-11-05T10:55:00Z"/>
                <w:rFonts w:eastAsia="宋体"/>
                <w:szCs w:val="21"/>
              </w:rPr>
            </w:pPr>
            <w:ins w:id="615" w:author="Moderator" w:date="2021-11-05T10:55:00Z">
              <w:r w:rsidRPr="009A78E3">
                <w:rPr>
                  <w:rFonts w:eastAsia="宋体" w:hint="eastAsia"/>
                  <w:szCs w:val="21"/>
                </w:rPr>
                <w:t xml:space="preserve">Proposal 1: </w:t>
              </w:r>
              <w:r w:rsidRPr="009A78E3">
                <w:rPr>
                  <w:rFonts w:eastAsia="宋体"/>
                  <w:bCs/>
                  <w:szCs w:val="21"/>
                </w:rPr>
                <w:t>Frequency error is assumed constant for the duration provided that the maximum bundle length is not too long</w:t>
              </w:r>
              <w:r w:rsidRPr="009A78E3">
                <w:rPr>
                  <w:rFonts w:eastAsia="宋体" w:hint="eastAsia"/>
                  <w:bCs/>
                  <w:szCs w:val="21"/>
                </w:rPr>
                <w:t xml:space="preserve"> (QC, E///, CTC, HW</w:t>
              </w:r>
              <w:r>
                <w:rPr>
                  <w:rFonts w:eastAsia="宋体" w:hint="eastAsia"/>
                  <w:bCs/>
                  <w:szCs w:val="21"/>
                </w:rPr>
                <w:t>, ZTE</w:t>
              </w:r>
              <w:r w:rsidRPr="009A78E3">
                <w:rPr>
                  <w:rFonts w:eastAsia="宋体" w:hint="eastAsia"/>
                  <w:bCs/>
                  <w:szCs w:val="21"/>
                </w:rPr>
                <w:t>)</w:t>
              </w:r>
            </w:ins>
          </w:p>
          <w:p w14:paraId="73E130F8"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616" w:author="Moderator" w:date="2021-11-05T10:55:00Z"/>
                <w:rFonts w:eastAsia="宋体"/>
                <w:szCs w:val="21"/>
              </w:rPr>
            </w:pPr>
            <w:ins w:id="617" w:author="Moderator" w:date="2021-11-05T10:55:00Z">
              <w:r w:rsidRPr="009A78E3">
                <w:rPr>
                  <w:rFonts w:eastAsia="宋体" w:hint="eastAsia"/>
                  <w:szCs w:val="21"/>
                </w:rPr>
                <w:t xml:space="preserve">MTK: Not </w:t>
              </w:r>
              <w:r w:rsidRPr="009A78E3">
                <w:rPr>
                  <w:rFonts w:eastAsia="宋体"/>
                  <w:szCs w:val="21"/>
                </w:rPr>
                <w:t>reasonable for the UE to be required to maintain a constant CFO across all bundled slots</w:t>
              </w:r>
              <w:r w:rsidRPr="009A78E3">
                <w:rPr>
                  <w:rFonts w:eastAsia="宋体" w:hint="eastAsia"/>
                  <w:szCs w:val="21"/>
                </w:rPr>
                <w:t>.</w:t>
              </w:r>
            </w:ins>
          </w:p>
          <w:p w14:paraId="21209787"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18" w:author="Moderator" w:date="2021-11-05T10:55:00Z"/>
                <w:rFonts w:eastAsia="宋体"/>
                <w:szCs w:val="21"/>
              </w:rPr>
            </w:pPr>
            <w:ins w:id="619" w:author="Moderator" w:date="2021-11-05T10:55:00Z">
              <w:r w:rsidRPr="009A78E3">
                <w:rPr>
                  <w:rFonts w:eastAsia="宋体" w:hint="eastAsia"/>
                  <w:szCs w:val="21"/>
                </w:rPr>
                <w:t xml:space="preserve">Proposal 2: </w:t>
              </w:r>
              <w:r w:rsidRPr="009A78E3">
                <w:rPr>
                  <w:rFonts w:eastAsia="宋体"/>
                  <w:szCs w:val="21"/>
                </w:rPr>
                <w:t xml:space="preserve">Assuming full compensation of CFO at the BS receiver </w:t>
              </w:r>
              <w:r w:rsidRPr="009A78E3">
                <w:rPr>
                  <w:rFonts w:eastAsia="宋体" w:hint="eastAsia"/>
                  <w:szCs w:val="21"/>
                </w:rPr>
                <w:t>(HW, MTK</w:t>
              </w:r>
              <w:r w:rsidRPr="009A78E3">
                <w:rPr>
                  <w:rFonts w:eastAsia="宋体" w:hint="eastAsia"/>
                  <w:bCs/>
                  <w:szCs w:val="21"/>
                </w:rPr>
                <w:t>, E///, CTC</w:t>
              </w:r>
              <w:r>
                <w:rPr>
                  <w:rFonts w:eastAsia="宋体" w:hint="eastAsia"/>
                  <w:bCs/>
                  <w:szCs w:val="21"/>
                </w:rPr>
                <w:t>, ZTE</w:t>
              </w:r>
              <w:r w:rsidRPr="009A78E3">
                <w:rPr>
                  <w:rFonts w:eastAsia="宋体" w:hint="eastAsia"/>
                  <w:szCs w:val="21"/>
                </w:rPr>
                <w:t>)</w:t>
              </w:r>
            </w:ins>
          </w:p>
          <w:p w14:paraId="7A61CC10"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20" w:author="Moderator" w:date="2021-11-05T10:55:00Z"/>
                <w:rFonts w:eastAsia="宋体"/>
                <w:szCs w:val="21"/>
              </w:rPr>
            </w:pPr>
            <w:ins w:id="621" w:author="Moderator" w:date="2021-11-05T10:55:00Z">
              <w:r w:rsidRPr="009A78E3">
                <w:rPr>
                  <w:rFonts w:eastAsia="宋体" w:hint="eastAsia"/>
                  <w:szCs w:val="21"/>
                </w:rPr>
                <w:t>Proposal 3 (E///):</w:t>
              </w:r>
            </w:ins>
          </w:p>
          <w:p w14:paraId="14DE8098"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622" w:author="Moderator" w:date="2021-11-05T10:55:00Z"/>
                <w:rFonts w:eastAsia="宋体"/>
                <w:szCs w:val="21"/>
              </w:rPr>
            </w:pPr>
            <w:ins w:id="623" w:author="Moderator" w:date="2021-11-05T10:55:00Z">
              <w:r w:rsidRPr="009A78E3">
                <w:rPr>
                  <w:rFonts w:eastAsia="宋体"/>
                  <w:szCs w:val="21"/>
                </w:rPr>
                <w:t>Test equipment shall estimate the CFO based on individual time slot and not estimated the CFO from best fit on all bundled time slot.</w:t>
              </w:r>
            </w:ins>
          </w:p>
          <w:p w14:paraId="36F80795"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ins w:id="624" w:author="Moderator" w:date="2021-11-05T10:55:00Z"/>
                <w:rFonts w:eastAsia="宋体"/>
                <w:szCs w:val="21"/>
              </w:rPr>
            </w:pPr>
            <w:ins w:id="625" w:author="Moderator" w:date="2021-11-05T10:55:00Z">
              <w:r w:rsidRPr="009A78E3">
                <w:rPr>
                  <w:rFonts w:eastAsia="宋体"/>
                  <w:szCs w:val="21"/>
                </w:rPr>
                <w:t>From our simulation for the CFO impact analysis, it is found out that the CFO estimation based on combined repetition time slot actually can give JCE gain compared with the gene CFO</w:t>
              </w:r>
              <w:r w:rsidRPr="009A78E3">
                <w:rPr>
                  <w:rFonts w:eastAsia="宋体" w:hint="eastAsia"/>
                  <w:szCs w:val="21"/>
                </w:rPr>
                <w:t>.</w:t>
              </w:r>
            </w:ins>
          </w:p>
          <w:p w14:paraId="6447BA17"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ins w:id="626" w:author="Moderator" w:date="2021-11-05T10:55:00Z"/>
                <w:rFonts w:eastAsia="宋体"/>
                <w:szCs w:val="21"/>
              </w:rPr>
            </w:pPr>
            <w:ins w:id="627" w:author="Moderator" w:date="2021-11-05T10:55:00Z">
              <w:r w:rsidRPr="009A78E3">
                <w:rPr>
                  <w:rFonts w:eastAsia="宋体"/>
                  <w:szCs w:val="21"/>
                </w:rPr>
                <w:t>This means that if CFO is estimated using the best fit of the concatenated time slots (for FDD band) where the repetition transmission occurs, the estimated CFO may compensate partly the phase variation and thus mask the real phase variation caused by UE transmitter.</w:t>
              </w:r>
            </w:ins>
          </w:p>
          <w:p w14:paraId="2EBAF1D4"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628" w:author="Moderator" w:date="2021-11-05T10:55:00Z"/>
                <w:rFonts w:eastAsia="宋体"/>
                <w:szCs w:val="21"/>
              </w:rPr>
            </w:pPr>
            <w:ins w:id="629" w:author="Moderator" w:date="2021-11-05T10:55:00Z">
              <w:r w:rsidRPr="009A78E3">
                <w:rPr>
                  <w:rFonts w:eastAsia="宋体"/>
                  <w:szCs w:val="21"/>
                </w:rPr>
                <w:t>For TDD band, additional phase offset caused by CFO between the repetition time slots should be compensated to have correct test result.</w:t>
              </w:r>
            </w:ins>
          </w:p>
          <w:p w14:paraId="54DC13F4"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ins w:id="630" w:author="Moderator" w:date="2021-11-05T10:55:00Z"/>
                <w:rFonts w:eastAsia="宋体"/>
                <w:szCs w:val="21"/>
              </w:rPr>
            </w:pPr>
            <w:ins w:id="631" w:author="Moderator" w:date="2021-11-05T10:55:00Z">
              <w:r w:rsidRPr="009A78E3">
                <w:rPr>
                  <w:rFonts w:eastAsia="宋体"/>
                  <w:szCs w:val="21"/>
                </w:rPr>
                <w:t>For TDD band, the measurement will be done in a non-back-to-back pattern as there are DL time slots between the repetition time slots and thus additional phase offset caused by CFO between the repetition time slots should be compensated.</w:t>
              </w:r>
            </w:ins>
          </w:p>
          <w:p w14:paraId="19F64B7D" w14:textId="77777777" w:rsidR="00856BAE" w:rsidRPr="00DD10EE" w:rsidRDefault="00856BAE" w:rsidP="00B30864">
            <w:pPr>
              <w:tabs>
                <w:tab w:val="left" w:pos="484"/>
                <w:tab w:val="left" w:pos="709"/>
                <w:tab w:val="left" w:pos="1440"/>
                <w:tab w:val="left" w:pos="1701"/>
              </w:tabs>
              <w:snapToGrid w:val="0"/>
              <w:spacing w:before="60" w:after="60"/>
              <w:rPr>
                <w:ins w:id="632" w:author="Moderator" w:date="2021-11-05T10:55:00Z"/>
                <w:rFonts w:eastAsia="等线"/>
                <w:b/>
                <w:i/>
                <w:color w:val="499C3E" w:themeColor="background1" w:themeShade="80"/>
                <w:szCs w:val="21"/>
              </w:rPr>
            </w:pPr>
            <w:ins w:id="633" w:author="Moderator" w:date="2021-11-05T10:55:00Z">
              <w:r w:rsidRPr="00DD10EE">
                <w:rPr>
                  <w:rFonts w:eastAsia="等线"/>
                  <w:b/>
                  <w:i/>
                  <w:color w:val="499C3E" w:themeColor="background1" w:themeShade="80"/>
                  <w:szCs w:val="21"/>
                </w:rPr>
                <w:lastRenderedPageBreak/>
                <w:t>Tentative agreements:</w:t>
              </w:r>
            </w:ins>
          </w:p>
          <w:p w14:paraId="18BAB7B4"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34" w:author="Moderator" w:date="2021-11-05T10:55:00Z"/>
                <w:rFonts w:eastAsia="宋体"/>
                <w:szCs w:val="21"/>
              </w:rPr>
            </w:pPr>
            <w:ins w:id="635" w:author="Moderator" w:date="2021-11-05T10:55:00Z">
              <w:r>
                <w:rPr>
                  <w:rFonts w:eastAsia="宋体" w:hint="eastAsia"/>
                  <w:szCs w:val="21"/>
                </w:rPr>
                <w:t xml:space="preserve">Agree on </w:t>
              </w:r>
              <w:r>
                <w:rPr>
                  <w:rFonts w:eastAsia="宋体" w:hint="eastAsia"/>
                  <w:szCs w:val="21"/>
                  <w:lang w:eastAsia="zh-CN"/>
                </w:rPr>
                <w:t xml:space="preserve">the above </w:t>
              </w:r>
              <w:r>
                <w:rPr>
                  <w:rFonts w:eastAsia="宋体" w:hint="eastAsia"/>
                  <w:szCs w:val="21"/>
                </w:rPr>
                <w:t>Proposal 2</w:t>
              </w:r>
              <w:r>
                <w:rPr>
                  <w:rFonts w:eastAsia="宋体" w:hint="eastAsia"/>
                  <w:szCs w:val="21"/>
                  <w:lang w:eastAsia="zh-CN"/>
                </w:rPr>
                <w:t>, i.e., a</w:t>
              </w:r>
              <w:r w:rsidRPr="009A78E3">
                <w:rPr>
                  <w:rFonts w:eastAsia="宋体"/>
                  <w:szCs w:val="21"/>
                </w:rPr>
                <w:t>ssuming full compensation of CFO at the BS receiver</w:t>
              </w:r>
              <w:r>
                <w:rPr>
                  <w:rFonts w:eastAsia="宋体" w:hint="eastAsia"/>
                  <w:szCs w:val="21"/>
                  <w:lang w:eastAsia="zh-CN"/>
                </w:rPr>
                <w:t>.</w:t>
              </w:r>
            </w:ins>
          </w:p>
          <w:p w14:paraId="4E263E32" w14:textId="77777777" w:rsidR="00856BAE" w:rsidRPr="00756A39" w:rsidRDefault="00856BAE" w:rsidP="00B30864">
            <w:pPr>
              <w:tabs>
                <w:tab w:val="left" w:pos="484"/>
                <w:tab w:val="left" w:pos="709"/>
                <w:tab w:val="left" w:pos="1440"/>
                <w:tab w:val="left" w:pos="1701"/>
              </w:tabs>
              <w:snapToGrid w:val="0"/>
              <w:spacing w:before="60" w:after="60"/>
              <w:rPr>
                <w:ins w:id="636" w:author="Moderator" w:date="2021-11-05T10:55:00Z"/>
                <w:rFonts w:eastAsia="等线"/>
                <w:b/>
                <w:i/>
                <w:color w:val="0070C0"/>
                <w:szCs w:val="21"/>
              </w:rPr>
            </w:pPr>
            <w:ins w:id="637" w:author="Moderator" w:date="2021-11-05T10:55:00Z">
              <w:r w:rsidRPr="00756A39">
                <w:rPr>
                  <w:rFonts w:eastAsia="等线"/>
                  <w:b/>
                  <w:i/>
                  <w:color w:val="0070C0"/>
                  <w:szCs w:val="21"/>
                </w:rPr>
                <w:t>Recommendations for 2nd round:</w:t>
              </w:r>
            </w:ins>
          </w:p>
          <w:p w14:paraId="2C2CDAC8"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38" w:author="Moderator" w:date="2021-11-05T10:55:00Z"/>
                <w:rFonts w:eastAsia="宋体"/>
                <w:szCs w:val="21"/>
              </w:rPr>
            </w:pPr>
            <w:ins w:id="639" w:author="Moderator" w:date="2021-11-05T10:55:00Z">
              <w:r>
                <w:rPr>
                  <w:rFonts w:eastAsia="宋体" w:hint="eastAsia"/>
                  <w:szCs w:val="21"/>
                  <w:lang w:eastAsia="zh-CN"/>
                </w:rPr>
                <w:t xml:space="preserve">Capture the </w:t>
              </w:r>
              <w:r>
                <w:rPr>
                  <w:rFonts w:eastAsia="宋体"/>
                  <w:szCs w:val="21"/>
                  <w:lang w:eastAsia="zh-CN"/>
                </w:rPr>
                <w:t>tentative</w:t>
              </w:r>
              <w:r>
                <w:rPr>
                  <w:rFonts w:eastAsia="宋体" w:hint="eastAsia"/>
                  <w:szCs w:val="21"/>
                  <w:lang w:eastAsia="zh-CN"/>
                </w:rPr>
                <w:t xml:space="preserve"> agreements in the WF.</w:t>
              </w:r>
            </w:ins>
          </w:p>
          <w:p w14:paraId="4FD20398"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40" w:author="Moderator" w:date="2021-11-05T10:55:00Z"/>
                <w:rFonts w:eastAsia="宋体"/>
                <w:szCs w:val="21"/>
              </w:rPr>
            </w:pPr>
            <w:ins w:id="641" w:author="Moderator" w:date="2021-11-05T10:55:00Z">
              <w:r>
                <w:rPr>
                  <w:rFonts w:eastAsia="宋体" w:hint="eastAsia"/>
                  <w:szCs w:val="21"/>
                  <w:lang w:eastAsia="zh-CN"/>
                </w:rPr>
                <w:t xml:space="preserve">For </w:t>
              </w:r>
              <w:r>
                <w:rPr>
                  <w:rFonts w:eastAsia="宋体" w:hint="eastAsia"/>
                  <w:szCs w:val="21"/>
                </w:rPr>
                <w:t>Proposal 1</w:t>
              </w:r>
              <w:r>
                <w:rPr>
                  <w:rFonts w:eastAsia="宋体" w:hint="eastAsia"/>
                  <w:szCs w:val="21"/>
                  <w:lang w:eastAsia="zh-CN"/>
                </w:rPr>
                <w:t>, f</w:t>
              </w:r>
              <w:r>
                <w:rPr>
                  <w:rFonts w:eastAsia="宋体" w:hint="eastAsia"/>
                  <w:szCs w:val="21"/>
                </w:rPr>
                <w:t>urther discuss whether</w:t>
              </w:r>
              <w:r>
                <w:rPr>
                  <w:rFonts w:eastAsia="宋体" w:hint="eastAsia"/>
                  <w:szCs w:val="21"/>
                  <w:lang w:eastAsia="zh-CN"/>
                </w:rPr>
                <w:t xml:space="preserve"> it</w:t>
              </w:r>
              <w:r>
                <w:rPr>
                  <w:rFonts w:eastAsia="宋体" w:hint="eastAsia"/>
                  <w:szCs w:val="21"/>
                </w:rPr>
                <w:t xml:space="preserve"> is agreeable in round 2.</w:t>
              </w:r>
            </w:ins>
          </w:p>
          <w:p w14:paraId="46E0CF5C" w14:textId="0C894943"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42" w:author="Moderator" w:date="2021-11-05T10:55:00Z"/>
                <w:rFonts w:eastAsia="宋体"/>
                <w:szCs w:val="21"/>
              </w:rPr>
            </w:pPr>
            <w:ins w:id="643" w:author="Moderator" w:date="2021-11-05T10:55:00Z">
              <w:r>
                <w:rPr>
                  <w:rFonts w:eastAsia="宋体" w:hint="eastAsia"/>
                  <w:szCs w:val="21"/>
                  <w:lang w:eastAsia="zh-CN"/>
                </w:rPr>
                <w:t xml:space="preserve">For </w:t>
              </w:r>
              <w:r>
                <w:rPr>
                  <w:rFonts w:eastAsia="宋体" w:hint="eastAsia"/>
                  <w:szCs w:val="21"/>
                </w:rPr>
                <w:t>Proposal 3</w:t>
              </w:r>
              <w:r>
                <w:rPr>
                  <w:rFonts w:eastAsia="宋体" w:hint="eastAsia"/>
                  <w:szCs w:val="21"/>
                  <w:lang w:eastAsia="zh-CN"/>
                </w:rPr>
                <w:t>,</w:t>
              </w:r>
              <w:r>
                <w:rPr>
                  <w:rFonts w:eastAsia="宋体" w:hint="eastAsia"/>
                  <w:szCs w:val="21"/>
                </w:rPr>
                <w:t xml:space="preserve"> </w:t>
              </w:r>
              <w:r>
                <w:rPr>
                  <w:rFonts w:eastAsia="宋体" w:hint="eastAsia"/>
                  <w:szCs w:val="21"/>
                  <w:lang w:eastAsia="zh-CN"/>
                </w:rPr>
                <w:t>n</w:t>
              </w:r>
              <w:r>
                <w:rPr>
                  <w:rFonts w:eastAsia="宋体" w:hint="eastAsia"/>
                  <w:szCs w:val="21"/>
                </w:rPr>
                <w:t xml:space="preserve">o other company provided comment in round 1, perhaps we can first focus on other related issues like </w:t>
              </w:r>
              <w:r w:rsidRPr="00660F92">
                <w:rPr>
                  <w:rFonts w:eastAsia="宋体"/>
                  <w:szCs w:val="21"/>
                </w:rPr>
                <w:t>Issue 1-</w:t>
              </w:r>
              <w:r w:rsidRPr="00660F92">
                <w:rPr>
                  <w:rFonts w:eastAsia="宋体" w:hint="eastAsia"/>
                  <w:szCs w:val="21"/>
                </w:rPr>
                <w:t>3-7A</w:t>
              </w:r>
            </w:ins>
            <w:ins w:id="644" w:author="Moderator" w:date="2021-11-05T11:15:00Z">
              <w:r w:rsidR="005356EF">
                <w:rPr>
                  <w:rFonts w:eastAsia="宋体" w:hint="eastAsia"/>
                  <w:szCs w:val="21"/>
                  <w:lang w:eastAsia="zh-CN"/>
                </w:rPr>
                <w:t xml:space="preserve"> (</w:t>
              </w:r>
              <w:r w:rsidR="005356EF" w:rsidRPr="005356EF">
                <w:rPr>
                  <w:rFonts w:eastAsia="宋体" w:hint="eastAsia"/>
                  <w:szCs w:val="21"/>
                </w:rPr>
                <w:t>DMRS for channel estimation in the test</w:t>
              </w:r>
              <w:r w:rsidR="005356EF">
                <w:rPr>
                  <w:rFonts w:eastAsia="宋体" w:hint="eastAsia"/>
                  <w:szCs w:val="21"/>
                  <w:lang w:eastAsia="zh-CN"/>
                </w:rPr>
                <w:t>)</w:t>
              </w:r>
            </w:ins>
            <w:ins w:id="645" w:author="Moderator" w:date="2021-11-05T10:55:00Z">
              <w:r>
                <w:rPr>
                  <w:rFonts w:eastAsia="宋体" w:hint="eastAsia"/>
                  <w:szCs w:val="21"/>
                </w:rPr>
                <w:t>.</w:t>
              </w:r>
            </w:ins>
          </w:p>
          <w:p w14:paraId="397FE0E7" w14:textId="77777777" w:rsidR="00856BAE" w:rsidRDefault="00856BAE" w:rsidP="00B30864">
            <w:pPr>
              <w:tabs>
                <w:tab w:val="left" w:pos="6443"/>
              </w:tabs>
              <w:snapToGrid w:val="0"/>
              <w:spacing w:before="60" w:after="60"/>
              <w:rPr>
                <w:ins w:id="646" w:author="Moderator" w:date="2021-11-05T10:55:00Z"/>
                <w:rFonts w:eastAsiaTheme="minorEastAsia"/>
                <w:b/>
                <w:szCs w:val="21"/>
                <w:u w:val="single"/>
                <w:lang w:eastAsia="zh-CN"/>
              </w:rPr>
            </w:pPr>
          </w:p>
          <w:p w14:paraId="79E3C7A5" w14:textId="77777777" w:rsidR="00856BAE" w:rsidRDefault="00856BAE" w:rsidP="00B30864">
            <w:pPr>
              <w:tabs>
                <w:tab w:val="num" w:pos="709"/>
                <w:tab w:val="num" w:pos="1440"/>
                <w:tab w:val="num" w:pos="1701"/>
              </w:tabs>
              <w:snapToGrid w:val="0"/>
              <w:spacing w:before="60" w:after="60"/>
              <w:rPr>
                <w:ins w:id="647" w:author="Moderator" w:date="2021-11-05T10:55:00Z"/>
                <w:rFonts w:eastAsia="宋体"/>
                <w:b/>
                <w:szCs w:val="21"/>
                <w:u w:val="single"/>
              </w:rPr>
            </w:pPr>
            <w:ins w:id="648" w:author="Moderator" w:date="2021-11-05T10:55:00Z">
              <w:r w:rsidRPr="009A78E3">
                <w:rPr>
                  <w:rFonts w:eastAsia="宋体"/>
                  <w:b/>
                  <w:szCs w:val="21"/>
                  <w:u w:val="single"/>
                  <w:lang w:eastAsia="ko-KR"/>
                </w:rPr>
                <w:t>Issue 1-</w:t>
              </w:r>
              <w:r w:rsidRPr="009A78E3">
                <w:rPr>
                  <w:rFonts w:eastAsia="宋体" w:hint="eastAsia"/>
                  <w:b/>
                  <w:szCs w:val="21"/>
                  <w:u w:val="single"/>
                </w:rPr>
                <w:t>3-7</w:t>
              </w:r>
              <w:r w:rsidRPr="009A78E3">
                <w:rPr>
                  <w:rFonts w:eastAsia="宋体"/>
                  <w:b/>
                  <w:szCs w:val="21"/>
                  <w:u w:val="single"/>
                  <w:lang w:eastAsia="ko-KR"/>
                </w:rPr>
                <w:t xml:space="preserve">: </w:t>
              </w:r>
              <w:r w:rsidRPr="009A78E3">
                <w:rPr>
                  <w:rFonts w:eastAsia="宋体" w:hint="eastAsia"/>
                  <w:b/>
                  <w:szCs w:val="21"/>
                  <w:u w:val="single"/>
                </w:rPr>
                <w:t>Definition of RF requirements</w:t>
              </w:r>
            </w:ins>
          </w:p>
          <w:p w14:paraId="326EFAF4" w14:textId="77777777" w:rsidR="00856BAE" w:rsidRPr="00005974" w:rsidRDefault="00856BAE" w:rsidP="00B30864">
            <w:pPr>
              <w:tabs>
                <w:tab w:val="left" w:pos="484"/>
                <w:tab w:val="left" w:pos="709"/>
                <w:tab w:val="left" w:pos="1440"/>
                <w:tab w:val="left" w:pos="1701"/>
              </w:tabs>
              <w:snapToGrid w:val="0"/>
              <w:spacing w:before="60" w:after="60" w:line="259" w:lineRule="auto"/>
              <w:rPr>
                <w:ins w:id="649" w:author="Moderator" w:date="2021-11-05T10:55:00Z"/>
                <w:rFonts w:eastAsia="等线"/>
                <w:b/>
                <w:i/>
                <w:color w:val="0070C0"/>
                <w:szCs w:val="21"/>
              </w:rPr>
            </w:pPr>
            <w:ins w:id="650" w:author="Moderator" w:date="2021-11-05T10:55:00Z">
              <w:r w:rsidRPr="00081A59">
                <w:rPr>
                  <w:rFonts w:eastAsia="等线"/>
                  <w:b/>
                  <w:i/>
                  <w:color w:val="0070C0"/>
                  <w:szCs w:val="21"/>
                </w:rPr>
                <w:t>Summary of 1st round discussion:</w:t>
              </w:r>
            </w:ins>
          </w:p>
          <w:p w14:paraId="669E3FC6" w14:textId="77777777" w:rsidR="00856BAE" w:rsidRPr="009A78E3" w:rsidRDefault="00856BAE" w:rsidP="00B30864">
            <w:pPr>
              <w:numPr>
                <w:ilvl w:val="0"/>
                <w:numId w:val="3"/>
              </w:numPr>
              <w:snapToGrid w:val="0"/>
              <w:spacing w:before="60" w:after="60"/>
              <w:ind w:left="284" w:hanging="284"/>
              <w:rPr>
                <w:ins w:id="651" w:author="Moderator" w:date="2021-11-05T10:55:00Z"/>
                <w:rFonts w:eastAsia="宋体"/>
                <w:i/>
                <w:szCs w:val="21"/>
              </w:rPr>
            </w:pPr>
            <w:ins w:id="652" w:author="Moderator" w:date="2021-11-05T10:55:00Z">
              <w:r w:rsidRPr="009A78E3">
                <w:rPr>
                  <w:rFonts w:eastAsia="宋体"/>
                  <w:szCs w:val="21"/>
                </w:rPr>
                <w:t>Propos</w:t>
              </w:r>
              <w:r w:rsidRPr="009A78E3">
                <w:rPr>
                  <w:rFonts w:eastAsia="宋体" w:hint="eastAsia"/>
                  <w:szCs w:val="21"/>
                </w:rPr>
                <w:t>als</w:t>
              </w:r>
            </w:ins>
          </w:p>
          <w:p w14:paraId="600186AA"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ins w:id="653" w:author="Moderator" w:date="2021-11-05T10:55:00Z"/>
                <w:rFonts w:eastAsia="宋体"/>
                <w:szCs w:val="21"/>
              </w:rPr>
            </w:pPr>
            <w:ins w:id="654" w:author="Moderator" w:date="2021-11-05T10:55:00Z">
              <w:r w:rsidRPr="009A78E3">
                <w:rPr>
                  <w:rFonts w:eastAsia="宋体" w:hint="eastAsia"/>
                  <w:szCs w:val="21"/>
                </w:rPr>
                <w:t xml:space="preserve">Option 1: </w:t>
              </w:r>
              <w:r w:rsidRPr="009A78E3">
                <w:rPr>
                  <w:rFonts w:eastAsia="宋体"/>
                  <w:szCs w:val="21"/>
                </w:rPr>
                <w:t>RAN4 discuss</w:t>
              </w:r>
              <w:r w:rsidRPr="009A78E3">
                <w:rPr>
                  <w:rFonts w:eastAsia="宋体" w:hint="eastAsia"/>
                  <w:szCs w:val="21"/>
                </w:rPr>
                <w:t xml:space="preserve"> the following</w:t>
              </w:r>
              <w:r w:rsidRPr="009A78E3">
                <w:rPr>
                  <w:rFonts w:eastAsia="宋体"/>
                  <w:szCs w:val="21"/>
                </w:rPr>
                <w:t xml:space="preserve"> RF requirement on the UL coherent transmission</w:t>
              </w:r>
              <w:r w:rsidRPr="009A78E3">
                <w:rPr>
                  <w:rFonts w:eastAsia="宋体" w:hint="eastAsia"/>
                  <w:szCs w:val="21"/>
                </w:rPr>
                <w:t xml:space="preserve"> (E///</w:t>
              </w:r>
              <w:r>
                <w:rPr>
                  <w:rFonts w:eastAsia="宋体" w:hint="eastAsia"/>
                  <w:szCs w:val="21"/>
                </w:rPr>
                <w:t>, Apple</w:t>
              </w:r>
              <w:r w:rsidRPr="009A78E3">
                <w:rPr>
                  <w:rFonts w:eastAsia="宋体" w:hint="eastAsia"/>
                  <w:szCs w:val="21"/>
                </w:rPr>
                <w:t>)</w:t>
              </w:r>
            </w:ins>
          </w:p>
          <w:p w14:paraId="35980BA3" w14:textId="77777777" w:rsidR="00856BAE" w:rsidRPr="009A78E3" w:rsidRDefault="00856BAE" w:rsidP="00B30864">
            <w:pPr>
              <w:tabs>
                <w:tab w:val="num" w:pos="709"/>
                <w:tab w:val="num" w:pos="1440"/>
                <w:tab w:val="num" w:pos="1701"/>
              </w:tabs>
              <w:snapToGrid w:val="0"/>
              <w:spacing w:before="60" w:after="60"/>
              <w:ind w:left="709"/>
              <w:rPr>
                <w:ins w:id="655" w:author="Moderator" w:date="2021-11-05T10:55:00Z"/>
                <w:rFonts w:eastAsia="宋体"/>
                <w:szCs w:val="21"/>
              </w:rPr>
            </w:pPr>
            <w:ins w:id="656" w:author="Moderator" w:date="2021-11-05T10:55:00Z">
              <w:r w:rsidRPr="009A78E3">
                <w:rPr>
                  <w:rFonts w:eastAsia="宋体"/>
                  <w:szCs w:val="21"/>
                  <w:lang w:eastAsia="x-none"/>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ins>
          </w:p>
          <w:p w14:paraId="25034AED" w14:textId="77777777" w:rsidR="00856BAE" w:rsidRPr="009A78E3" w:rsidRDefault="00856BAE" w:rsidP="00B30864">
            <w:pPr>
              <w:tabs>
                <w:tab w:val="num" w:pos="709"/>
                <w:tab w:val="num" w:pos="1440"/>
                <w:tab w:val="num" w:pos="1701"/>
              </w:tabs>
              <w:snapToGrid w:val="0"/>
              <w:spacing w:before="60" w:after="60"/>
              <w:ind w:left="709"/>
              <w:rPr>
                <w:ins w:id="657" w:author="Moderator" w:date="2021-11-05T10:55:00Z"/>
                <w:rFonts w:eastAsia="宋体"/>
                <w:szCs w:val="21"/>
                <w:lang w:eastAsia="x-none"/>
              </w:rPr>
            </w:pPr>
            <w:ins w:id="658" w:author="Moderator" w:date="2021-11-05T10:55:00Z">
              <w:r w:rsidRPr="009A78E3">
                <w:rPr>
                  <w:rFonts w:eastAsia="宋体"/>
                  <w:szCs w:val="21"/>
                  <w:lang w:eastAsia="x-none"/>
                </w:rPr>
                <w:t>Table 6.4x-1: the maximum allowable difference between the phase and amplitude of the complex received signal in first time slot and those in any other time slots</w:t>
              </w:r>
            </w:ins>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856BAE" w:rsidRPr="009A78E3" w14:paraId="70C6D11C" w14:textId="77777777" w:rsidTr="00B30864">
              <w:trPr>
                <w:trHeight w:val="187"/>
                <w:jc w:val="center"/>
                <w:ins w:id="659" w:author="Moderator" w:date="2021-11-05T10:55:00Z"/>
              </w:trPr>
              <w:tc>
                <w:tcPr>
                  <w:tcW w:w="2792" w:type="dxa"/>
                  <w:tcBorders>
                    <w:top w:val="single" w:sz="4" w:space="0" w:color="auto"/>
                    <w:left w:val="single" w:sz="4" w:space="0" w:color="auto"/>
                    <w:bottom w:val="single" w:sz="4" w:space="0" w:color="auto"/>
                    <w:right w:val="single" w:sz="4" w:space="0" w:color="auto"/>
                  </w:tcBorders>
                  <w:hideMark/>
                </w:tcPr>
                <w:p w14:paraId="0A5E305B" w14:textId="77777777" w:rsidR="00856BAE" w:rsidRPr="009A78E3" w:rsidRDefault="00856BAE" w:rsidP="00B30864">
                  <w:pPr>
                    <w:keepNext/>
                    <w:keepLines/>
                    <w:snapToGrid w:val="0"/>
                    <w:spacing w:before="40" w:after="40"/>
                    <w:rPr>
                      <w:ins w:id="660" w:author="Moderator" w:date="2021-11-05T10:55:00Z"/>
                      <w:b/>
                      <w:szCs w:val="21"/>
                      <w:lang w:eastAsia="x-none"/>
                    </w:rPr>
                  </w:pPr>
                  <w:ins w:id="661" w:author="Moderator" w:date="2021-11-05T10:55:00Z">
                    <w:r w:rsidRPr="009A78E3">
                      <w:rPr>
                        <w:b/>
                        <w:szCs w:val="21"/>
                        <w:lang w:eastAsia="x-none"/>
                      </w:rPr>
                      <w:t>Difference of relative phase error</w:t>
                    </w:r>
                  </w:ins>
                </w:p>
              </w:tc>
              <w:tc>
                <w:tcPr>
                  <w:tcW w:w="2367" w:type="dxa"/>
                  <w:tcBorders>
                    <w:top w:val="single" w:sz="4" w:space="0" w:color="auto"/>
                    <w:left w:val="single" w:sz="4" w:space="0" w:color="auto"/>
                    <w:bottom w:val="single" w:sz="4" w:space="0" w:color="auto"/>
                    <w:right w:val="single" w:sz="4" w:space="0" w:color="auto"/>
                  </w:tcBorders>
                  <w:hideMark/>
                </w:tcPr>
                <w:p w14:paraId="5A71C6C2" w14:textId="77777777" w:rsidR="00856BAE" w:rsidRPr="009A78E3" w:rsidRDefault="00856BAE" w:rsidP="00B30864">
                  <w:pPr>
                    <w:keepNext/>
                    <w:keepLines/>
                    <w:snapToGrid w:val="0"/>
                    <w:spacing w:before="40" w:after="40"/>
                    <w:rPr>
                      <w:ins w:id="662" w:author="Moderator" w:date="2021-11-05T10:55:00Z"/>
                      <w:b/>
                      <w:szCs w:val="21"/>
                      <w:lang w:eastAsia="x-none"/>
                    </w:rPr>
                  </w:pPr>
                  <w:ins w:id="663" w:author="Moderator" w:date="2021-11-05T10:55:00Z">
                    <w:r w:rsidRPr="009A78E3">
                      <w:rPr>
                        <w:b/>
                        <w:szCs w:val="21"/>
                        <w:lang w:eastAsia="x-none"/>
                      </w:rPr>
                      <w:t>Difference of relative power error</w:t>
                    </w:r>
                  </w:ins>
                </w:p>
              </w:tc>
              <w:tc>
                <w:tcPr>
                  <w:tcW w:w="1560" w:type="dxa"/>
                  <w:tcBorders>
                    <w:top w:val="single" w:sz="4" w:space="0" w:color="auto"/>
                    <w:left w:val="single" w:sz="4" w:space="0" w:color="auto"/>
                    <w:bottom w:val="single" w:sz="4" w:space="0" w:color="auto"/>
                    <w:right w:val="single" w:sz="4" w:space="0" w:color="auto"/>
                  </w:tcBorders>
                  <w:hideMark/>
                </w:tcPr>
                <w:p w14:paraId="59E2E70D" w14:textId="77777777" w:rsidR="00856BAE" w:rsidRPr="009A78E3" w:rsidRDefault="00856BAE" w:rsidP="00B30864">
                  <w:pPr>
                    <w:keepNext/>
                    <w:keepLines/>
                    <w:snapToGrid w:val="0"/>
                    <w:spacing w:before="40" w:after="40"/>
                    <w:rPr>
                      <w:ins w:id="664" w:author="Moderator" w:date="2021-11-05T10:55:00Z"/>
                      <w:b/>
                      <w:szCs w:val="21"/>
                      <w:lang w:eastAsia="x-none"/>
                    </w:rPr>
                  </w:pPr>
                  <w:ins w:id="665" w:author="Moderator" w:date="2021-11-05T10:55:00Z">
                    <w:r w:rsidRPr="009A78E3">
                      <w:rPr>
                        <w:b/>
                        <w:szCs w:val="21"/>
                        <w:lang w:eastAsia="x-none"/>
                      </w:rPr>
                      <w:t>Time window</w:t>
                    </w:r>
                  </w:ins>
                </w:p>
              </w:tc>
            </w:tr>
            <w:tr w:rsidR="00856BAE" w:rsidRPr="009A78E3" w14:paraId="22F065FB" w14:textId="77777777" w:rsidTr="00B30864">
              <w:trPr>
                <w:trHeight w:val="187"/>
                <w:jc w:val="center"/>
                <w:ins w:id="666" w:author="Moderator" w:date="2021-11-05T10:55:00Z"/>
              </w:trPr>
              <w:tc>
                <w:tcPr>
                  <w:tcW w:w="2792" w:type="dxa"/>
                  <w:tcBorders>
                    <w:top w:val="single" w:sz="4" w:space="0" w:color="auto"/>
                    <w:left w:val="single" w:sz="4" w:space="0" w:color="auto"/>
                    <w:bottom w:val="single" w:sz="4" w:space="0" w:color="auto"/>
                    <w:right w:val="single" w:sz="4" w:space="0" w:color="auto"/>
                  </w:tcBorders>
                  <w:vAlign w:val="center"/>
                  <w:hideMark/>
                </w:tcPr>
                <w:p w14:paraId="165114E3" w14:textId="77777777" w:rsidR="00856BAE" w:rsidRPr="009A78E3" w:rsidRDefault="00856BAE" w:rsidP="00B30864">
                  <w:pPr>
                    <w:keepNext/>
                    <w:keepLines/>
                    <w:snapToGrid w:val="0"/>
                    <w:spacing w:before="40" w:after="40"/>
                    <w:rPr>
                      <w:ins w:id="667" w:author="Moderator" w:date="2021-11-05T10:55:00Z"/>
                      <w:b/>
                      <w:szCs w:val="21"/>
                      <w:lang w:eastAsia="x-none"/>
                    </w:rPr>
                  </w:pPr>
                  <w:ins w:id="668" w:author="Moderator" w:date="2021-11-05T10:55:00Z">
                    <w:r w:rsidRPr="009A78E3">
                      <w:rPr>
                        <w:szCs w:val="21"/>
                        <w:lang w:eastAsia="x-none"/>
                      </w:rPr>
                      <w:t>x degrees</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F9B09BA" w14:textId="77777777" w:rsidR="00856BAE" w:rsidRPr="009A78E3" w:rsidRDefault="00856BAE" w:rsidP="00B30864">
                  <w:pPr>
                    <w:keepNext/>
                    <w:keepLines/>
                    <w:snapToGrid w:val="0"/>
                    <w:spacing w:before="40" w:after="40"/>
                    <w:rPr>
                      <w:ins w:id="669" w:author="Moderator" w:date="2021-11-05T10:55:00Z"/>
                      <w:b/>
                      <w:szCs w:val="21"/>
                      <w:lang w:eastAsia="x-none"/>
                    </w:rPr>
                  </w:pPr>
                  <w:ins w:id="670" w:author="Moderator" w:date="2021-11-05T10:55:00Z">
                    <w:r w:rsidRPr="009A78E3">
                      <w:rPr>
                        <w:szCs w:val="21"/>
                        <w:lang w:eastAsia="x-none"/>
                      </w:rPr>
                      <w:t>y dB</w:t>
                    </w:r>
                  </w:ins>
                </w:p>
              </w:tc>
              <w:tc>
                <w:tcPr>
                  <w:tcW w:w="1560" w:type="dxa"/>
                  <w:tcBorders>
                    <w:top w:val="single" w:sz="4" w:space="0" w:color="auto"/>
                    <w:left w:val="single" w:sz="4" w:space="0" w:color="auto"/>
                    <w:bottom w:val="single" w:sz="4" w:space="0" w:color="auto"/>
                    <w:right w:val="single" w:sz="4" w:space="0" w:color="auto"/>
                  </w:tcBorders>
                  <w:vAlign w:val="center"/>
                  <w:hideMark/>
                </w:tcPr>
                <w:p w14:paraId="39D1066D" w14:textId="77777777" w:rsidR="00856BAE" w:rsidRPr="009A78E3" w:rsidRDefault="00856BAE" w:rsidP="00B30864">
                  <w:pPr>
                    <w:keepNext/>
                    <w:keepLines/>
                    <w:snapToGrid w:val="0"/>
                    <w:spacing w:before="40" w:after="40"/>
                    <w:rPr>
                      <w:ins w:id="671" w:author="Moderator" w:date="2021-11-05T10:55:00Z"/>
                      <w:b/>
                      <w:szCs w:val="21"/>
                      <w:lang w:eastAsia="x-none"/>
                    </w:rPr>
                  </w:pPr>
                  <w:ins w:id="672" w:author="Moderator" w:date="2021-11-05T10:55:00Z">
                    <w:r w:rsidRPr="009A78E3">
                      <w:rPr>
                        <w:szCs w:val="21"/>
                        <w:lang w:eastAsia="x-none"/>
                      </w:rPr>
                      <w:t xml:space="preserve">z </w:t>
                    </w:r>
                    <w:proofErr w:type="spellStart"/>
                    <w:r w:rsidRPr="009A78E3">
                      <w:rPr>
                        <w:szCs w:val="21"/>
                        <w:lang w:eastAsia="x-none"/>
                      </w:rPr>
                      <w:t>msec</w:t>
                    </w:r>
                    <w:proofErr w:type="spellEnd"/>
                  </w:ins>
                </w:p>
              </w:tc>
            </w:tr>
          </w:tbl>
          <w:p w14:paraId="7B85149D" w14:textId="77777777" w:rsidR="00856BAE" w:rsidRPr="009A78E3" w:rsidRDefault="00856BAE" w:rsidP="00B30864">
            <w:pPr>
              <w:numPr>
                <w:ilvl w:val="1"/>
                <w:numId w:val="4"/>
              </w:numPr>
              <w:tabs>
                <w:tab w:val="num" w:pos="484"/>
                <w:tab w:val="num" w:pos="709"/>
                <w:tab w:val="num" w:pos="1440"/>
                <w:tab w:val="num" w:pos="1701"/>
              </w:tabs>
              <w:snapToGrid w:val="0"/>
              <w:spacing w:before="120" w:after="60"/>
              <w:ind w:leftChars="213" w:left="710" w:hangingChars="142" w:hanging="284"/>
              <w:rPr>
                <w:ins w:id="673" w:author="Moderator" w:date="2021-11-05T10:55:00Z"/>
                <w:rFonts w:eastAsia="宋体"/>
                <w:szCs w:val="21"/>
              </w:rPr>
            </w:pPr>
            <w:ins w:id="674" w:author="Moderator" w:date="2021-11-05T10:55:00Z">
              <w:r w:rsidRPr="009A78E3">
                <w:rPr>
                  <w:rFonts w:eastAsia="宋体" w:hint="eastAsia"/>
                  <w:szCs w:val="21"/>
                </w:rPr>
                <w:t xml:space="preserve">Option 2: </w:t>
              </w:r>
              <w:r w:rsidRPr="009A78E3">
                <w:rPr>
                  <w:rFonts w:eastAsia="宋体"/>
                  <w:szCs w:val="21"/>
                </w:rPr>
                <w:t>Define UE requirement as EVM value using JCE process</w:t>
              </w:r>
              <w:r w:rsidRPr="009A78E3">
                <w:rPr>
                  <w:rFonts w:eastAsia="宋体" w:hint="eastAsia"/>
                  <w:szCs w:val="21"/>
                </w:rPr>
                <w:t xml:space="preserve"> (QC, [MTK])</w:t>
              </w:r>
            </w:ins>
          </w:p>
          <w:p w14:paraId="3B74C159" w14:textId="77777777" w:rsidR="00856BAE" w:rsidRPr="00620A0B"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675" w:author="Moderator" w:date="2021-11-05T10:55:00Z"/>
                <w:rFonts w:eastAsia="宋体"/>
                <w:szCs w:val="21"/>
              </w:rPr>
            </w:pPr>
            <w:ins w:id="676" w:author="Moderator" w:date="2021-11-05T10:55:00Z">
              <w:r>
                <w:rPr>
                  <w:rFonts w:eastAsia="宋体" w:hint="eastAsia"/>
                  <w:szCs w:val="21"/>
                </w:rPr>
                <w:t>T</w:t>
              </w:r>
              <w:r w:rsidRPr="00620A0B">
                <w:rPr>
                  <w:rFonts w:eastAsia="宋体"/>
                  <w:szCs w:val="21"/>
                </w:rPr>
                <w:t>ranslate the amplitude and phase discontinuity to EVM.</w:t>
              </w:r>
            </w:ins>
          </w:p>
          <w:p w14:paraId="092A45FB" w14:textId="77777777" w:rsidR="00856BAE" w:rsidRPr="009A78E3" w:rsidRDefault="00856BAE" w:rsidP="00B30864">
            <w:pPr>
              <w:numPr>
                <w:ilvl w:val="1"/>
                <w:numId w:val="4"/>
              </w:numPr>
              <w:tabs>
                <w:tab w:val="num" w:pos="484"/>
                <w:tab w:val="num" w:pos="709"/>
                <w:tab w:val="num" w:pos="1440"/>
                <w:tab w:val="num" w:pos="1701"/>
              </w:tabs>
              <w:snapToGrid w:val="0"/>
              <w:spacing w:before="120" w:after="60"/>
              <w:ind w:leftChars="213" w:left="710" w:hangingChars="142" w:hanging="284"/>
              <w:rPr>
                <w:ins w:id="677" w:author="Moderator" w:date="2021-11-05T10:55:00Z"/>
                <w:rFonts w:eastAsia="宋体"/>
                <w:szCs w:val="21"/>
              </w:rPr>
            </w:pPr>
            <w:ins w:id="678" w:author="Moderator" w:date="2021-11-05T10:55:00Z">
              <w:r w:rsidRPr="009A78E3">
                <w:rPr>
                  <w:rFonts w:eastAsia="宋体" w:hint="eastAsia"/>
                  <w:szCs w:val="21"/>
                </w:rPr>
                <w:t>Option 3: Need more discussion (MTK)</w:t>
              </w:r>
            </w:ins>
          </w:p>
          <w:p w14:paraId="35CB6F13" w14:textId="77777777" w:rsidR="00856BAE" w:rsidRDefault="00856BAE" w:rsidP="00B30864">
            <w:pPr>
              <w:snapToGrid w:val="0"/>
              <w:spacing w:before="60" w:after="60"/>
              <w:rPr>
                <w:ins w:id="679" w:author="Moderator" w:date="2021-11-05T10:55:00Z"/>
                <w:rFonts w:eastAsiaTheme="minorEastAsia"/>
                <w:highlight w:val="yellow"/>
                <w:lang w:eastAsia="zh-CN"/>
              </w:rPr>
            </w:pPr>
            <w:ins w:id="680" w:author="Moderator" w:date="2021-11-05T10:55:00Z">
              <w:r w:rsidRPr="00DC0D5F">
                <w:rPr>
                  <w:highlight w:val="yellow"/>
                </w:rPr>
                <w:t>Tentative agreement</w:t>
              </w:r>
              <w:r>
                <w:rPr>
                  <w:rFonts w:eastAsiaTheme="minorEastAsia" w:hint="eastAsia"/>
                  <w:highlight w:val="yellow"/>
                  <w:lang w:eastAsia="zh-CN"/>
                </w:rPr>
                <w:t xml:space="preserve"> in GTW</w:t>
              </w:r>
              <w:r w:rsidRPr="00DC0D5F">
                <w:rPr>
                  <w:highlight w:val="yellow"/>
                </w:rPr>
                <w:t xml:space="preserve">: </w:t>
              </w:r>
            </w:ins>
          </w:p>
          <w:p w14:paraId="5870EAEA" w14:textId="77777777" w:rsidR="00856BAE" w:rsidRPr="00DC0D5F" w:rsidRDefault="00856BAE" w:rsidP="00B30864">
            <w:pPr>
              <w:snapToGrid w:val="0"/>
              <w:spacing w:before="60" w:after="60"/>
              <w:rPr>
                <w:ins w:id="681" w:author="Moderator" w:date="2021-11-05T10:55:00Z"/>
                <w:highlight w:val="yellow"/>
              </w:rPr>
            </w:pPr>
            <w:ins w:id="682" w:author="Moderator" w:date="2021-11-05T10:55:00Z">
              <w:r w:rsidRPr="00DC0D5F">
                <w:rPr>
                  <w:highlight w:val="yellow"/>
                </w:rPr>
                <w:t>For definition of RF requirements, the following options will be further discussed in the future meetings</w:t>
              </w:r>
            </w:ins>
          </w:p>
          <w:p w14:paraId="7EF109FE"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ins w:id="683" w:author="Moderator" w:date="2021-11-05T10:55:00Z"/>
                <w:highlight w:val="yellow"/>
              </w:rPr>
            </w:pPr>
            <w:ins w:id="684" w:author="Moderator" w:date="2021-11-05T10:55:00Z">
              <w:r w:rsidRPr="00DC0D5F">
                <w:rPr>
                  <w:highlight w:val="yellow"/>
                </w:rPr>
                <w:t>Option 1: for slot #n, define the relative phase tolerance, relative power tolerance explicitly</w:t>
              </w:r>
            </w:ins>
          </w:p>
          <w:p w14:paraId="00194033"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ins w:id="685" w:author="Moderator" w:date="2021-11-05T10:55:00Z"/>
                <w:highlight w:val="yellow"/>
              </w:rPr>
            </w:pPr>
            <w:ins w:id="686" w:author="Moderator" w:date="2021-11-05T10:55:00Z">
              <w:r w:rsidRPr="00DC0D5F">
                <w:rPr>
                  <w:highlight w:val="yellow"/>
                </w:rPr>
                <w:t>Option 1a: relative to slot #n-1</w:t>
              </w:r>
            </w:ins>
          </w:p>
          <w:p w14:paraId="63C09FCB"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ins w:id="687" w:author="Moderator" w:date="2021-11-05T10:55:00Z"/>
                <w:highlight w:val="yellow"/>
              </w:rPr>
            </w:pPr>
            <w:ins w:id="688" w:author="Moderator" w:date="2021-11-05T10:55:00Z">
              <w:r w:rsidRPr="00DC0D5F">
                <w:rPr>
                  <w:highlight w:val="yellow"/>
                </w:rPr>
                <w:t>Option 1b: relative to slot #0 and define maximum duration explicitly</w:t>
              </w:r>
            </w:ins>
          </w:p>
          <w:p w14:paraId="6FBF2296"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ins w:id="689" w:author="Moderator" w:date="2021-11-05T10:55:00Z"/>
                <w:highlight w:val="yellow"/>
              </w:rPr>
            </w:pPr>
            <w:ins w:id="690" w:author="Moderator" w:date="2021-11-05T10:55:00Z">
              <w:r w:rsidRPr="00DC0D5F">
                <w:rPr>
                  <w:highlight w:val="yellow"/>
                </w:rPr>
                <w:t>Option 2: Define UE requirement as EVM value using JCE process</w:t>
              </w:r>
            </w:ins>
          </w:p>
          <w:p w14:paraId="129EB4EE"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ins w:id="691" w:author="Moderator" w:date="2021-11-05T10:55:00Z"/>
                <w:highlight w:val="yellow"/>
              </w:rPr>
            </w:pPr>
            <w:ins w:id="692" w:author="Moderator" w:date="2021-11-05T10:55:00Z">
              <w:r w:rsidRPr="00DC0D5F">
                <w:rPr>
                  <w:highlight w:val="yellow"/>
                </w:rPr>
                <w:t>FFS EVM simulation assumptions</w:t>
              </w:r>
            </w:ins>
          </w:p>
          <w:p w14:paraId="6D8FB93E"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ins w:id="693" w:author="Moderator" w:date="2021-11-05T10:55:00Z"/>
                <w:highlight w:val="yellow"/>
              </w:rPr>
            </w:pPr>
            <w:ins w:id="694" w:author="Moderator" w:date="2021-11-05T10:55:00Z">
              <w:r w:rsidRPr="00DC0D5F">
                <w:rPr>
                  <w:highlight w:val="yellow"/>
                </w:rPr>
                <w:t>Encourage the test equipment vendor to provide the feedback on the testability of option 1 and option2.</w:t>
              </w:r>
            </w:ins>
          </w:p>
          <w:p w14:paraId="3DC274DD" w14:textId="77777777" w:rsidR="00856BAE" w:rsidRPr="00756A39" w:rsidRDefault="00856BAE" w:rsidP="00B30864">
            <w:pPr>
              <w:tabs>
                <w:tab w:val="left" w:pos="484"/>
                <w:tab w:val="left" w:pos="709"/>
                <w:tab w:val="left" w:pos="1440"/>
                <w:tab w:val="left" w:pos="1701"/>
              </w:tabs>
              <w:snapToGrid w:val="0"/>
              <w:spacing w:before="60" w:after="60"/>
              <w:rPr>
                <w:ins w:id="695" w:author="Moderator" w:date="2021-11-05T10:55:00Z"/>
                <w:rFonts w:eastAsia="等线"/>
                <w:b/>
                <w:i/>
                <w:color w:val="0070C0"/>
                <w:szCs w:val="21"/>
              </w:rPr>
            </w:pPr>
            <w:ins w:id="696" w:author="Moderator" w:date="2021-11-05T10:55:00Z">
              <w:r w:rsidRPr="00756A39">
                <w:rPr>
                  <w:rFonts w:eastAsia="等线"/>
                  <w:b/>
                  <w:i/>
                  <w:color w:val="0070C0"/>
                  <w:szCs w:val="21"/>
                </w:rPr>
                <w:t>Recommendations for 2nd round:</w:t>
              </w:r>
            </w:ins>
          </w:p>
          <w:p w14:paraId="680A06FE" w14:textId="77777777" w:rsidR="00856BAE" w:rsidRDefault="00856BAE" w:rsidP="00B30864">
            <w:pPr>
              <w:tabs>
                <w:tab w:val="left" w:pos="6443"/>
              </w:tabs>
              <w:snapToGrid w:val="0"/>
              <w:spacing w:before="60" w:after="60"/>
              <w:rPr>
                <w:ins w:id="697" w:author="Moderator" w:date="2021-11-05T10:55:00Z"/>
                <w:rFonts w:eastAsiaTheme="minorEastAsia"/>
                <w:szCs w:val="21"/>
                <w:lang w:eastAsia="zh-CN"/>
              </w:rPr>
            </w:pPr>
            <w:ins w:id="698" w:author="Moderator" w:date="2021-11-05T10:55:00Z">
              <w:r>
                <w:rPr>
                  <w:rFonts w:eastAsiaTheme="minorEastAsia" w:hint="eastAsia"/>
                  <w:szCs w:val="21"/>
                  <w:lang w:eastAsia="zh-CN"/>
                </w:rPr>
                <w:t>Check if any update on the GTW tentative agreements is needed, and capture an agreeable version</w:t>
              </w:r>
              <w:r w:rsidRPr="007704A1">
                <w:rPr>
                  <w:rFonts w:eastAsiaTheme="minorEastAsia"/>
                  <w:szCs w:val="21"/>
                  <w:lang w:eastAsia="zh-CN"/>
                </w:rPr>
                <w:t xml:space="preserve"> in the WF.</w:t>
              </w:r>
            </w:ins>
          </w:p>
          <w:p w14:paraId="63BB2DC4" w14:textId="77777777" w:rsidR="00856BAE" w:rsidRDefault="00856BAE" w:rsidP="00B30864">
            <w:pPr>
              <w:tabs>
                <w:tab w:val="left" w:pos="6443"/>
              </w:tabs>
              <w:snapToGrid w:val="0"/>
              <w:spacing w:before="60" w:after="60"/>
              <w:rPr>
                <w:ins w:id="699" w:author="Moderator" w:date="2021-11-05T10:55:00Z"/>
                <w:rFonts w:eastAsiaTheme="minorEastAsia"/>
                <w:szCs w:val="21"/>
                <w:lang w:eastAsia="zh-CN"/>
              </w:rPr>
            </w:pPr>
          </w:p>
          <w:p w14:paraId="1ED79CD6" w14:textId="77777777" w:rsidR="00856BAE" w:rsidRPr="00A70C7F" w:rsidRDefault="00856BAE" w:rsidP="00B30864">
            <w:pPr>
              <w:tabs>
                <w:tab w:val="num" w:pos="1440"/>
                <w:tab w:val="left" w:pos="6443"/>
              </w:tabs>
              <w:snapToGrid w:val="0"/>
              <w:spacing w:before="60" w:after="60"/>
              <w:rPr>
                <w:ins w:id="700" w:author="Moderator" w:date="2021-11-05T10:55:00Z"/>
                <w:rFonts w:eastAsia="宋体"/>
                <w:b/>
                <w:szCs w:val="21"/>
                <w:u w:val="single"/>
              </w:rPr>
            </w:pPr>
            <w:ins w:id="701" w:author="Moderator" w:date="2021-11-05T10:55:00Z">
              <w:r w:rsidRPr="00A70C7F">
                <w:rPr>
                  <w:rFonts w:eastAsia="宋体"/>
                  <w:b/>
                  <w:szCs w:val="21"/>
                  <w:u w:val="single"/>
                </w:rPr>
                <w:t xml:space="preserve">Issue </w:t>
              </w:r>
              <w:r w:rsidRPr="00A70C7F">
                <w:rPr>
                  <w:rFonts w:eastAsia="宋体"/>
                  <w:b/>
                  <w:szCs w:val="21"/>
                  <w:u w:val="single"/>
                  <w:lang w:eastAsia="ko-KR"/>
                </w:rPr>
                <w:t>1-</w:t>
              </w:r>
              <w:r w:rsidRPr="00A70C7F">
                <w:rPr>
                  <w:rFonts w:eastAsia="宋体" w:hint="eastAsia"/>
                  <w:b/>
                  <w:szCs w:val="21"/>
                  <w:u w:val="single"/>
                </w:rPr>
                <w:t>3-7A</w:t>
              </w:r>
              <w:r w:rsidRPr="00A70C7F">
                <w:rPr>
                  <w:rFonts w:eastAsia="宋体"/>
                  <w:b/>
                  <w:szCs w:val="21"/>
                  <w:u w:val="single"/>
                </w:rPr>
                <w:t xml:space="preserve">: </w:t>
              </w:r>
              <w:r w:rsidRPr="00A70C7F">
                <w:rPr>
                  <w:rFonts w:eastAsia="宋体" w:hint="eastAsia"/>
                  <w:b/>
                  <w:szCs w:val="21"/>
                  <w:u w:val="single"/>
                </w:rPr>
                <w:t>DMRS for channel estimation in the test</w:t>
              </w:r>
            </w:ins>
          </w:p>
          <w:p w14:paraId="50A86F0B" w14:textId="09CC42E5" w:rsidR="00856BAE" w:rsidRPr="00B67742" w:rsidRDefault="00856BAE" w:rsidP="00B30864">
            <w:pPr>
              <w:tabs>
                <w:tab w:val="num" w:pos="1440"/>
                <w:tab w:val="left" w:pos="6443"/>
              </w:tabs>
              <w:snapToGrid w:val="0"/>
              <w:spacing w:before="60" w:after="60"/>
              <w:rPr>
                <w:ins w:id="702" w:author="Moderator" w:date="2021-11-05T10:55:00Z"/>
                <w:rFonts w:eastAsia="宋体"/>
                <w:szCs w:val="21"/>
              </w:rPr>
            </w:pPr>
            <w:ins w:id="703" w:author="Moderator" w:date="2021-11-05T10:55:00Z">
              <w:r w:rsidRPr="00B67742">
                <w:rPr>
                  <w:rFonts w:eastAsia="宋体" w:hint="eastAsia"/>
                  <w:szCs w:val="21"/>
                </w:rPr>
                <w:t>(</w:t>
              </w:r>
              <w:r w:rsidRPr="005356EF">
                <w:rPr>
                  <w:rFonts w:eastAsia="宋体" w:hint="eastAsia"/>
                  <w:b/>
                  <w:szCs w:val="21"/>
                  <w:highlight w:val="yellow"/>
                </w:rPr>
                <w:t>Note</w:t>
              </w:r>
              <w:r w:rsidRPr="00B67742">
                <w:rPr>
                  <w:rFonts w:eastAsia="宋体" w:hint="eastAsia"/>
                  <w:szCs w:val="21"/>
                </w:rPr>
                <w:t xml:space="preserve">: the </w:t>
              </w:r>
              <w:r w:rsidRPr="00B67742">
                <w:rPr>
                  <w:rFonts w:eastAsia="宋体"/>
                  <w:szCs w:val="21"/>
                </w:rPr>
                <w:t>Issue 1-4-</w:t>
              </w:r>
              <w:r w:rsidRPr="00B67742">
                <w:rPr>
                  <w:rFonts w:eastAsia="宋体" w:hint="eastAsia"/>
                  <w:szCs w:val="21"/>
                </w:rPr>
                <w:t xml:space="preserve">2 was moved here as Issue </w:t>
              </w:r>
              <w:r w:rsidRPr="00B67742">
                <w:rPr>
                  <w:rFonts w:eastAsia="宋体"/>
                  <w:szCs w:val="21"/>
                  <w:lang w:eastAsia="ko-KR"/>
                </w:rPr>
                <w:t>1-</w:t>
              </w:r>
              <w:r w:rsidRPr="00B67742">
                <w:rPr>
                  <w:rFonts w:eastAsia="宋体" w:hint="eastAsia"/>
                  <w:szCs w:val="21"/>
                </w:rPr>
                <w:t>3-7A)</w:t>
              </w:r>
            </w:ins>
          </w:p>
          <w:p w14:paraId="68B8E6C4" w14:textId="77777777" w:rsidR="00856BAE" w:rsidRPr="00005974" w:rsidRDefault="00856BAE" w:rsidP="00B30864">
            <w:pPr>
              <w:tabs>
                <w:tab w:val="left" w:pos="484"/>
                <w:tab w:val="left" w:pos="709"/>
                <w:tab w:val="left" w:pos="1440"/>
                <w:tab w:val="left" w:pos="1701"/>
              </w:tabs>
              <w:snapToGrid w:val="0"/>
              <w:spacing w:before="60" w:after="60" w:line="259" w:lineRule="auto"/>
              <w:rPr>
                <w:ins w:id="704" w:author="Moderator" w:date="2021-11-05T10:55:00Z"/>
                <w:rFonts w:eastAsia="等线"/>
                <w:b/>
                <w:i/>
                <w:color w:val="0070C0"/>
                <w:szCs w:val="21"/>
              </w:rPr>
            </w:pPr>
            <w:ins w:id="705" w:author="Moderator" w:date="2021-11-05T10:55:00Z">
              <w:r w:rsidRPr="00081A59">
                <w:rPr>
                  <w:rFonts w:eastAsia="等线"/>
                  <w:b/>
                  <w:i/>
                  <w:color w:val="0070C0"/>
                  <w:szCs w:val="21"/>
                </w:rPr>
                <w:lastRenderedPageBreak/>
                <w:t>Summary of 1st round discussion:</w:t>
              </w:r>
            </w:ins>
          </w:p>
          <w:p w14:paraId="1879CB04" w14:textId="77777777" w:rsidR="00856BAE" w:rsidRPr="00A70C7F" w:rsidRDefault="00856BAE" w:rsidP="00B30864">
            <w:pPr>
              <w:numPr>
                <w:ilvl w:val="0"/>
                <w:numId w:val="3"/>
              </w:numPr>
              <w:snapToGrid w:val="0"/>
              <w:spacing w:before="60" w:after="60"/>
              <w:ind w:left="284" w:hanging="284"/>
              <w:rPr>
                <w:ins w:id="706" w:author="Moderator" w:date="2021-11-05T10:55:00Z"/>
                <w:rFonts w:eastAsia="宋体"/>
                <w:i/>
                <w:szCs w:val="21"/>
              </w:rPr>
            </w:pPr>
            <w:ins w:id="707" w:author="Moderator" w:date="2021-11-05T10:55:00Z">
              <w:r w:rsidRPr="00A70C7F">
                <w:rPr>
                  <w:rFonts w:eastAsia="宋体"/>
                  <w:szCs w:val="21"/>
                </w:rPr>
                <w:t>Propos</w:t>
              </w:r>
              <w:r w:rsidRPr="00A70C7F">
                <w:rPr>
                  <w:rFonts w:eastAsia="宋体" w:hint="eastAsia"/>
                  <w:szCs w:val="21"/>
                </w:rPr>
                <w:t>als</w:t>
              </w:r>
            </w:ins>
          </w:p>
          <w:p w14:paraId="136E1BD1"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08" w:author="Moderator" w:date="2021-11-05T10:55:00Z"/>
                <w:rFonts w:eastAsia="宋体"/>
                <w:szCs w:val="21"/>
              </w:rPr>
            </w:pPr>
            <w:ins w:id="709" w:author="Moderator" w:date="2021-11-05T10:55:00Z">
              <w:r w:rsidRPr="00A70C7F">
                <w:rPr>
                  <w:rFonts w:eastAsia="宋体" w:hint="eastAsia"/>
                  <w:szCs w:val="21"/>
                </w:rPr>
                <w:t xml:space="preserve">Option 1: </w:t>
              </w:r>
              <w:r w:rsidRPr="00A70C7F">
                <w:rPr>
                  <w:rFonts w:eastAsia="宋体"/>
                  <w:szCs w:val="21"/>
                </w:rPr>
                <w:t>The equalization coefficients derived in first time slot shall be used to equalize the received signal in all time slots.</w:t>
              </w:r>
              <w:r w:rsidRPr="00A70C7F">
                <w:rPr>
                  <w:rFonts w:eastAsia="宋体" w:hint="eastAsia"/>
                  <w:szCs w:val="21"/>
                </w:rPr>
                <w:t xml:space="preserve"> (E///)</w:t>
              </w:r>
            </w:ins>
          </w:p>
          <w:p w14:paraId="022DDFB8"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10" w:author="Moderator" w:date="2021-11-05T10:55:00Z"/>
                <w:rFonts w:eastAsia="宋体"/>
                <w:bCs/>
                <w:szCs w:val="21"/>
              </w:rPr>
            </w:pPr>
            <w:ins w:id="711" w:author="Moderator" w:date="2021-11-05T10:55:00Z">
              <w:r w:rsidRPr="00A70C7F">
                <w:rPr>
                  <w:rFonts w:eastAsia="宋体" w:hint="eastAsia"/>
                  <w:bCs/>
                  <w:szCs w:val="21"/>
                </w:rPr>
                <w:t xml:space="preserve">Comment to Option 1: </w:t>
              </w:r>
              <w:r w:rsidRPr="00A70C7F">
                <w:rPr>
                  <w:rFonts w:eastAsia="DengXian"/>
                  <w:szCs w:val="21"/>
                </w:rPr>
                <w:t>the potential impact of channel variation</w:t>
              </w:r>
              <w:r>
                <w:rPr>
                  <w:rFonts w:eastAsia="DengXian" w:hint="eastAsia"/>
                  <w:szCs w:val="21"/>
                </w:rPr>
                <w:t xml:space="preserve"> among slots</w:t>
              </w:r>
              <w:r w:rsidRPr="00A70C7F">
                <w:rPr>
                  <w:rFonts w:eastAsia="DengXian"/>
                  <w:szCs w:val="21"/>
                </w:rPr>
                <w:t xml:space="preserve"> may be introduced</w:t>
              </w:r>
              <w:r w:rsidRPr="00A70C7F">
                <w:rPr>
                  <w:rFonts w:eastAsia="DengXian" w:hint="eastAsia"/>
                  <w:szCs w:val="21"/>
                </w:rPr>
                <w:t xml:space="preserve"> (HW)</w:t>
              </w:r>
            </w:ins>
          </w:p>
          <w:p w14:paraId="34EC5190"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12" w:author="Moderator" w:date="2021-11-05T10:55:00Z"/>
                <w:rFonts w:eastAsia="宋体"/>
                <w:szCs w:val="21"/>
              </w:rPr>
            </w:pPr>
            <w:ins w:id="713" w:author="Moderator" w:date="2021-11-05T10:55:00Z">
              <w:r w:rsidRPr="00A70C7F">
                <w:rPr>
                  <w:rFonts w:eastAsia="宋体" w:hint="eastAsia"/>
                  <w:szCs w:val="21"/>
                </w:rPr>
                <w:t xml:space="preserve">Option 2: </w:t>
              </w:r>
              <w:r w:rsidRPr="00A70C7F">
                <w:rPr>
                  <w:rFonts w:eastAsia="宋体"/>
                  <w:szCs w:val="21"/>
                </w:rPr>
                <w:t xml:space="preserve">Use all DMRS’s from all the bundled slots equally for JCE channel estimation. </w:t>
              </w:r>
              <w:r w:rsidRPr="00A70C7F">
                <w:rPr>
                  <w:rFonts w:eastAsia="宋体" w:hint="eastAsia"/>
                  <w:szCs w:val="21"/>
                </w:rPr>
                <w:t>(QC, [MTK]</w:t>
              </w:r>
              <w:r>
                <w:rPr>
                  <w:rFonts w:eastAsia="宋体" w:hint="eastAsia"/>
                  <w:szCs w:val="21"/>
                </w:rPr>
                <w:t>, ZTE</w:t>
              </w:r>
              <w:r w:rsidRPr="00A70C7F">
                <w:rPr>
                  <w:rFonts w:eastAsia="宋体" w:hint="eastAsia"/>
                  <w:szCs w:val="21"/>
                </w:rPr>
                <w:t>)</w:t>
              </w:r>
            </w:ins>
          </w:p>
          <w:p w14:paraId="6901D23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14" w:author="Moderator" w:date="2021-11-05T10:55:00Z"/>
                <w:rFonts w:eastAsia="宋体"/>
                <w:bCs/>
                <w:szCs w:val="21"/>
              </w:rPr>
            </w:pPr>
            <w:ins w:id="715" w:author="Moderator" w:date="2021-11-05T10:55:00Z">
              <w:r w:rsidRPr="00A70C7F">
                <w:rPr>
                  <w:rFonts w:eastAsia="宋体" w:hint="eastAsia"/>
                  <w:bCs/>
                  <w:szCs w:val="21"/>
                </w:rPr>
                <w:t xml:space="preserve">Comment to Option 2: </w:t>
              </w:r>
              <w:r w:rsidRPr="00A70C7F">
                <w:rPr>
                  <w:rFonts w:eastAsia="DengXian"/>
                  <w:szCs w:val="21"/>
                </w:rPr>
                <w:t>JCE gain could be counted</w:t>
              </w:r>
              <w:r w:rsidRPr="00A70C7F">
                <w:rPr>
                  <w:rFonts w:eastAsia="DengXian" w:hint="eastAsia"/>
                  <w:szCs w:val="21"/>
                </w:rPr>
                <w:t xml:space="preserve"> (HW)</w:t>
              </w:r>
            </w:ins>
          </w:p>
          <w:p w14:paraId="05EB3F3D"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16" w:author="Moderator" w:date="2021-11-05T10:55:00Z"/>
                <w:rFonts w:eastAsia="宋体"/>
                <w:szCs w:val="21"/>
              </w:rPr>
            </w:pPr>
            <w:ins w:id="717" w:author="Moderator" w:date="2021-11-05T10:55:00Z">
              <w:r w:rsidRPr="00A70C7F">
                <w:rPr>
                  <w:rFonts w:eastAsia="宋体" w:hint="eastAsia"/>
                  <w:szCs w:val="21"/>
                </w:rPr>
                <w:t xml:space="preserve">Option 3: Need </w:t>
              </w:r>
              <w:r w:rsidRPr="00A70C7F">
                <w:rPr>
                  <w:rFonts w:eastAsia="宋体"/>
                  <w:szCs w:val="21"/>
                </w:rPr>
                <w:t>further</w:t>
              </w:r>
              <w:r w:rsidRPr="00A70C7F">
                <w:rPr>
                  <w:rFonts w:eastAsia="宋体" w:hint="eastAsia"/>
                  <w:szCs w:val="21"/>
                </w:rPr>
                <w:t xml:space="preserve"> discussion (HW, MTK)</w:t>
              </w:r>
            </w:ins>
          </w:p>
          <w:p w14:paraId="2CE5A8CE" w14:textId="77777777" w:rsidR="00856BAE" w:rsidRPr="00756A39" w:rsidRDefault="00856BAE" w:rsidP="00B30864">
            <w:pPr>
              <w:tabs>
                <w:tab w:val="left" w:pos="484"/>
                <w:tab w:val="left" w:pos="709"/>
                <w:tab w:val="left" w:pos="1440"/>
                <w:tab w:val="left" w:pos="1701"/>
              </w:tabs>
              <w:snapToGrid w:val="0"/>
              <w:spacing w:before="60" w:after="60"/>
              <w:rPr>
                <w:ins w:id="718" w:author="Moderator" w:date="2021-11-05T10:55:00Z"/>
                <w:rFonts w:eastAsia="等线"/>
                <w:b/>
                <w:i/>
                <w:color w:val="0070C0"/>
                <w:szCs w:val="21"/>
              </w:rPr>
            </w:pPr>
            <w:ins w:id="719" w:author="Moderator" w:date="2021-11-05T10:55:00Z">
              <w:r w:rsidRPr="00756A39">
                <w:rPr>
                  <w:rFonts w:eastAsia="等线"/>
                  <w:b/>
                  <w:i/>
                  <w:color w:val="0070C0"/>
                  <w:szCs w:val="21"/>
                </w:rPr>
                <w:t>Recommendations for 2nd round:</w:t>
              </w:r>
            </w:ins>
          </w:p>
          <w:p w14:paraId="0189AFA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20" w:author="Moderator" w:date="2021-11-05T10:55:00Z"/>
                <w:rFonts w:eastAsia="宋体"/>
                <w:szCs w:val="21"/>
              </w:rPr>
            </w:pPr>
            <w:ins w:id="721" w:author="Moderator" w:date="2021-11-05T10:55:00Z">
              <w:r>
                <w:rPr>
                  <w:rFonts w:eastAsia="宋体" w:hint="eastAsia"/>
                  <w:szCs w:val="21"/>
                  <w:lang w:eastAsia="zh-CN"/>
                </w:rPr>
                <w:t>Capture the candidate options in the WF.</w:t>
              </w:r>
            </w:ins>
          </w:p>
          <w:p w14:paraId="1A24FBE1" w14:textId="77777777" w:rsidR="00856BAE" w:rsidRPr="00221BBD"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22" w:author="Moderator" w:date="2021-11-05T10:55:00Z"/>
                <w:rFonts w:eastAsia="宋体"/>
                <w:szCs w:val="21"/>
              </w:rPr>
            </w:pPr>
            <w:ins w:id="723" w:author="Moderator" w:date="2021-11-05T10:55:00Z">
              <w:r>
                <w:rPr>
                  <w:rFonts w:eastAsia="宋体" w:hint="eastAsia"/>
                  <w:szCs w:val="21"/>
                </w:rPr>
                <w:t xml:space="preserve">Continue </w:t>
              </w:r>
              <w:r>
                <w:rPr>
                  <w:rFonts w:eastAsia="宋体" w:hint="eastAsia"/>
                  <w:szCs w:val="21"/>
                  <w:lang w:eastAsia="zh-CN"/>
                </w:rPr>
                <w:t xml:space="preserve">clarifying and </w:t>
              </w:r>
              <w:r>
                <w:rPr>
                  <w:rFonts w:eastAsia="宋体" w:hint="eastAsia"/>
                  <w:szCs w:val="21"/>
                </w:rPr>
                <w:t>discuss</w:t>
              </w:r>
              <w:r>
                <w:rPr>
                  <w:rFonts w:eastAsia="宋体" w:hint="eastAsia"/>
                  <w:szCs w:val="21"/>
                  <w:lang w:eastAsia="zh-CN"/>
                </w:rPr>
                <w:t>ing the options.</w:t>
              </w:r>
            </w:ins>
          </w:p>
          <w:p w14:paraId="17DFA887" w14:textId="77777777" w:rsidR="00856BAE" w:rsidRDefault="00856BAE" w:rsidP="00B30864">
            <w:pPr>
              <w:tabs>
                <w:tab w:val="left" w:pos="6443"/>
              </w:tabs>
              <w:snapToGrid w:val="0"/>
              <w:spacing w:before="60" w:after="60"/>
              <w:rPr>
                <w:ins w:id="724" w:author="Moderator" w:date="2021-11-05T10:55:00Z"/>
                <w:rFonts w:eastAsiaTheme="minorEastAsia"/>
                <w:szCs w:val="21"/>
                <w:lang w:eastAsia="zh-CN"/>
              </w:rPr>
            </w:pPr>
          </w:p>
          <w:p w14:paraId="7A511473" w14:textId="77777777" w:rsidR="00856BAE" w:rsidRDefault="00856BAE" w:rsidP="00B30864">
            <w:pPr>
              <w:tabs>
                <w:tab w:val="num" w:pos="709"/>
                <w:tab w:val="num" w:pos="1440"/>
                <w:tab w:val="num" w:pos="1701"/>
              </w:tabs>
              <w:snapToGrid w:val="0"/>
              <w:spacing w:before="60" w:after="60"/>
              <w:rPr>
                <w:ins w:id="725" w:author="Moderator" w:date="2021-11-05T10:55:00Z"/>
                <w:rFonts w:eastAsia="宋体"/>
                <w:b/>
                <w:szCs w:val="21"/>
                <w:u w:val="single"/>
              </w:rPr>
            </w:pPr>
            <w:ins w:id="726" w:author="Moderator" w:date="2021-11-05T10:55:00Z">
              <w:r w:rsidRPr="00A70C7F">
                <w:rPr>
                  <w:rFonts w:eastAsia="宋体"/>
                  <w:b/>
                  <w:szCs w:val="21"/>
                  <w:u w:val="single"/>
                  <w:lang w:eastAsia="ko-KR"/>
                </w:rPr>
                <w:t>Issue 1-</w:t>
              </w:r>
              <w:r w:rsidRPr="00A70C7F">
                <w:rPr>
                  <w:rFonts w:eastAsia="宋体" w:hint="eastAsia"/>
                  <w:b/>
                  <w:szCs w:val="21"/>
                  <w:u w:val="single"/>
                </w:rPr>
                <w:t>3</w:t>
              </w:r>
              <w:r w:rsidRPr="00A70C7F">
                <w:rPr>
                  <w:rFonts w:eastAsia="宋体" w:hint="eastAsia"/>
                  <w:b/>
                  <w:szCs w:val="21"/>
                  <w:u w:val="single"/>
                  <w:lang w:eastAsia="ko-KR"/>
                </w:rPr>
                <w:t>-</w:t>
              </w:r>
              <w:r w:rsidRPr="00A70C7F">
                <w:rPr>
                  <w:rFonts w:eastAsia="宋体" w:hint="eastAsia"/>
                  <w:b/>
                  <w:szCs w:val="21"/>
                  <w:u w:val="single"/>
                </w:rPr>
                <w:t>8</w:t>
              </w:r>
              <w:r w:rsidRPr="00A70C7F">
                <w:rPr>
                  <w:rFonts w:eastAsia="宋体"/>
                  <w:b/>
                  <w:szCs w:val="21"/>
                  <w:u w:val="single"/>
                  <w:lang w:eastAsia="ko-KR"/>
                </w:rPr>
                <w:t>: Simulation assumptions for phase continuity and power</w:t>
              </w:r>
              <w:r w:rsidRPr="00A70C7F">
                <w:rPr>
                  <w:rFonts w:eastAsia="宋体" w:hint="eastAsia"/>
                  <w:b/>
                  <w:szCs w:val="21"/>
                  <w:u w:val="single"/>
                </w:rPr>
                <w:t xml:space="preserve"> </w:t>
              </w:r>
              <w:r w:rsidRPr="00A70C7F">
                <w:rPr>
                  <w:rFonts w:eastAsia="宋体"/>
                  <w:b/>
                  <w:szCs w:val="21"/>
                  <w:u w:val="single"/>
                  <w:lang w:eastAsia="ko-KR"/>
                </w:rPr>
                <w:t>inconsistency</w:t>
              </w:r>
            </w:ins>
          </w:p>
          <w:p w14:paraId="138A7A53" w14:textId="77777777" w:rsidR="00856BAE" w:rsidRPr="00A70C7F" w:rsidRDefault="00856BAE" w:rsidP="00B30864">
            <w:pPr>
              <w:numPr>
                <w:ilvl w:val="0"/>
                <w:numId w:val="3"/>
              </w:numPr>
              <w:snapToGrid w:val="0"/>
              <w:spacing w:before="60" w:after="60"/>
              <w:ind w:left="284" w:hanging="284"/>
              <w:rPr>
                <w:ins w:id="727" w:author="Moderator" w:date="2021-11-05T10:55:00Z"/>
                <w:rFonts w:eastAsia="MS Mincho"/>
                <w:i/>
                <w:szCs w:val="21"/>
              </w:rPr>
            </w:pPr>
            <w:ins w:id="728" w:author="Moderator" w:date="2021-11-05T10:55:00Z">
              <w:r w:rsidRPr="00A70C7F">
                <w:rPr>
                  <w:rFonts w:eastAsia="等线" w:hint="eastAsia"/>
                  <w:i/>
                  <w:szCs w:val="21"/>
                </w:rPr>
                <w:t>RAN4 #100e a</w:t>
              </w:r>
              <w:r w:rsidRPr="00A70C7F">
                <w:rPr>
                  <w:rFonts w:eastAsia="MS Mincho" w:hint="eastAsia"/>
                  <w:i/>
                  <w:szCs w:val="21"/>
                </w:rPr>
                <w:t>gr</w:t>
              </w:r>
              <w:r w:rsidRPr="00A70C7F">
                <w:rPr>
                  <w:rFonts w:eastAsia="等线" w:hint="eastAsia"/>
                  <w:i/>
                  <w:szCs w:val="21"/>
                </w:rPr>
                <w:t xml:space="preserve">eement (in WF </w:t>
              </w:r>
              <w:r w:rsidRPr="00A70C7F">
                <w:rPr>
                  <w:rFonts w:eastAsia="等线"/>
                  <w:i/>
                  <w:szCs w:val="21"/>
                </w:rPr>
                <w:t>R4-2114992</w:t>
              </w:r>
              <w:r w:rsidRPr="00A70C7F">
                <w:rPr>
                  <w:rFonts w:eastAsia="等线" w:hint="eastAsia"/>
                  <w:i/>
                  <w:szCs w:val="21"/>
                </w:rPr>
                <w:t>)</w:t>
              </w:r>
            </w:ins>
          </w:p>
          <w:p w14:paraId="42838BA8"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29" w:author="Moderator" w:date="2021-11-05T10:55:00Z"/>
                <w:rFonts w:eastAsia="宋体"/>
                <w:i/>
                <w:szCs w:val="21"/>
              </w:rPr>
            </w:pPr>
            <w:ins w:id="730" w:author="Moderator" w:date="2021-11-05T10:55:00Z">
              <w:r w:rsidRPr="00A70C7F">
                <w:rPr>
                  <w:rFonts w:eastAsia="宋体"/>
                  <w:i/>
                  <w:szCs w:val="21"/>
                </w:rPr>
                <w:t>Align on simulation assumption, decide the phase tolerance in next RAN4 meeting, key factors for alignment are as follow</w:t>
              </w:r>
            </w:ins>
          </w:p>
          <w:p w14:paraId="4B918D23"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31" w:author="Moderator" w:date="2021-11-05T10:55:00Z"/>
                <w:rFonts w:eastAsia="宋体"/>
                <w:i/>
                <w:szCs w:val="21"/>
              </w:rPr>
            </w:pPr>
            <w:ins w:id="732" w:author="Moderator" w:date="2021-11-05T10:55:00Z">
              <w:r w:rsidRPr="00A70C7F">
                <w:rPr>
                  <w:rFonts w:eastAsia="宋体"/>
                  <w:i/>
                  <w:szCs w:val="21"/>
                </w:rPr>
                <w:t>Physical channel: PUSCH and PUCCH</w:t>
              </w:r>
            </w:ins>
          </w:p>
          <w:p w14:paraId="29E06124"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33" w:author="Moderator" w:date="2021-11-05T10:55:00Z"/>
                <w:rFonts w:eastAsia="宋体"/>
                <w:i/>
                <w:szCs w:val="21"/>
              </w:rPr>
            </w:pPr>
            <w:ins w:id="734" w:author="Moderator" w:date="2021-11-05T10:55:00Z">
              <w:r w:rsidRPr="00A70C7F">
                <w:rPr>
                  <w:rFonts w:eastAsia="宋体"/>
                  <w:i/>
                  <w:szCs w:val="21"/>
                </w:rPr>
                <w:t>Repetition number: 2/8</w:t>
              </w:r>
            </w:ins>
          </w:p>
          <w:p w14:paraId="1FFB6B5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35" w:author="Moderator" w:date="2021-11-05T10:55:00Z"/>
                <w:rFonts w:eastAsia="宋体"/>
                <w:i/>
                <w:szCs w:val="21"/>
              </w:rPr>
            </w:pPr>
            <w:ins w:id="736" w:author="Moderator" w:date="2021-11-05T10:55:00Z">
              <w:r w:rsidRPr="00A70C7F">
                <w:rPr>
                  <w:rFonts w:eastAsia="宋体"/>
                  <w:i/>
                  <w:szCs w:val="21"/>
                </w:rPr>
                <w:t>Model of phase variation: in issue 1-4-2</w:t>
              </w:r>
            </w:ins>
          </w:p>
          <w:p w14:paraId="0B5274A1"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37" w:author="Moderator" w:date="2021-11-05T10:55:00Z"/>
                <w:rFonts w:eastAsia="宋体"/>
                <w:i/>
                <w:szCs w:val="21"/>
              </w:rPr>
            </w:pPr>
            <w:ins w:id="738" w:author="Moderator" w:date="2021-11-05T10:55:00Z">
              <w:r w:rsidRPr="00A70C7F">
                <w:rPr>
                  <w:rFonts w:eastAsia="宋体"/>
                  <w:i/>
                  <w:szCs w:val="21"/>
                </w:rPr>
                <w:t>DMRS configuration per slot</w:t>
              </w:r>
            </w:ins>
          </w:p>
          <w:p w14:paraId="7550ED8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739" w:author="Moderator" w:date="2021-11-05T10:55:00Z"/>
                <w:rFonts w:eastAsia="宋体"/>
                <w:i/>
                <w:szCs w:val="21"/>
              </w:rPr>
            </w:pPr>
            <w:ins w:id="740" w:author="Moderator" w:date="2021-11-05T10:55:00Z">
              <w:r w:rsidRPr="00A70C7F">
                <w:rPr>
                  <w:rFonts w:eastAsia="宋体"/>
                  <w:i/>
                  <w:szCs w:val="21"/>
                </w:rPr>
                <w:t>Modulation order: focus on Pi/2 BPSK (PUCCH/PUSCH), QPSK (PUCCH/PUSCH), BPSK (PUCCH)</w:t>
              </w:r>
            </w:ins>
          </w:p>
          <w:p w14:paraId="3CB60261" w14:textId="77777777" w:rsidR="00856BAE" w:rsidRPr="00005974" w:rsidRDefault="00856BAE" w:rsidP="00B30864">
            <w:pPr>
              <w:tabs>
                <w:tab w:val="left" w:pos="484"/>
                <w:tab w:val="left" w:pos="709"/>
                <w:tab w:val="left" w:pos="1440"/>
                <w:tab w:val="left" w:pos="1701"/>
              </w:tabs>
              <w:snapToGrid w:val="0"/>
              <w:spacing w:before="60" w:after="60" w:line="259" w:lineRule="auto"/>
              <w:rPr>
                <w:ins w:id="741" w:author="Moderator" w:date="2021-11-05T10:55:00Z"/>
                <w:rFonts w:eastAsia="等线"/>
                <w:b/>
                <w:i/>
                <w:color w:val="0070C0"/>
                <w:szCs w:val="21"/>
              </w:rPr>
            </w:pPr>
            <w:ins w:id="742" w:author="Moderator" w:date="2021-11-05T10:55:00Z">
              <w:r w:rsidRPr="00081A59">
                <w:rPr>
                  <w:rFonts w:eastAsia="等线"/>
                  <w:b/>
                  <w:i/>
                  <w:color w:val="0070C0"/>
                  <w:szCs w:val="21"/>
                </w:rPr>
                <w:t>Summary of 1st round discussion:</w:t>
              </w:r>
            </w:ins>
          </w:p>
          <w:p w14:paraId="2D861A15"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43" w:author="Moderator" w:date="2021-11-05T10:55:00Z"/>
                <w:rFonts w:eastAsia="宋体"/>
                <w:szCs w:val="21"/>
              </w:rPr>
            </w:pPr>
            <w:ins w:id="744" w:author="Moderator" w:date="2021-11-05T10:55:00Z">
              <w:r>
                <w:rPr>
                  <w:rFonts w:eastAsia="宋体" w:hint="eastAsia"/>
                  <w:szCs w:val="21"/>
                </w:rPr>
                <w:t xml:space="preserve">Huawei suggested to further </w:t>
              </w:r>
              <w:proofErr w:type="gramStart"/>
              <w:r>
                <w:rPr>
                  <w:rFonts w:eastAsia="宋体" w:hint="eastAsia"/>
                  <w:szCs w:val="21"/>
                </w:rPr>
                <w:t>align</w:t>
              </w:r>
              <w:proofErr w:type="gramEnd"/>
              <w:r>
                <w:rPr>
                  <w:rFonts w:eastAsia="宋体" w:hint="eastAsia"/>
                  <w:szCs w:val="21"/>
                </w:rPr>
                <w:t xml:space="preserve"> the simulation assumptions, and other </w:t>
              </w:r>
              <w:r>
                <w:rPr>
                  <w:rFonts w:eastAsia="宋体"/>
                  <w:szCs w:val="21"/>
                </w:rPr>
                <w:t>companies</w:t>
              </w:r>
              <w:r>
                <w:rPr>
                  <w:rFonts w:eastAsia="宋体" w:hint="eastAsia"/>
                  <w:szCs w:val="21"/>
                </w:rPr>
                <w:t xml:space="preserve"> provided alternative options on carrier frequency, DMRS configuration, MCS.</w:t>
              </w:r>
            </w:ins>
          </w:p>
          <w:p w14:paraId="0CA35F1D"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45" w:author="Moderator" w:date="2021-11-05T10:55:00Z"/>
                <w:rFonts w:eastAsia="宋体"/>
                <w:szCs w:val="21"/>
              </w:rPr>
            </w:pPr>
            <w:ins w:id="746" w:author="Moderator" w:date="2021-11-05T10:55:00Z">
              <w:r>
                <w:rPr>
                  <w:rFonts w:eastAsia="宋体" w:hint="eastAsia"/>
                  <w:szCs w:val="21"/>
                </w:rPr>
                <w:t xml:space="preserve">Generally speaking, there is no need to align all the parameters, since there will be </w:t>
              </w:r>
              <w:r>
                <w:rPr>
                  <w:rFonts w:eastAsia="宋体"/>
                  <w:szCs w:val="21"/>
                </w:rPr>
                <w:t>various</w:t>
              </w:r>
              <w:r>
                <w:rPr>
                  <w:rFonts w:eastAsia="宋体" w:hint="eastAsia"/>
                  <w:szCs w:val="21"/>
                </w:rPr>
                <w:t xml:space="preserve"> typical scenarios in practical. Even if all the parameters are </w:t>
              </w:r>
              <w:r>
                <w:rPr>
                  <w:rFonts w:eastAsia="宋体"/>
                  <w:szCs w:val="21"/>
                </w:rPr>
                <w:t>aligned</w:t>
              </w:r>
              <w:r>
                <w:rPr>
                  <w:rFonts w:eastAsia="宋体" w:hint="eastAsia"/>
                  <w:szCs w:val="21"/>
                </w:rPr>
                <w:t xml:space="preserve">, not all </w:t>
              </w:r>
              <w:r>
                <w:rPr>
                  <w:rFonts w:eastAsia="宋体"/>
                  <w:szCs w:val="21"/>
                </w:rPr>
                <w:t>companies</w:t>
              </w:r>
              <w:r>
                <w:rPr>
                  <w:rFonts w:eastAsia="宋体" w:hint="eastAsia"/>
                  <w:szCs w:val="21"/>
                </w:rPr>
                <w:t xml:space="preserve"> will have identical simulation results.</w:t>
              </w:r>
            </w:ins>
          </w:p>
          <w:p w14:paraId="728499F3" w14:textId="77777777" w:rsidR="00856BAE" w:rsidRPr="00756A39" w:rsidRDefault="00856BAE" w:rsidP="00B30864">
            <w:pPr>
              <w:tabs>
                <w:tab w:val="left" w:pos="484"/>
                <w:tab w:val="left" w:pos="709"/>
                <w:tab w:val="left" w:pos="1440"/>
                <w:tab w:val="left" w:pos="1701"/>
              </w:tabs>
              <w:snapToGrid w:val="0"/>
              <w:spacing w:before="60" w:after="60"/>
              <w:rPr>
                <w:ins w:id="747" w:author="Moderator" w:date="2021-11-05T10:55:00Z"/>
                <w:rFonts w:eastAsia="等线"/>
                <w:b/>
                <w:i/>
                <w:color w:val="0070C0"/>
                <w:szCs w:val="21"/>
              </w:rPr>
            </w:pPr>
            <w:ins w:id="748" w:author="Moderator" w:date="2021-11-05T10:55:00Z">
              <w:r w:rsidRPr="00756A39">
                <w:rPr>
                  <w:rFonts w:eastAsia="等线"/>
                  <w:b/>
                  <w:i/>
                  <w:color w:val="0070C0"/>
                  <w:szCs w:val="21"/>
                </w:rPr>
                <w:t>Recommendations for 2nd round:</w:t>
              </w:r>
            </w:ins>
          </w:p>
          <w:p w14:paraId="6412E4E1" w14:textId="77777777" w:rsidR="00856BAE" w:rsidRPr="0081463A"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49" w:author="Moderator" w:date="2021-11-05T10:55:00Z"/>
                <w:rFonts w:eastAsia="宋体"/>
                <w:szCs w:val="21"/>
              </w:rPr>
            </w:pPr>
            <w:ins w:id="750" w:author="Moderator" w:date="2021-11-05T10:55:00Z">
              <w:r w:rsidRPr="0081463A">
                <w:rPr>
                  <w:rFonts w:eastAsia="宋体" w:hint="eastAsia"/>
                  <w:szCs w:val="21"/>
                  <w:lang w:eastAsia="zh-CN"/>
                </w:rPr>
                <w:t>In addition to the parameters agreed in previous RAN4 meetings and agreed under Issue 1-3-1/2/4/5 in this meeting,</w:t>
              </w:r>
              <w:r w:rsidRPr="0081463A">
                <w:rPr>
                  <w:rFonts w:eastAsia="宋体" w:hint="eastAsia"/>
                  <w:szCs w:val="21"/>
                </w:rPr>
                <w:t xml:space="preserve"> </w:t>
              </w:r>
              <w:r w:rsidRPr="0081463A">
                <w:rPr>
                  <w:rFonts w:eastAsia="宋体"/>
                  <w:szCs w:val="21"/>
                </w:rPr>
                <w:t>companies</w:t>
              </w:r>
              <w:r w:rsidRPr="0081463A">
                <w:rPr>
                  <w:rFonts w:eastAsia="宋体" w:hint="eastAsia"/>
                  <w:szCs w:val="21"/>
                </w:rPr>
                <w:t xml:space="preserve"> can comment </w:t>
              </w:r>
              <w:r w:rsidRPr="000A48D8">
                <w:rPr>
                  <w:rFonts w:eastAsia="宋体" w:hint="eastAsia"/>
                  <w:b/>
                  <w:szCs w:val="21"/>
                </w:rPr>
                <w:t xml:space="preserve">whether any </w:t>
              </w:r>
              <w:r w:rsidRPr="000A48D8">
                <w:rPr>
                  <w:rFonts w:eastAsia="宋体" w:hint="eastAsia"/>
                  <w:b/>
                  <w:szCs w:val="21"/>
                  <w:lang w:eastAsia="zh-CN"/>
                </w:rPr>
                <w:t xml:space="preserve">other </w:t>
              </w:r>
              <w:r w:rsidRPr="000A48D8">
                <w:rPr>
                  <w:rFonts w:eastAsia="宋体" w:hint="eastAsia"/>
                  <w:b/>
                  <w:szCs w:val="21"/>
                </w:rPr>
                <w:t xml:space="preserve">parameters are really </w:t>
              </w:r>
              <w:r w:rsidRPr="000A48D8">
                <w:rPr>
                  <w:rFonts w:eastAsia="宋体"/>
                  <w:b/>
                  <w:szCs w:val="21"/>
                </w:rPr>
                <w:t>essential</w:t>
              </w:r>
              <w:r w:rsidRPr="000A48D8">
                <w:rPr>
                  <w:rFonts w:eastAsia="宋体" w:hint="eastAsia"/>
                  <w:b/>
                  <w:szCs w:val="21"/>
                </w:rPr>
                <w:t xml:space="preserve"> to be </w:t>
              </w:r>
              <w:r w:rsidRPr="000A48D8">
                <w:rPr>
                  <w:rFonts w:eastAsia="宋体"/>
                  <w:b/>
                  <w:szCs w:val="21"/>
                </w:rPr>
                <w:t>aligned</w:t>
              </w:r>
              <w:r>
                <w:rPr>
                  <w:rFonts w:eastAsia="宋体" w:hint="eastAsia"/>
                  <w:szCs w:val="21"/>
                  <w:lang w:eastAsia="zh-CN"/>
                </w:rPr>
                <w:t>, e.g.,</w:t>
              </w:r>
              <w:r w:rsidRPr="0081463A">
                <w:rPr>
                  <w:rFonts w:eastAsia="宋体" w:hint="eastAsia"/>
                  <w:szCs w:val="21"/>
                </w:rPr>
                <w:t xml:space="preserve"> SCS</w:t>
              </w:r>
              <w:r>
                <w:rPr>
                  <w:rFonts w:eastAsia="宋体" w:hint="eastAsia"/>
                  <w:szCs w:val="21"/>
                  <w:lang w:eastAsia="zh-CN"/>
                </w:rPr>
                <w:t xml:space="preserve"> for</w:t>
              </w:r>
              <w:r>
                <w:rPr>
                  <w:rFonts w:eastAsia="宋体" w:hint="eastAsia"/>
                  <w:szCs w:val="21"/>
                </w:rPr>
                <w:t xml:space="preserve"> FR1 and FR2</w:t>
              </w:r>
              <w:r>
                <w:rPr>
                  <w:rFonts w:eastAsia="宋体" w:hint="eastAsia"/>
                  <w:szCs w:val="21"/>
                  <w:lang w:eastAsia="zh-CN"/>
                </w:rPr>
                <w:t>?</w:t>
              </w:r>
            </w:ins>
          </w:p>
          <w:p w14:paraId="43E37144" w14:textId="77777777" w:rsidR="00856BAE" w:rsidRPr="007704A1" w:rsidRDefault="00856BAE" w:rsidP="00B30864">
            <w:pPr>
              <w:tabs>
                <w:tab w:val="left" w:pos="6443"/>
              </w:tabs>
              <w:snapToGrid w:val="0"/>
              <w:spacing w:before="60" w:after="60"/>
              <w:rPr>
                <w:ins w:id="751" w:author="Moderator" w:date="2021-11-05T10:55:00Z"/>
                <w:rFonts w:eastAsiaTheme="minorEastAsia"/>
                <w:szCs w:val="21"/>
                <w:lang w:eastAsia="zh-CN"/>
              </w:rPr>
            </w:pPr>
          </w:p>
        </w:tc>
      </w:tr>
      <w:tr w:rsidR="00856BAE" w:rsidRPr="00756A39" w14:paraId="1276E507" w14:textId="77777777" w:rsidTr="00B30864">
        <w:trPr>
          <w:ins w:id="752" w:author="Moderator" w:date="2021-11-05T10:55:00Z"/>
        </w:trPr>
        <w:tc>
          <w:tcPr>
            <w:tcW w:w="1242" w:type="dxa"/>
          </w:tcPr>
          <w:p w14:paraId="65B21905" w14:textId="6CC2FBF6" w:rsidR="00856BAE" w:rsidRPr="004B6145" w:rsidRDefault="00856BAE" w:rsidP="00B30864">
            <w:pPr>
              <w:snapToGrid w:val="0"/>
              <w:spacing w:before="60" w:after="60"/>
              <w:rPr>
                <w:ins w:id="753" w:author="Moderator" w:date="2021-11-05T10:55:00Z"/>
                <w:rFonts w:eastAsiaTheme="minorEastAsia"/>
                <w:b/>
                <w:bCs/>
                <w:lang w:val="sv-SE" w:eastAsia="zh-CN"/>
              </w:rPr>
            </w:pPr>
            <w:ins w:id="754" w:author="Moderator" w:date="2021-11-05T10:55:00Z">
              <w:r w:rsidRPr="004B6145">
                <w:rPr>
                  <w:rFonts w:eastAsiaTheme="minorEastAsia"/>
                  <w:b/>
                  <w:bCs/>
                  <w:lang w:val="sv-SE" w:eastAsia="zh-CN"/>
                </w:rPr>
                <w:lastRenderedPageBreak/>
                <w:t>Sub-topic 1-4: Measurement for phase continuity and power consistency tolerance</w:t>
              </w:r>
            </w:ins>
          </w:p>
        </w:tc>
        <w:tc>
          <w:tcPr>
            <w:tcW w:w="8615" w:type="dxa"/>
          </w:tcPr>
          <w:p w14:paraId="7C76B71E" w14:textId="77777777" w:rsidR="00856BAE" w:rsidRDefault="00856BAE" w:rsidP="00B30864">
            <w:pPr>
              <w:tabs>
                <w:tab w:val="num" w:pos="1440"/>
                <w:tab w:val="left" w:pos="6443"/>
              </w:tabs>
              <w:snapToGrid w:val="0"/>
              <w:spacing w:before="60" w:after="60"/>
              <w:rPr>
                <w:ins w:id="755" w:author="Moderator" w:date="2021-11-05T10:55:00Z"/>
                <w:rFonts w:eastAsia="宋体"/>
                <w:b/>
                <w:szCs w:val="21"/>
                <w:u w:val="single"/>
              </w:rPr>
            </w:pPr>
            <w:ins w:id="756" w:author="Moderator" w:date="2021-11-05T10:55:00Z">
              <w:r w:rsidRPr="00A70C7F">
                <w:rPr>
                  <w:rFonts w:eastAsia="宋体"/>
                  <w:b/>
                  <w:szCs w:val="21"/>
                  <w:u w:val="single"/>
                </w:rPr>
                <w:t>Issue 1-4-</w:t>
              </w:r>
              <w:r w:rsidRPr="00A70C7F">
                <w:rPr>
                  <w:rFonts w:eastAsia="宋体" w:hint="eastAsia"/>
                  <w:b/>
                  <w:szCs w:val="21"/>
                  <w:u w:val="single"/>
                </w:rPr>
                <w:t>1</w:t>
              </w:r>
              <w:r w:rsidRPr="00A70C7F">
                <w:rPr>
                  <w:rFonts w:eastAsia="宋体"/>
                  <w:b/>
                  <w:szCs w:val="21"/>
                  <w:u w:val="single"/>
                </w:rPr>
                <w:t xml:space="preserve">: </w:t>
              </w:r>
              <w:r w:rsidRPr="00A70C7F">
                <w:rPr>
                  <w:rFonts w:eastAsia="宋体" w:hint="eastAsia"/>
                  <w:b/>
                  <w:szCs w:val="21"/>
                  <w:u w:val="single"/>
                </w:rPr>
                <w:t>R</w:t>
              </w:r>
              <w:r w:rsidRPr="00A70C7F">
                <w:rPr>
                  <w:rFonts w:eastAsia="宋体"/>
                  <w:b/>
                  <w:szCs w:val="21"/>
                  <w:u w:val="single"/>
                </w:rPr>
                <w:t>eference point for phase/amplitude tolerance</w:t>
              </w:r>
              <w:r w:rsidRPr="00A70C7F">
                <w:rPr>
                  <w:rFonts w:eastAsia="宋体" w:hint="eastAsia"/>
                  <w:b/>
                  <w:szCs w:val="21"/>
                  <w:u w:val="single"/>
                </w:rPr>
                <w:t xml:space="preserve"> test</w:t>
              </w:r>
            </w:ins>
          </w:p>
          <w:p w14:paraId="715C0616" w14:textId="77777777" w:rsidR="00856BAE" w:rsidRPr="00005974" w:rsidRDefault="00856BAE" w:rsidP="00B30864">
            <w:pPr>
              <w:tabs>
                <w:tab w:val="left" w:pos="484"/>
                <w:tab w:val="left" w:pos="709"/>
                <w:tab w:val="left" w:pos="1440"/>
                <w:tab w:val="left" w:pos="1701"/>
              </w:tabs>
              <w:snapToGrid w:val="0"/>
              <w:spacing w:before="60" w:after="60"/>
              <w:rPr>
                <w:ins w:id="757" w:author="Moderator" w:date="2021-11-05T10:55:00Z"/>
                <w:rFonts w:eastAsia="等线"/>
                <w:b/>
                <w:i/>
                <w:color w:val="0070C0"/>
                <w:szCs w:val="21"/>
              </w:rPr>
            </w:pPr>
            <w:ins w:id="758" w:author="Moderator" w:date="2021-11-05T10:55:00Z">
              <w:r w:rsidRPr="00081A59">
                <w:rPr>
                  <w:rFonts w:eastAsia="等线"/>
                  <w:b/>
                  <w:i/>
                  <w:color w:val="0070C0"/>
                  <w:szCs w:val="21"/>
                </w:rPr>
                <w:t>Summary of 1st round discussion:</w:t>
              </w:r>
            </w:ins>
          </w:p>
          <w:p w14:paraId="7262747F" w14:textId="77777777" w:rsidR="00856BAE" w:rsidRPr="00A70C7F" w:rsidRDefault="00856BAE" w:rsidP="00B30864">
            <w:pPr>
              <w:numPr>
                <w:ilvl w:val="0"/>
                <w:numId w:val="3"/>
              </w:numPr>
              <w:snapToGrid w:val="0"/>
              <w:spacing w:before="60" w:after="60"/>
              <w:ind w:left="284" w:hanging="284"/>
              <w:rPr>
                <w:ins w:id="759" w:author="Moderator" w:date="2021-11-05T10:55:00Z"/>
                <w:rFonts w:eastAsia="宋体"/>
                <w:i/>
                <w:szCs w:val="21"/>
              </w:rPr>
            </w:pPr>
            <w:ins w:id="760" w:author="Moderator" w:date="2021-11-05T10:55:00Z">
              <w:r w:rsidRPr="00A70C7F">
                <w:rPr>
                  <w:rFonts w:eastAsia="宋体"/>
                  <w:szCs w:val="21"/>
                </w:rPr>
                <w:t>Propos</w:t>
              </w:r>
              <w:r w:rsidRPr="00A70C7F">
                <w:rPr>
                  <w:rFonts w:eastAsia="宋体" w:hint="eastAsia"/>
                  <w:szCs w:val="21"/>
                </w:rPr>
                <w:t>als</w:t>
              </w:r>
            </w:ins>
          </w:p>
          <w:p w14:paraId="461C2BBD"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61" w:author="Moderator" w:date="2021-11-05T10:55:00Z"/>
                <w:rFonts w:eastAsia="宋体"/>
                <w:szCs w:val="21"/>
              </w:rPr>
            </w:pPr>
            <w:ins w:id="762" w:author="Moderator" w:date="2021-11-05T10:55:00Z">
              <w:r w:rsidRPr="00A70C7F">
                <w:rPr>
                  <w:rFonts w:eastAsia="宋体" w:hint="eastAsia"/>
                  <w:szCs w:val="21"/>
                </w:rPr>
                <w:t xml:space="preserve">Option 1: </w:t>
              </w:r>
              <w:r w:rsidRPr="00A70C7F">
                <w:rPr>
                  <w:rFonts w:eastAsia="宋体"/>
                  <w:szCs w:val="21"/>
                </w:rPr>
                <w:t>The reference point for phase/amplitude tolerant requirement needs to be defined in annex F.1 in TS 38.101-1 and TS 38.101-2.</w:t>
              </w:r>
              <w:r w:rsidRPr="00A70C7F">
                <w:rPr>
                  <w:rFonts w:eastAsia="宋体" w:hint="eastAsia"/>
                  <w:szCs w:val="21"/>
                </w:rPr>
                <w:t xml:space="preserve"> (E///, HW</w:t>
              </w:r>
              <w:r>
                <w:rPr>
                  <w:rFonts w:eastAsia="宋体" w:hint="eastAsia"/>
                  <w:szCs w:val="21"/>
                </w:rPr>
                <w:t xml:space="preserve">, </w:t>
              </w:r>
              <w:r w:rsidRPr="00B55F1C">
                <w:rPr>
                  <w:rFonts w:eastAsia="宋体" w:hint="eastAsia"/>
                  <w:szCs w:val="21"/>
                </w:rPr>
                <w:t>ZTE</w:t>
              </w:r>
              <w:r w:rsidRPr="00A70C7F">
                <w:rPr>
                  <w:rFonts w:eastAsia="宋体" w:hint="eastAsia"/>
                  <w:szCs w:val="21"/>
                </w:rPr>
                <w:t>)</w:t>
              </w:r>
            </w:ins>
          </w:p>
          <w:p w14:paraId="41C6D863"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63" w:author="Moderator" w:date="2021-11-05T10:55:00Z"/>
                <w:rFonts w:eastAsia="宋体"/>
                <w:szCs w:val="21"/>
              </w:rPr>
            </w:pPr>
            <w:ins w:id="764" w:author="Moderator" w:date="2021-11-05T10:55:00Z">
              <w:r w:rsidRPr="00A70C7F">
                <w:rPr>
                  <w:rFonts w:eastAsia="宋体" w:hint="eastAsia"/>
                  <w:szCs w:val="21"/>
                </w:rPr>
                <w:t xml:space="preserve">Option 2: For EVM method, </w:t>
              </w:r>
              <w:r w:rsidRPr="00A70C7F">
                <w:rPr>
                  <w:rFonts w:eastAsia="DengXian"/>
                  <w:szCs w:val="21"/>
                </w:rPr>
                <w:t xml:space="preserve">re-use what we have in annex F. </w:t>
              </w:r>
              <w:r w:rsidRPr="00A70C7F">
                <w:rPr>
                  <w:rFonts w:eastAsia="DengXian" w:hint="eastAsia"/>
                  <w:szCs w:val="21"/>
                </w:rPr>
                <w:t>(QC)</w:t>
              </w:r>
            </w:ins>
          </w:p>
          <w:p w14:paraId="046828EF" w14:textId="77777777" w:rsidR="00856BAE" w:rsidRPr="00756A39" w:rsidRDefault="00856BAE" w:rsidP="00B30864">
            <w:pPr>
              <w:tabs>
                <w:tab w:val="left" w:pos="484"/>
                <w:tab w:val="left" w:pos="709"/>
                <w:tab w:val="left" w:pos="1440"/>
                <w:tab w:val="left" w:pos="1701"/>
              </w:tabs>
              <w:snapToGrid w:val="0"/>
              <w:spacing w:before="60" w:after="60"/>
              <w:rPr>
                <w:ins w:id="765" w:author="Moderator" w:date="2021-11-05T10:55:00Z"/>
                <w:rFonts w:eastAsia="等线"/>
                <w:b/>
                <w:i/>
                <w:color w:val="0070C0"/>
                <w:szCs w:val="21"/>
              </w:rPr>
            </w:pPr>
            <w:ins w:id="766" w:author="Moderator" w:date="2021-11-05T10:55:00Z">
              <w:r w:rsidRPr="00756A39">
                <w:rPr>
                  <w:rFonts w:eastAsia="等线"/>
                  <w:b/>
                  <w:i/>
                  <w:color w:val="0070C0"/>
                  <w:szCs w:val="21"/>
                </w:rPr>
                <w:t>Recommendations for 2nd round:</w:t>
              </w:r>
            </w:ins>
          </w:p>
          <w:p w14:paraId="2AF6F992"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67" w:author="Moderator" w:date="2021-11-05T10:55:00Z"/>
                <w:rFonts w:eastAsia="宋体"/>
                <w:szCs w:val="21"/>
              </w:rPr>
            </w:pPr>
            <w:ins w:id="768" w:author="Moderator" w:date="2021-11-05T10:55:00Z">
              <w:r>
                <w:rPr>
                  <w:rFonts w:eastAsia="宋体" w:hint="eastAsia"/>
                  <w:szCs w:val="21"/>
                </w:rPr>
                <w:t xml:space="preserve">On hold pending on the conclusion of </w:t>
              </w:r>
              <w:r w:rsidRPr="00506FDD">
                <w:rPr>
                  <w:rFonts w:eastAsia="宋体"/>
                  <w:szCs w:val="21"/>
                </w:rPr>
                <w:t>Issue 1-3-7</w:t>
              </w:r>
              <w:r>
                <w:rPr>
                  <w:rFonts w:eastAsia="宋体" w:hint="eastAsia"/>
                  <w:szCs w:val="21"/>
                </w:rPr>
                <w:t xml:space="preserve"> on </w:t>
              </w:r>
              <w:r w:rsidRPr="00506FDD">
                <w:rPr>
                  <w:rFonts w:eastAsia="宋体"/>
                  <w:szCs w:val="21"/>
                </w:rPr>
                <w:t>Definition of RF requirements</w:t>
              </w:r>
              <w:r>
                <w:rPr>
                  <w:rFonts w:eastAsia="宋体" w:hint="eastAsia"/>
                  <w:szCs w:val="21"/>
                </w:rPr>
                <w:t>.</w:t>
              </w:r>
            </w:ins>
          </w:p>
          <w:p w14:paraId="5FD117F9" w14:textId="77777777" w:rsidR="00856BAE" w:rsidRDefault="00856BAE" w:rsidP="00B30864">
            <w:pPr>
              <w:snapToGrid w:val="0"/>
              <w:spacing w:before="60" w:after="60"/>
              <w:rPr>
                <w:ins w:id="769" w:author="Moderator" w:date="2021-11-05T10:55:00Z"/>
              </w:rPr>
            </w:pPr>
          </w:p>
          <w:p w14:paraId="7391A5AA" w14:textId="77777777" w:rsidR="00856BAE" w:rsidRDefault="00856BAE" w:rsidP="00B30864">
            <w:pPr>
              <w:tabs>
                <w:tab w:val="num" w:pos="1440"/>
                <w:tab w:val="left" w:pos="6443"/>
              </w:tabs>
              <w:snapToGrid w:val="0"/>
              <w:spacing w:before="60" w:after="60"/>
              <w:rPr>
                <w:ins w:id="770" w:author="Moderator" w:date="2021-11-05T10:55:00Z"/>
                <w:rFonts w:eastAsia="宋体"/>
                <w:b/>
                <w:szCs w:val="21"/>
                <w:u w:val="single"/>
              </w:rPr>
            </w:pPr>
            <w:ins w:id="771" w:author="Moderator" w:date="2021-11-05T10:55:00Z">
              <w:r w:rsidRPr="00A70C7F">
                <w:rPr>
                  <w:rFonts w:eastAsia="宋体"/>
                  <w:b/>
                  <w:szCs w:val="21"/>
                  <w:u w:val="single"/>
                </w:rPr>
                <w:lastRenderedPageBreak/>
                <w:t>Issue 1-4-</w:t>
              </w:r>
              <w:r w:rsidRPr="00A70C7F">
                <w:rPr>
                  <w:rFonts w:eastAsia="宋体" w:hint="eastAsia"/>
                  <w:b/>
                  <w:szCs w:val="21"/>
                  <w:u w:val="single"/>
                </w:rPr>
                <w:t>3</w:t>
              </w:r>
              <w:r w:rsidRPr="00A70C7F">
                <w:rPr>
                  <w:rFonts w:eastAsia="宋体"/>
                  <w:b/>
                  <w:szCs w:val="21"/>
                  <w:u w:val="single"/>
                </w:rPr>
                <w:t xml:space="preserve">: </w:t>
              </w:r>
              <w:r w:rsidRPr="00A70C7F">
                <w:rPr>
                  <w:rFonts w:eastAsia="宋体" w:hint="eastAsia"/>
                  <w:b/>
                  <w:szCs w:val="21"/>
                  <w:u w:val="single"/>
                </w:rPr>
                <w:t>LS to RAN5</w:t>
              </w:r>
            </w:ins>
          </w:p>
          <w:p w14:paraId="358D4E6A" w14:textId="77777777" w:rsidR="00856BAE" w:rsidRPr="00005974" w:rsidRDefault="00856BAE" w:rsidP="00B30864">
            <w:pPr>
              <w:tabs>
                <w:tab w:val="left" w:pos="484"/>
                <w:tab w:val="left" w:pos="709"/>
                <w:tab w:val="left" w:pos="1440"/>
                <w:tab w:val="left" w:pos="1701"/>
              </w:tabs>
              <w:snapToGrid w:val="0"/>
              <w:spacing w:before="60" w:after="60"/>
              <w:rPr>
                <w:ins w:id="772" w:author="Moderator" w:date="2021-11-05T10:55:00Z"/>
                <w:rFonts w:eastAsia="等线"/>
                <w:b/>
                <w:i/>
                <w:color w:val="0070C0"/>
                <w:szCs w:val="21"/>
              </w:rPr>
            </w:pPr>
            <w:ins w:id="773" w:author="Moderator" w:date="2021-11-05T10:55:00Z">
              <w:r w:rsidRPr="00081A59">
                <w:rPr>
                  <w:rFonts w:eastAsia="等线"/>
                  <w:b/>
                  <w:i/>
                  <w:color w:val="0070C0"/>
                  <w:szCs w:val="21"/>
                </w:rPr>
                <w:t>Summary of 1st round discussion:</w:t>
              </w:r>
            </w:ins>
          </w:p>
          <w:p w14:paraId="09060251" w14:textId="77777777" w:rsidR="00856BAE" w:rsidRPr="00A70C7F" w:rsidRDefault="00856BAE" w:rsidP="00B30864">
            <w:pPr>
              <w:numPr>
                <w:ilvl w:val="0"/>
                <w:numId w:val="3"/>
              </w:numPr>
              <w:snapToGrid w:val="0"/>
              <w:spacing w:before="60" w:after="60"/>
              <w:ind w:left="284" w:hanging="284"/>
              <w:rPr>
                <w:ins w:id="774" w:author="Moderator" w:date="2021-11-05T10:55:00Z"/>
                <w:rFonts w:eastAsia="宋体"/>
                <w:i/>
                <w:szCs w:val="21"/>
              </w:rPr>
            </w:pPr>
            <w:ins w:id="775" w:author="Moderator" w:date="2021-11-05T10:55:00Z">
              <w:r w:rsidRPr="00A70C7F">
                <w:rPr>
                  <w:rFonts w:eastAsia="宋体"/>
                  <w:szCs w:val="21"/>
                </w:rPr>
                <w:t>Propos</w:t>
              </w:r>
              <w:r w:rsidRPr="00A70C7F">
                <w:rPr>
                  <w:rFonts w:eastAsia="宋体" w:hint="eastAsia"/>
                  <w:szCs w:val="21"/>
                </w:rPr>
                <w:t>als</w:t>
              </w:r>
            </w:ins>
          </w:p>
          <w:p w14:paraId="46938DAE"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76" w:author="Moderator" w:date="2021-11-05T10:55:00Z"/>
                <w:rFonts w:eastAsia="宋体"/>
                <w:szCs w:val="21"/>
              </w:rPr>
            </w:pPr>
            <w:ins w:id="777" w:author="Moderator" w:date="2021-11-05T10:55:00Z">
              <w:r w:rsidRPr="00A70C7F">
                <w:rPr>
                  <w:rFonts w:eastAsia="宋体" w:hint="eastAsia"/>
                  <w:szCs w:val="21"/>
                </w:rPr>
                <w:t xml:space="preserve">Option 1 (E///): </w:t>
              </w:r>
              <w:r w:rsidRPr="00A70C7F">
                <w:rPr>
                  <w:rFonts w:eastAsia="宋体"/>
                  <w:bCs/>
                  <w:szCs w:val="21"/>
                </w:rPr>
                <w:t>LS to RAN5 on CFO estimation and post equalization test for phase/amplitude discontinuity tolerance requirements with below wording</w:t>
              </w:r>
              <w:r w:rsidRPr="00A70C7F">
                <w:rPr>
                  <w:rFonts w:eastAsia="宋体" w:hint="eastAsia"/>
                  <w:bCs/>
                  <w:szCs w:val="21"/>
                </w:rPr>
                <w:t>:</w:t>
              </w:r>
            </w:ins>
          </w:p>
          <w:p w14:paraId="25AF2527" w14:textId="77777777" w:rsidR="00856BAE" w:rsidRPr="00A70C7F" w:rsidRDefault="00856BAE" w:rsidP="00B30864">
            <w:pPr>
              <w:tabs>
                <w:tab w:val="num" w:pos="709"/>
                <w:tab w:val="num" w:pos="1440"/>
                <w:tab w:val="num" w:pos="1701"/>
              </w:tabs>
              <w:snapToGrid w:val="0"/>
              <w:spacing w:before="60" w:after="60"/>
              <w:ind w:left="709"/>
              <w:rPr>
                <w:ins w:id="778" w:author="Moderator" w:date="2021-11-05T10:55:00Z"/>
                <w:rFonts w:eastAsia="宋体"/>
                <w:szCs w:val="21"/>
              </w:rPr>
            </w:pPr>
            <w:ins w:id="779" w:author="Moderator" w:date="2021-11-05T10:55:00Z">
              <w:r w:rsidRPr="00A70C7F">
                <w:rPr>
                  <w:rFonts w:eastAsia="宋体"/>
                  <w:iCs/>
                  <w:szCs w:val="21"/>
                </w:rPr>
                <w:t>RAN4 will introduce the UE RF requirement on the phase/amplitude continuity and has below suggestions regarding the test of this requirement:</w:t>
              </w:r>
            </w:ins>
          </w:p>
          <w:p w14:paraId="4B3113F2" w14:textId="77777777" w:rsidR="00856BAE" w:rsidRPr="00A70C7F" w:rsidRDefault="00856BAE" w:rsidP="00B30864">
            <w:pPr>
              <w:numPr>
                <w:ilvl w:val="0"/>
                <w:numId w:val="34"/>
              </w:numPr>
              <w:snapToGrid w:val="0"/>
              <w:spacing w:before="60" w:after="60"/>
              <w:rPr>
                <w:ins w:id="780" w:author="Moderator" w:date="2021-11-05T10:55:00Z"/>
                <w:rFonts w:eastAsia="MS Mincho"/>
                <w:iCs/>
                <w:szCs w:val="21"/>
              </w:rPr>
            </w:pPr>
            <w:ins w:id="781" w:author="Moderator" w:date="2021-11-05T10:55:00Z">
              <w:r w:rsidRPr="00A70C7F">
                <w:rPr>
                  <w:rFonts w:eastAsia="MS Mincho"/>
                  <w:iCs/>
                  <w:szCs w:val="21"/>
                </w:rPr>
                <w:t xml:space="preserve">The CFO estimation should be done in individual time slots, whether the averaged CFO could be done depending the constant CFO assumption for </w:t>
              </w:r>
              <w:proofErr w:type="gramStart"/>
              <w:r w:rsidRPr="00A70C7F">
                <w:rPr>
                  <w:rFonts w:eastAsia="MS Mincho"/>
                  <w:iCs/>
                  <w:szCs w:val="21"/>
                </w:rPr>
                <w:t>this UE requirements</w:t>
              </w:r>
              <w:proofErr w:type="gramEnd"/>
              <w:r w:rsidRPr="00A70C7F">
                <w:rPr>
                  <w:rFonts w:eastAsia="MS Mincho"/>
                  <w:iCs/>
                  <w:szCs w:val="21"/>
                </w:rPr>
                <w:t>.</w:t>
              </w:r>
            </w:ins>
          </w:p>
          <w:p w14:paraId="34D70F65" w14:textId="77777777" w:rsidR="00856BAE" w:rsidRPr="00A70C7F" w:rsidRDefault="00856BAE" w:rsidP="00B30864">
            <w:pPr>
              <w:numPr>
                <w:ilvl w:val="0"/>
                <w:numId w:val="34"/>
              </w:numPr>
              <w:snapToGrid w:val="0"/>
              <w:spacing w:before="60" w:after="60"/>
              <w:rPr>
                <w:ins w:id="782" w:author="Moderator" w:date="2021-11-05T10:55:00Z"/>
                <w:rFonts w:eastAsia="MS Mincho"/>
                <w:iCs/>
                <w:szCs w:val="21"/>
              </w:rPr>
            </w:pPr>
            <w:ins w:id="783" w:author="Moderator" w:date="2021-11-05T10:55:00Z">
              <w:r w:rsidRPr="00A70C7F">
                <w:rPr>
                  <w:rFonts w:eastAsia="MS Mincho"/>
                  <w:iCs/>
                  <w:szCs w:val="21"/>
                </w:rPr>
                <w:t xml:space="preserve">The phase offset caused by CFO between the UE repetition </w:t>
              </w:r>
              <w:proofErr w:type="gramStart"/>
              <w:r w:rsidRPr="00A70C7F">
                <w:rPr>
                  <w:rFonts w:eastAsia="MS Mincho"/>
                  <w:iCs/>
                  <w:szCs w:val="21"/>
                </w:rPr>
                <w:t>transmission</w:t>
              </w:r>
              <w:proofErr w:type="gramEnd"/>
              <w:r w:rsidRPr="00A70C7F">
                <w:rPr>
                  <w:rFonts w:eastAsia="MS Mincho"/>
                  <w:iCs/>
                  <w:szCs w:val="21"/>
                </w:rPr>
                <w:t xml:space="preserve"> should be compensated additionally in TDD band.</w:t>
              </w:r>
            </w:ins>
          </w:p>
          <w:p w14:paraId="39765F6C" w14:textId="77777777" w:rsidR="00856BAE" w:rsidRPr="00A70C7F" w:rsidRDefault="00856BAE" w:rsidP="00B30864">
            <w:pPr>
              <w:numPr>
                <w:ilvl w:val="0"/>
                <w:numId w:val="34"/>
              </w:numPr>
              <w:snapToGrid w:val="0"/>
              <w:spacing w:before="60" w:after="60"/>
              <w:rPr>
                <w:ins w:id="784" w:author="Moderator" w:date="2021-11-05T10:55:00Z"/>
                <w:rFonts w:eastAsia="MS Mincho"/>
                <w:iCs/>
                <w:szCs w:val="21"/>
              </w:rPr>
            </w:pPr>
            <w:ins w:id="785" w:author="Moderator" w:date="2021-11-05T10:55:00Z">
              <w:r w:rsidRPr="00A70C7F">
                <w:rPr>
                  <w:rFonts w:eastAsia="MS Mincho"/>
                  <w:iCs/>
                  <w:szCs w:val="21"/>
                </w:rPr>
                <w:t>The equalization coefficients derived in first time slot shall be used to equalize the received signal in all time slots.</w:t>
              </w:r>
            </w:ins>
          </w:p>
          <w:p w14:paraId="0D3781E3"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86" w:author="Moderator" w:date="2021-11-05T10:55:00Z"/>
                <w:rFonts w:eastAsia="宋体"/>
                <w:szCs w:val="21"/>
              </w:rPr>
            </w:pPr>
            <w:ins w:id="787" w:author="Moderator" w:date="2021-11-05T10:55:00Z">
              <w:r w:rsidRPr="00A70C7F">
                <w:rPr>
                  <w:rFonts w:eastAsia="宋体" w:hint="eastAsia"/>
                  <w:szCs w:val="21"/>
                </w:rPr>
                <w:t xml:space="preserve">Option 2: </w:t>
              </w:r>
              <w:r w:rsidRPr="00A70C7F">
                <w:rPr>
                  <w:rFonts w:eastAsia="宋体" w:hint="eastAsia"/>
                  <w:bCs/>
                  <w:szCs w:val="21"/>
                </w:rPr>
                <w:t xml:space="preserve">On hold </w:t>
              </w:r>
              <w:r w:rsidRPr="00A70C7F">
                <w:rPr>
                  <w:rFonts w:eastAsia="宋体"/>
                  <w:bCs/>
                  <w:szCs w:val="21"/>
                </w:rPr>
                <w:t>and</w:t>
              </w:r>
              <w:r w:rsidRPr="00A70C7F">
                <w:rPr>
                  <w:rFonts w:eastAsia="宋体" w:hint="eastAsia"/>
                  <w:bCs/>
                  <w:szCs w:val="21"/>
                </w:rPr>
                <w:t xml:space="preserve"> allow more discussion in RAN4 first (QC, HW</w:t>
              </w:r>
              <w:r>
                <w:rPr>
                  <w:rFonts w:eastAsia="宋体" w:hint="eastAsia"/>
                  <w:bCs/>
                  <w:szCs w:val="21"/>
                </w:rPr>
                <w:t>, ZTE</w:t>
              </w:r>
              <w:r w:rsidRPr="00A70C7F">
                <w:rPr>
                  <w:rFonts w:eastAsia="宋体" w:hint="eastAsia"/>
                  <w:bCs/>
                  <w:szCs w:val="21"/>
                </w:rPr>
                <w:t>)</w:t>
              </w:r>
            </w:ins>
          </w:p>
          <w:p w14:paraId="257E982A" w14:textId="77777777" w:rsidR="00856BAE" w:rsidRPr="00756A39" w:rsidRDefault="00856BAE" w:rsidP="00B30864">
            <w:pPr>
              <w:tabs>
                <w:tab w:val="left" w:pos="484"/>
                <w:tab w:val="left" w:pos="709"/>
                <w:tab w:val="left" w:pos="1440"/>
                <w:tab w:val="left" w:pos="1701"/>
              </w:tabs>
              <w:snapToGrid w:val="0"/>
              <w:spacing w:before="60" w:after="60"/>
              <w:rPr>
                <w:ins w:id="788" w:author="Moderator" w:date="2021-11-05T10:55:00Z"/>
                <w:rFonts w:eastAsia="等线"/>
                <w:b/>
                <w:i/>
                <w:color w:val="0070C0"/>
                <w:szCs w:val="21"/>
              </w:rPr>
            </w:pPr>
            <w:ins w:id="789" w:author="Moderator" w:date="2021-11-05T10:55:00Z">
              <w:r w:rsidRPr="00756A39">
                <w:rPr>
                  <w:rFonts w:eastAsia="等线"/>
                  <w:b/>
                  <w:i/>
                  <w:color w:val="0070C0"/>
                  <w:szCs w:val="21"/>
                </w:rPr>
                <w:t>Recommendations for 2nd round:</w:t>
              </w:r>
            </w:ins>
          </w:p>
          <w:p w14:paraId="04A04DAA" w14:textId="2FE50411"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790" w:author="Moderator" w:date="2021-11-05T10:55:00Z"/>
                <w:rFonts w:eastAsia="宋体"/>
                <w:szCs w:val="21"/>
              </w:rPr>
            </w:pPr>
            <w:ins w:id="791" w:author="Moderator" w:date="2021-11-05T10:55:00Z">
              <w:r w:rsidRPr="00A70C7F">
                <w:rPr>
                  <w:rFonts w:eastAsia="宋体" w:hint="eastAsia"/>
                  <w:szCs w:val="21"/>
                </w:rPr>
                <w:t>On hold</w:t>
              </w:r>
            </w:ins>
            <w:ins w:id="792" w:author="Moderator" w:date="2021-11-05T11:18:00Z">
              <w:r w:rsidR="00EA1C1D">
                <w:rPr>
                  <w:rFonts w:eastAsia="宋体" w:hint="eastAsia"/>
                  <w:szCs w:val="21"/>
                  <w:lang w:eastAsia="zh-CN"/>
                </w:rPr>
                <w:t xml:space="preserve"> the discussion</w:t>
              </w:r>
            </w:ins>
          </w:p>
          <w:p w14:paraId="14D03466" w14:textId="77777777" w:rsidR="00856BAE" w:rsidRPr="00265FF9" w:rsidRDefault="00856BAE" w:rsidP="00B30864">
            <w:pPr>
              <w:tabs>
                <w:tab w:val="left" w:pos="6443"/>
              </w:tabs>
              <w:snapToGrid w:val="0"/>
              <w:spacing w:before="60" w:after="60"/>
              <w:rPr>
                <w:ins w:id="793" w:author="Moderator" w:date="2021-11-05T10:55:00Z"/>
                <w:b/>
                <w:szCs w:val="21"/>
                <w:u w:val="single"/>
                <w:lang w:eastAsia="ko-KR"/>
              </w:rPr>
            </w:pPr>
          </w:p>
        </w:tc>
      </w:tr>
      <w:tr w:rsidR="00856BAE" w:rsidRPr="00756A39" w14:paraId="373AD706" w14:textId="77777777" w:rsidTr="00B30864">
        <w:trPr>
          <w:ins w:id="794" w:author="Moderator" w:date="2021-11-05T10:55:00Z"/>
        </w:trPr>
        <w:tc>
          <w:tcPr>
            <w:tcW w:w="1242" w:type="dxa"/>
          </w:tcPr>
          <w:p w14:paraId="763D0B51" w14:textId="77777777" w:rsidR="00856BAE" w:rsidRPr="005C7697" w:rsidRDefault="00856BAE" w:rsidP="00B30864">
            <w:pPr>
              <w:snapToGrid w:val="0"/>
              <w:spacing w:before="60" w:after="60"/>
              <w:rPr>
                <w:ins w:id="795" w:author="Moderator" w:date="2021-11-05T10:55:00Z"/>
                <w:rFonts w:eastAsiaTheme="minorEastAsia"/>
                <w:b/>
                <w:bCs/>
                <w:lang w:val="sv-SE" w:eastAsia="zh-CN"/>
              </w:rPr>
            </w:pPr>
            <w:ins w:id="796" w:author="Moderator" w:date="2021-11-05T10:55:00Z">
              <w:r w:rsidRPr="005C7697">
                <w:rPr>
                  <w:rFonts w:eastAsiaTheme="minorEastAsia"/>
                  <w:b/>
                  <w:bCs/>
                  <w:lang w:val="sv-SE" w:eastAsia="zh-CN"/>
                </w:rPr>
                <w:lastRenderedPageBreak/>
                <w:t>Sub-topic 1-5: Maximum duration for joint channel estimation</w:t>
              </w:r>
            </w:ins>
          </w:p>
        </w:tc>
        <w:tc>
          <w:tcPr>
            <w:tcW w:w="8615" w:type="dxa"/>
          </w:tcPr>
          <w:p w14:paraId="1EE81119" w14:textId="77777777" w:rsidR="00856BAE" w:rsidRDefault="00856BAE" w:rsidP="00B30864">
            <w:pPr>
              <w:tabs>
                <w:tab w:val="num" w:pos="1440"/>
                <w:tab w:val="left" w:pos="6443"/>
              </w:tabs>
              <w:snapToGrid w:val="0"/>
              <w:spacing w:before="60" w:after="60"/>
              <w:rPr>
                <w:ins w:id="797" w:author="Moderator" w:date="2021-11-05T10:55:00Z"/>
                <w:rFonts w:eastAsia="宋体"/>
                <w:b/>
                <w:szCs w:val="21"/>
                <w:u w:val="single"/>
              </w:rPr>
            </w:pPr>
            <w:ins w:id="798" w:author="Moderator" w:date="2021-11-05T10:55:00Z">
              <w:r w:rsidRPr="00A70C7F">
                <w:rPr>
                  <w:rFonts w:eastAsia="宋体"/>
                  <w:b/>
                  <w:szCs w:val="21"/>
                  <w:u w:val="single"/>
                  <w:lang w:eastAsia="ko-KR"/>
                </w:rPr>
                <w:t>Issue 1-</w:t>
              </w:r>
              <w:r w:rsidRPr="00A70C7F">
                <w:rPr>
                  <w:rFonts w:eastAsia="宋体" w:hint="eastAsia"/>
                  <w:b/>
                  <w:szCs w:val="21"/>
                  <w:u w:val="single"/>
                </w:rPr>
                <w:t>5-1</w:t>
              </w:r>
              <w:r w:rsidRPr="00A70C7F">
                <w:rPr>
                  <w:rFonts w:eastAsia="宋体"/>
                  <w:b/>
                  <w:szCs w:val="21"/>
                  <w:u w:val="single"/>
                  <w:lang w:eastAsia="ko-KR"/>
                </w:rPr>
                <w:t xml:space="preserve">: </w:t>
              </w:r>
              <w:r w:rsidRPr="00A70C7F">
                <w:rPr>
                  <w:rFonts w:eastAsia="宋体"/>
                  <w:b/>
                  <w:szCs w:val="21"/>
                  <w:u w:val="single"/>
                </w:rPr>
                <w:t>What factors determine the maximum duration?</w:t>
              </w:r>
            </w:ins>
          </w:p>
          <w:p w14:paraId="47E4AA7F" w14:textId="77777777" w:rsidR="00856BAE" w:rsidRDefault="00856BAE" w:rsidP="00B30864">
            <w:pPr>
              <w:tabs>
                <w:tab w:val="left" w:pos="484"/>
                <w:tab w:val="left" w:pos="709"/>
                <w:tab w:val="left" w:pos="1440"/>
                <w:tab w:val="left" w:pos="1701"/>
              </w:tabs>
              <w:snapToGrid w:val="0"/>
              <w:spacing w:before="60" w:after="60"/>
              <w:rPr>
                <w:ins w:id="799" w:author="Moderator" w:date="2021-11-05T10:55:00Z"/>
                <w:rFonts w:eastAsia="等线"/>
                <w:b/>
                <w:i/>
                <w:color w:val="0070C0"/>
                <w:szCs w:val="21"/>
              </w:rPr>
            </w:pPr>
            <w:ins w:id="800" w:author="Moderator" w:date="2021-11-05T10:55:00Z">
              <w:r w:rsidRPr="00081A59">
                <w:rPr>
                  <w:rFonts w:eastAsia="等线"/>
                  <w:b/>
                  <w:i/>
                  <w:color w:val="0070C0"/>
                  <w:szCs w:val="21"/>
                </w:rPr>
                <w:t>Summary of 1st round discussion:</w:t>
              </w:r>
            </w:ins>
          </w:p>
          <w:p w14:paraId="2A6DAFBE" w14:textId="77777777" w:rsidR="00856BAE" w:rsidRPr="004C7A8E" w:rsidRDefault="00856BAE" w:rsidP="00B30864">
            <w:pPr>
              <w:numPr>
                <w:ilvl w:val="0"/>
                <w:numId w:val="3"/>
              </w:numPr>
              <w:snapToGrid w:val="0"/>
              <w:spacing w:before="60" w:after="60"/>
              <w:ind w:left="284" w:hanging="284"/>
              <w:rPr>
                <w:ins w:id="801" w:author="Moderator" w:date="2021-11-05T10:55:00Z"/>
                <w:rFonts w:eastAsia="宋体"/>
                <w:i/>
                <w:szCs w:val="21"/>
              </w:rPr>
            </w:pPr>
            <w:ins w:id="802" w:author="Moderator" w:date="2021-11-05T10:55:00Z">
              <w:r w:rsidRPr="004C7A8E">
                <w:rPr>
                  <w:rFonts w:eastAsia="宋体"/>
                  <w:szCs w:val="21"/>
                </w:rPr>
                <w:t>Propos</w:t>
              </w:r>
              <w:r w:rsidRPr="004C7A8E">
                <w:rPr>
                  <w:rFonts w:eastAsia="宋体" w:hint="eastAsia"/>
                  <w:szCs w:val="21"/>
                </w:rPr>
                <w:t>als</w:t>
              </w:r>
            </w:ins>
          </w:p>
          <w:p w14:paraId="4CFBCB30"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03" w:author="Moderator" w:date="2021-11-05T10:55:00Z"/>
                <w:rFonts w:eastAsia="宋体"/>
                <w:szCs w:val="21"/>
              </w:rPr>
            </w:pPr>
            <w:ins w:id="804" w:author="Moderator" w:date="2021-11-05T10:55:00Z">
              <w:r w:rsidRPr="004C7A8E">
                <w:rPr>
                  <w:rFonts w:eastAsia="宋体" w:hint="eastAsia"/>
                  <w:szCs w:val="21"/>
                </w:rPr>
                <w:t>O</w:t>
              </w:r>
              <w:r w:rsidRPr="004C7A8E">
                <w:rPr>
                  <w:rFonts w:eastAsia="宋体"/>
                  <w:szCs w:val="21"/>
                </w:rPr>
                <w:t>p</w:t>
              </w:r>
              <w:r w:rsidRPr="004C7A8E">
                <w:rPr>
                  <w:rFonts w:eastAsia="宋体" w:hint="eastAsia"/>
                  <w:szCs w:val="21"/>
                </w:rPr>
                <w:t>tion 1</w:t>
              </w:r>
              <w:r w:rsidRPr="004C7A8E">
                <w:rPr>
                  <w:rFonts w:eastAsia="宋体"/>
                  <w:szCs w:val="21"/>
                </w:rPr>
                <w:t>: The maximum time the UE not adjusting its frequency/time</w:t>
              </w:r>
              <w:r w:rsidRPr="004C7A8E">
                <w:rPr>
                  <w:rFonts w:eastAsia="宋体" w:hint="eastAsia"/>
                  <w:szCs w:val="21"/>
                </w:rPr>
                <w:t xml:space="preserve"> (Nokia, E///, China Telecom, Sony, Nokia, ZTE)</w:t>
              </w:r>
            </w:ins>
          </w:p>
          <w:p w14:paraId="72AECEFF"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805" w:author="Moderator" w:date="2021-11-05T10:55:00Z"/>
                <w:rFonts w:eastAsia="宋体"/>
                <w:bCs/>
                <w:szCs w:val="21"/>
              </w:rPr>
            </w:pPr>
            <w:ins w:id="806" w:author="Moderator" w:date="2021-11-05T10:55:00Z">
              <w:r w:rsidRPr="004C7A8E">
                <w:rPr>
                  <w:rFonts w:eastAsia="宋体" w:hint="eastAsia"/>
                  <w:bCs/>
                  <w:szCs w:val="21"/>
                </w:rPr>
                <w:t>O</w:t>
              </w:r>
              <w:r w:rsidRPr="004C7A8E">
                <w:rPr>
                  <w:rFonts w:eastAsia="宋体"/>
                  <w:bCs/>
                  <w:szCs w:val="21"/>
                </w:rPr>
                <w:t>p</w:t>
              </w:r>
              <w:r w:rsidRPr="004C7A8E">
                <w:rPr>
                  <w:rFonts w:eastAsia="宋体" w:hint="eastAsia"/>
                  <w:bCs/>
                  <w:szCs w:val="21"/>
                </w:rPr>
                <w:t>tion 1A</w:t>
              </w:r>
              <w:r w:rsidRPr="004C7A8E">
                <w:rPr>
                  <w:rFonts w:eastAsia="宋体"/>
                  <w:bCs/>
                  <w:szCs w:val="21"/>
                </w:rPr>
                <w:t xml:space="preserve">: at least </w:t>
              </w:r>
              <w:r w:rsidRPr="004C7A8E">
                <w:rPr>
                  <w:rFonts w:eastAsia="宋体"/>
                  <w:szCs w:val="21"/>
                </w:rPr>
                <w:t>equal to the minimum configured SSB periodicit</w:t>
              </w:r>
              <w:r w:rsidRPr="004C7A8E">
                <w:rPr>
                  <w:rFonts w:eastAsia="宋体" w:hint="eastAsia"/>
                  <w:szCs w:val="21"/>
                </w:rPr>
                <w:t>y (Nokia)</w:t>
              </w:r>
            </w:ins>
          </w:p>
          <w:p w14:paraId="3747EF51"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07" w:author="Moderator" w:date="2021-11-05T10:55:00Z"/>
                <w:rFonts w:eastAsia="宋体"/>
                <w:szCs w:val="21"/>
              </w:rPr>
            </w:pPr>
            <w:ins w:id="808" w:author="Moderator" w:date="2021-11-05T10:55:00Z">
              <w:r w:rsidRPr="004C7A8E">
                <w:rPr>
                  <w:rFonts w:eastAsia="宋体" w:hint="eastAsia"/>
                  <w:szCs w:val="21"/>
                </w:rPr>
                <w:t>O</w:t>
              </w:r>
              <w:r w:rsidRPr="004C7A8E">
                <w:rPr>
                  <w:rFonts w:eastAsia="宋体"/>
                  <w:szCs w:val="21"/>
                </w:rPr>
                <w:t>p</w:t>
              </w:r>
              <w:r w:rsidRPr="004C7A8E">
                <w:rPr>
                  <w:rFonts w:eastAsia="宋体" w:hint="eastAsia"/>
                  <w:szCs w:val="21"/>
                </w:rPr>
                <w:t>tion 2</w:t>
              </w:r>
              <w:r w:rsidRPr="004C7A8E">
                <w:rPr>
                  <w:rFonts w:eastAsia="宋体"/>
                  <w:szCs w:val="21"/>
                </w:rPr>
                <w:t xml:space="preserve">: Phase tolerance within the duration </w:t>
              </w:r>
              <w:r w:rsidRPr="004C7A8E">
                <w:rPr>
                  <w:rFonts w:eastAsia="宋体" w:hint="eastAsia"/>
                  <w:szCs w:val="21"/>
                </w:rPr>
                <w:t>(China Telecom, Sony, QC, HW, MTK, ZTE)</w:t>
              </w:r>
            </w:ins>
          </w:p>
          <w:p w14:paraId="5DB4D8CE"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809" w:author="Moderator" w:date="2021-11-05T10:55:00Z"/>
                <w:rFonts w:eastAsia="宋体"/>
                <w:bCs/>
                <w:szCs w:val="21"/>
              </w:rPr>
            </w:pPr>
            <w:ins w:id="810" w:author="Moderator" w:date="2021-11-05T10:55:00Z">
              <w:r w:rsidRPr="004C7A8E">
                <w:rPr>
                  <w:rFonts w:eastAsia="宋体" w:hint="eastAsia"/>
                  <w:bCs/>
                  <w:szCs w:val="21"/>
                </w:rPr>
                <w:t>QC, MTK: Option 2 and 3 are close to the same</w:t>
              </w:r>
            </w:ins>
          </w:p>
          <w:p w14:paraId="7DEE43A1"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11" w:author="Moderator" w:date="2021-11-05T10:55:00Z"/>
                <w:rFonts w:eastAsia="宋体"/>
                <w:strike/>
                <w:szCs w:val="21"/>
              </w:rPr>
            </w:pPr>
            <w:ins w:id="812" w:author="Moderator" w:date="2021-11-05T10:55:00Z">
              <w:r w:rsidRPr="004C7A8E">
                <w:rPr>
                  <w:rFonts w:eastAsia="宋体" w:hint="eastAsia"/>
                  <w:strike/>
                  <w:szCs w:val="21"/>
                </w:rPr>
                <w:t>O</w:t>
              </w:r>
              <w:r w:rsidRPr="004C7A8E">
                <w:rPr>
                  <w:rFonts w:eastAsia="宋体"/>
                  <w:strike/>
                  <w:szCs w:val="21"/>
                </w:rPr>
                <w:t>p</w:t>
              </w:r>
              <w:r w:rsidRPr="004C7A8E">
                <w:rPr>
                  <w:rFonts w:eastAsia="宋体" w:hint="eastAsia"/>
                  <w:strike/>
                  <w:szCs w:val="21"/>
                </w:rPr>
                <w:t>tion 3</w:t>
              </w:r>
              <w:r w:rsidRPr="004C7A8E">
                <w:rPr>
                  <w:rFonts w:eastAsia="宋体"/>
                  <w:strike/>
                  <w:szCs w:val="21"/>
                </w:rPr>
                <w:t xml:space="preserve">: </w:t>
              </w:r>
              <w:r w:rsidRPr="004C7A8E">
                <w:rPr>
                  <w:rFonts w:eastAsia="宋体" w:hint="eastAsia"/>
                  <w:strike/>
                  <w:szCs w:val="21"/>
                </w:rPr>
                <w:t>R</w:t>
              </w:r>
              <w:r w:rsidRPr="004C7A8E">
                <w:rPr>
                  <w:rFonts w:eastAsia="宋体"/>
                  <w:strike/>
                  <w:szCs w:val="21"/>
                </w:rPr>
                <w:t xml:space="preserve">equirements set for </w:t>
              </w:r>
              <w:r w:rsidRPr="004C7A8E">
                <w:rPr>
                  <w:rFonts w:eastAsia="宋体" w:hint="eastAsia"/>
                  <w:strike/>
                  <w:szCs w:val="21"/>
                </w:rPr>
                <w:t xml:space="preserve">the </w:t>
              </w:r>
              <w:r w:rsidRPr="004C7A8E">
                <w:rPr>
                  <w:rFonts w:eastAsia="宋体"/>
                  <w:strike/>
                  <w:szCs w:val="21"/>
                </w:rPr>
                <w:t>UE</w:t>
              </w:r>
              <w:r w:rsidRPr="004C7A8E">
                <w:rPr>
                  <w:rFonts w:eastAsia="宋体" w:hint="eastAsia"/>
                  <w:strike/>
                  <w:szCs w:val="21"/>
                </w:rPr>
                <w:t xml:space="preserve"> (QC, MTK)</w:t>
              </w:r>
            </w:ins>
          </w:p>
          <w:p w14:paraId="38A56DCD"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13" w:author="Moderator" w:date="2021-11-05T10:55:00Z"/>
                <w:rFonts w:eastAsia="宋体"/>
                <w:szCs w:val="21"/>
              </w:rPr>
            </w:pPr>
            <w:ins w:id="814" w:author="Moderator" w:date="2021-11-05T10:55:00Z">
              <w:r w:rsidRPr="004C7A8E">
                <w:rPr>
                  <w:rFonts w:eastAsia="宋体" w:hint="eastAsia"/>
                  <w:szCs w:val="21"/>
                </w:rPr>
                <w:t>O</w:t>
              </w:r>
              <w:r w:rsidRPr="004C7A8E">
                <w:rPr>
                  <w:rFonts w:eastAsia="宋体"/>
                  <w:szCs w:val="21"/>
                </w:rPr>
                <w:t>p</w:t>
              </w:r>
              <w:r w:rsidRPr="004C7A8E">
                <w:rPr>
                  <w:rFonts w:eastAsia="宋体" w:hint="eastAsia"/>
                  <w:szCs w:val="21"/>
                </w:rPr>
                <w:t>tion 4</w:t>
              </w:r>
              <w:r w:rsidRPr="004C7A8E">
                <w:rPr>
                  <w:rFonts w:eastAsia="宋体"/>
                  <w:szCs w:val="21"/>
                </w:rPr>
                <w:t xml:space="preserve">: </w:t>
              </w:r>
              <w:r w:rsidRPr="004C7A8E">
                <w:rPr>
                  <w:rFonts w:eastAsia="宋体" w:hint="eastAsia"/>
                  <w:szCs w:val="21"/>
                </w:rPr>
                <w:t>Channel BW (Sony)</w:t>
              </w:r>
            </w:ins>
          </w:p>
          <w:p w14:paraId="3D72241E"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815" w:author="Moderator" w:date="2021-11-05T10:55:00Z"/>
                <w:rFonts w:eastAsia="宋体"/>
                <w:szCs w:val="21"/>
              </w:rPr>
            </w:pPr>
            <w:ins w:id="816" w:author="Moderator" w:date="2021-11-05T10:55:00Z">
              <w:r w:rsidRPr="004C7A8E">
                <w:rPr>
                  <w:rFonts w:eastAsia="宋体" w:hint="eastAsia"/>
                  <w:szCs w:val="21"/>
                </w:rPr>
                <w:t>Sony</w:t>
              </w:r>
              <w:r w:rsidRPr="004C7A8E">
                <w:rPr>
                  <w:rFonts w:eastAsia="DengXian"/>
                  <w:szCs w:val="21"/>
                </w:rPr>
                <w:t xml:space="preserve">: </w:t>
              </w:r>
              <w:r w:rsidRPr="004C7A8E">
                <w:rPr>
                  <w:rFonts w:eastAsia="DengXian" w:hint="eastAsia"/>
                  <w:szCs w:val="21"/>
                </w:rPr>
                <w:t>B</w:t>
              </w:r>
              <w:r w:rsidRPr="004C7A8E">
                <w:rPr>
                  <w:rFonts w:eastAsia="DengXian"/>
                  <w:szCs w:val="21"/>
                </w:rPr>
                <w:t xml:space="preserve">etter channel </w:t>
              </w:r>
              <w:r w:rsidRPr="004C7A8E">
                <w:rPr>
                  <w:rFonts w:eastAsia="宋体"/>
                  <w:bCs/>
                  <w:szCs w:val="21"/>
                </w:rPr>
                <w:t>estimation</w:t>
              </w:r>
              <w:r w:rsidRPr="004C7A8E">
                <w:rPr>
                  <w:rFonts w:eastAsia="DengXian"/>
                  <w:szCs w:val="21"/>
                </w:rPr>
                <w:t xml:space="preserve"> can be achieved with a larger BW</w:t>
              </w:r>
            </w:ins>
          </w:p>
          <w:p w14:paraId="5EE07A26" w14:textId="29E920C1" w:rsidR="00856BAE" w:rsidRPr="00DD10EE" w:rsidDel="00B30864" w:rsidRDefault="00856BAE" w:rsidP="00B30864">
            <w:pPr>
              <w:tabs>
                <w:tab w:val="left" w:pos="484"/>
                <w:tab w:val="left" w:pos="709"/>
                <w:tab w:val="left" w:pos="1440"/>
                <w:tab w:val="left" w:pos="1701"/>
              </w:tabs>
              <w:snapToGrid w:val="0"/>
              <w:spacing w:before="60" w:after="60"/>
              <w:rPr>
                <w:ins w:id="817" w:author="Moderator" w:date="2021-11-05T10:55:00Z"/>
                <w:del w:id="818" w:author="Moderator_2" w:date="2021-11-05T21:31:00Z"/>
                <w:rFonts w:eastAsia="等线"/>
                <w:b/>
                <w:i/>
                <w:color w:val="499C3E" w:themeColor="background1" w:themeShade="80"/>
                <w:szCs w:val="21"/>
              </w:rPr>
            </w:pPr>
            <w:ins w:id="819" w:author="Moderator" w:date="2021-11-05T10:55:00Z">
              <w:del w:id="820" w:author="Moderator_2" w:date="2021-11-05T21:31:00Z">
                <w:r w:rsidRPr="00DD10EE" w:rsidDel="00B30864">
                  <w:rPr>
                    <w:rFonts w:eastAsia="等线"/>
                    <w:b/>
                    <w:i/>
                    <w:color w:val="499C3E" w:themeColor="background1" w:themeShade="80"/>
                    <w:szCs w:val="21"/>
                  </w:rPr>
                  <w:delText>Tentative agreements:</w:delText>
                </w:r>
              </w:del>
            </w:ins>
          </w:p>
          <w:p w14:paraId="64BAE92E" w14:textId="503009FB" w:rsidR="00856BAE" w:rsidRPr="004C7A8E" w:rsidDel="00B30864"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21" w:author="Moderator" w:date="2021-11-05T10:55:00Z"/>
                <w:del w:id="822" w:author="Moderator_2" w:date="2021-11-05T21:31:00Z"/>
                <w:rFonts w:eastAsia="宋体"/>
                <w:szCs w:val="21"/>
              </w:rPr>
            </w:pPr>
            <w:ins w:id="823" w:author="Moderator" w:date="2021-11-05T10:55:00Z">
              <w:del w:id="824" w:author="Moderator_2" w:date="2021-11-05T21:31:00Z">
                <w:r w:rsidRPr="004C7A8E" w:rsidDel="00B30864">
                  <w:rPr>
                    <w:rFonts w:eastAsia="宋体" w:hint="eastAsia"/>
                    <w:szCs w:val="21"/>
                  </w:rPr>
                  <w:delText xml:space="preserve">Option 2 </w:delText>
                </w:r>
                <w:r w:rsidDel="00B30864">
                  <w:rPr>
                    <w:rFonts w:eastAsia="宋体" w:hint="eastAsia"/>
                    <w:szCs w:val="21"/>
                    <w:lang w:eastAsia="zh-CN"/>
                  </w:rPr>
                  <w:delText>is</w:delText>
                </w:r>
                <w:r w:rsidRPr="004C7A8E" w:rsidDel="00B30864">
                  <w:rPr>
                    <w:rFonts w:eastAsia="宋体" w:hint="eastAsia"/>
                    <w:szCs w:val="21"/>
                  </w:rPr>
                  <w:delText xml:space="preserve"> </w:delText>
                </w:r>
                <w:r w:rsidDel="00B30864">
                  <w:rPr>
                    <w:rFonts w:eastAsia="宋体" w:hint="eastAsia"/>
                    <w:szCs w:val="21"/>
                    <w:lang w:eastAsia="zh-CN"/>
                  </w:rPr>
                  <w:delText>one</w:delText>
                </w:r>
                <w:r w:rsidRPr="004C7A8E" w:rsidDel="00B30864">
                  <w:rPr>
                    <w:rFonts w:eastAsia="宋体" w:hint="eastAsia"/>
                    <w:szCs w:val="21"/>
                  </w:rPr>
                  <w:delText xml:space="preserve"> </w:delText>
                </w:r>
                <w:r w:rsidRPr="004C7A8E" w:rsidDel="00B30864">
                  <w:rPr>
                    <w:rFonts w:eastAsia="宋体"/>
                    <w:szCs w:val="21"/>
                  </w:rPr>
                  <w:delText>factor</w:delText>
                </w:r>
                <w:r w:rsidRPr="004C7A8E" w:rsidDel="00B30864">
                  <w:rPr>
                    <w:rFonts w:eastAsia="宋体" w:hint="eastAsia"/>
                    <w:szCs w:val="21"/>
                  </w:rPr>
                  <w:delText xml:space="preserve"> impacting the maximum duration.</w:delText>
                </w:r>
              </w:del>
            </w:ins>
          </w:p>
          <w:p w14:paraId="719080B2" w14:textId="77777777" w:rsidR="00856BAE" w:rsidRPr="00756A39" w:rsidRDefault="00856BAE" w:rsidP="00B30864">
            <w:pPr>
              <w:tabs>
                <w:tab w:val="left" w:pos="484"/>
                <w:tab w:val="left" w:pos="709"/>
                <w:tab w:val="left" w:pos="1440"/>
                <w:tab w:val="left" w:pos="1701"/>
              </w:tabs>
              <w:snapToGrid w:val="0"/>
              <w:spacing w:before="60" w:after="60"/>
              <w:rPr>
                <w:ins w:id="825" w:author="Moderator" w:date="2021-11-05T10:55:00Z"/>
                <w:rFonts w:eastAsia="等线"/>
                <w:b/>
                <w:i/>
                <w:color w:val="0070C0"/>
                <w:szCs w:val="21"/>
              </w:rPr>
            </w:pPr>
            <w:ins w:id="826" w:author="Moderator" w:date="2021-11-05T10:55:00Z">
              <w:r w:rsidRPr="00756A39">
                <w:rPr>
                  <w:rFonts w:eastAsia="等线"/>
                  <w:b/>
                  <w:i/>
                  <w:color w:val="0070C0"/>
                  <w:szCs w:val="21"/>
                </w:rPr>
                <w:t>Recommendations for 2nd round:</w:t>
              </w:r>
            </w:ins>
          </w:p>
          <w:p w14:paraId="3EFF2D32" w14:textId="75209D55" w:rsidR="00B30864" w:rsidRPr="004C7A8E" w:rsidRDefault="00B30864" w:rsidP="00B30864">
            <w:pPr>
              <w:numPr>
                <w:ilvl w:val="1"/>
                <w:numId w:val="4"/>
              </w:numPr>
              <w:tabs>
                <w:tab w:val="num" w:pos="484"/>
                <w:tab w:val="num" w:pos="709"/>
                <w:tab w:val="num" w:pos="1440"/>
                <w:tab w:val="num" w:pos="1701"/>
              </w:tabs>
              <w:snapToGrid w:val="0"/>
              <w:spacing w:before="60" w:after="60"/>
              <w:ind w:leftChars="213" w:left="709" w:hanging="283"/>
              <w:rPr>
                <w:ins w:id="827" w:author="Moderator_2" w:date="2021-11-05T21:31:00Z"/>
                <w:rFonts w:eastAsia="宋体"/>
                <w:szCs w:val="21"/>
              </w:rPr>
            </w:pPr>
            <w:ins w:id="828" w:author="Moderator_2" w:date="2021-11-05T21:31:00Z">
              <w:r>
                <w:rPr>
                  <w:rFonts w:eastAsia="宋体" w:hint="eastAsia"/>
                  <w:szCs w:val="21"/>
                  <w:lang w:eastAsia="zh-CN"/>
                </w:rPr>
                <w:t>F</w:t>
              </w:r>
              <w:r w:rsidR="00342342">
                <w:rPr>
                  <w:rFonts w:eastAsia="宋体" w:hint="eastAsia"/>
                  <w:szCs w:val="21"/>
                  <w:lang w:eastAsia="zh-CN"/>
                </w:rPr>
                <w:t>urther check if it i</w:t>
              </w:r>
            </w:ins>
            <w:ins w:id="829" w:author="Moderator_2" w:date="2021-11-05T21:32:00Z">
              <w:r w:rsidR="00342342">
                <w:rPr>
                  <w:rFonts w:eastAsia="宋体" w:hint="eastAsia"/>
                  <w:szCs w:val="21"/>
                  <w:lang w:eastAsia="zh-CN"/>
                </w:rPr>
                <w:t xml:space="preserve">s agreeable that </w:t>
              </w:r>
            </w:ins>
            <w:ins w:id="830" w:author="Moderator_2" w:date="2021-11-05T21:31:00Z">
              <w:r w:rsidRPr="004C7A8E">
                <w:rPr>
                  <w:rFonts w:eastAsia="宋体" w:hint="eastAsia"/>
                  <w:szCs w:val="21"/>
                </w:rPr>
                <w:t xml:space="preserve">Option 2 </w:t>
              </w:r>
              <w:r>
                <w:rPr>
                  <w:rFonts w:eastAsia="宋体" w:hint="eastAsia"/>
                  <w:szCs w:val="21"/>
                  <w:lang w:eastAsia="zh-CN"/>
                </w:rPr>
                <w:t>is</w:t>
              </w:r>
              <w:r w:rsidRPr="004C7A8E">
                <w:rPr>
                  <w:rFonts w:eastAsia="宋体" w:hint="eastAsia"/>
                  <w:szCs w:val="21"/>
                </w:rPr>
                <w:t xml:space="preserve"> </w:t>
              </w:r>
              <w:r>
                <w:rPr>
                  <w:rFonts w:eastAsia="宋体" w:hint="eastAsia"/>
                  <w:szCs w:val="21"/>
                  <w:lang w:eastAsia="zh-CN"/>
                </w:rPr>
                <w:t>one</w:t>
              </w:r>
              <w:r w:rsidRPr="004C7A8E">
                <w:rPr>
                  <w:rFonts w:eastAsia="宋体" w:hint="eastAsia"/>
                  <w:szCs w:val="21"/>
                </w:rPr>
                <w:t xml:space="preserve"> </w:t>
              </w:r>
              <w:r w:rsidRPr="004C7A8E">
                <w:rPr>
                  <w:rFonts w:eastAsia="宋体"/>
                  <w:szCs w:val="21"/>
                </w:rPr>
                <w:t>factor</w:t>
              </w:r>
              <w:r w:rsidRPr="004C7A8E">
                <w:rPr>
                  <w:rFonts w:eastAsia="宋体" w:hint="eastAsia"/>
                  <w:szCs w:val="21"/>
                </w:rPr>
                <w:t xml:space="preserve"> impacting the maximum duration.</w:t>
              </w:r>
            </w:ins>
          </w:p>
          <w:p w14:paraId="4FA61796" w14:textId="76128181" w:rsidR="00856BAE" w:rsidDel="00B30864"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31" w:author="Moderator" w:date="2021-11-05T10:55:00Z"/>
                <w:del w:id="832" w:author="Moderator_2" w:date="2021-11-05T21:31:00Z"/>
                <w:rFonts w:eastAsia="宋体"/>
                <w:szCs w:val="21"/>
              </w:rPr>
            </w:pPr>
            <w:ins w:id="833" w:author="Moderator" w:date="2021-11-05T10:55:00Z">
              <w:del w:id="834" w:author="Moderator_2" w:date="2021-11-05T21:31:00Z">
                <w:r w:rsidDel="00B30864">
                  <w:rPr>
                    <w:rFonts w:eastAsia="宋体" w:hint="eastAsia"/>
                    <w:szCs w:val="21"/>
                    <w:lang w:eastAsia="zh-CN"/>
                  </w:rPr>
                  <w:delText>Capture the t</w:delText>
                </w:r>
                <w:r w:rsidRPr="005C7697" w:rsidDel="00B30864">
                  <w:rPr>
                    <w:rFonts w:eastAsia="宋体"/>
                    <w:szCs w:val="21"/>
                    <w:lang w:eastAsia="zh-CN"/>
                  </w:rPr>
                  <w:delText>entative agreements</w:delText>
                </w:r>
                <w:r w:rsidDel="00B30864">
                  <w:rPr>
                    <w:rFonts w:eastAsia="宋体" w:hint="eastAsia"/>
                    <w:szCs w:val="21"/>
                    <w:lang w:eastAsia="zh-CN"/>
                  </w:rPr>
                  <w:delText xml:space="preserve"> in WF and LS.</w:delText>
                </w:r>
              </w:del>
            </w:ins>
          </w:p>
          <w:p w14:paraId="31E3B720"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35" w:author="Moderator" w:date="2021-11-05T10:55:00Z"/>
                <w:rFonts w:eastAsia="宋体"/>
                <w:szCs w:val="21"/>
              </w:rPr>
            </w:pPr>
            <w:ins w:id="836" w:author="Moderator" w:date="2021-11-05T10:55:00Z">
              <w:r w:rsidRPr="004C7A8E">
                <w:rPr>
                  <w:rFonts w:eastAsia="宋体" w:hint="eastAsia"/>
                  <w:szCs w:val="21"/>
                </w:rPr>
                <w:t>Further discuss other option(s)</w:t>
              </w:r>
              <w:r>
                <w:rPr>
                  <w:rFonts w:eastAsia="宋体" w:hint="eastAsia"/>
                  <w:szCs w:val="21"/>
                </w:rPr>
                <w:t>.</w:t>
              </w:r>
              <w:r>
                <w:rPr>
                  <w:rFonts w:eastAsia="宋体" w:hint="eastAsia"/>
                  <w:szCs w:val="21"/>
                  <w:lang w:eastAsia="zh-CN"/>
                </w:rPr>
                <w:t xml:space="preserve"> </w:t>
              </w:r>
            </w:ins>
          </w:p>
          <w:p w14:paraId="07F5141B" w14:textId="77777777" w:rsidR="00856BAE" w:rsidRPr="005C7697" w:rsidRDefault="00856BAE" w:rsidP="00B30864">
            <w:pPr>
              <w:snapToGrid w:val="0"/>
              <w:spacing w:before="60" w:after="60"/>
              <w:rPr>
                <w:ins w:id="837" w:author="Moderator" w:date="2021-11-05T10:55:00Z"/>
              </w:rPr>
            </w:pPr>
          </w:p>
          <w:p w14:paraId="6010FC3D" w14:textId="77777777" w:rsidR="00856BAE" w:rsidRDefault="00856BAE" w:rsidP="00B30864">
            <w:pPr>
              <w:tabs>
                <w:tab w:val="num" w:pos="1440"/>
                <w:tab w:val="left" w:pos="6443"/>
              </w:tabs>
              <w:snapToGrid w:val="0"/>
              <w:spacing w:before="60" w:after="60"/>
              <w:rPr>
                <w:ins w:id="838" w:author="Moderator" w:date="2021-11-05T10:55:00Z"/>
                <w:rFonts w:eastAsia="宋体"/>
                <w:b/>
                <w:szCs w:val="21"/>
                <w:u w:val="single"/>
              </w:rPr>
            </w:pPr>
            <w:ins w:id="839" w:author="Moderator" w:date="2021-11-05T10:55:00Z">
              <w:r w:rsidRPr="00A70C7F">
                <w:rPr>
                  <w:rFonts w:eastAsia="宋体"/>
                  <w:b/>
                  <w:szCs w:val="21"/>
                  <w:u w:val="single"/>
                  <w:lang w:eastAsia="ko-KR"/>
                </w:rPr>
                <w:t>Issue 1-</w:t>
              </w:r>
              <w:r w:rsidRPr="00A70C7F">
                <w:rPr>
                  <w:rFonts w:eastAsia="宋体" w:hint="eastAsia"/>
                  <w:b/>
                  <w:szCs w:val="21"/>
                  <w:u w:val="single"/>
                </w:rPr>
                <w:t>5-2</w:t>
              </w:r>
              <w:r w:rsidRPr="00A70C7F">
                <w:rPr>
                  <w:rFonts w:eastAsia="宋体"/>
                  <w:b/>
                  <w:szCs w:val="21"/>
                  <w:u w:val="single"/>
                  <w:lang w:eastAsia="ko-KR"/>
                </w:rPr>
                <w:t xml:space="preserve">: </w:t>
              </w:r>
              <w:r w:rsidRPr="00A70C7F">
                <w:rPr>
                  <w:rFonts w:eastAsia="宋体" w:hint="eastAsia"/>
                  <w:b/>
                  <w:szCs w:val="21"/>
                  <w:u w:val="single"/>
                </w:rPr>
                <w:t>H</w:t>
              </w:r>
              <w:r w:rsidRPr="00A70C7F">
                <w:rPr>
                  <w:rFonts w:eastAsia="宋体"/>
                  <w:b/>
                  <w:szCs w:val="21"/>
                  <w:u w:val="single"/>
                </w:rPr>
                <w:t xml:space="preserve">ow long is </w:t>
              </w:r>
              <w:r w:rsidRPr="00A70C7F">
                <w:rPr>
                  <w:rFonts w:eastAsia="宋体" w:hint="eastAsia"/>
                  <w:b/>
                  <w:szCs w:val="21"/>
                  <w:u w:val="single"/>
                </w:rPr>
                <w:t>the maximum duration</w:t>
              </w:r>
              <w:r w:rsidRPr="00A70C7F">
                <w:rPr>
                  <w:rFonts w:eastAsia="宋体"/>
                  <w:b/>
                  <w:szCs w:val="21"/>
                  <w:u w:val="single"/>
                </w:rPr>
                <w:t>?</w:t>
              </w:r>
            </w:ins>
          </w:p>
          <w:p w14:paraId="06A9A55A" w14:textId="77777777" w:rsidR="00856BAE" w:rsidRPr="00005974" w:rsidRDefault="00856BAE" w:rsidP="00B30864">
            <w:pPr>
              <w:tabs>
                <w:tab w:val="left" w:pos="484"/>
                <w:tab w:val="left" w:pos="709"/>
                <w:tab w:val="left" w:pos="1440"/>
                <w:tab w:val="left" w:pos="1701"/>
              </w:tabs>
              <w:snapToGrid w:val="0"/>
              <w:spacing w:before="60" w:after="60"/>
              <w:rPr>
                <w:ins w:id="840" w:author="Moderator" w:date="2021-11-05T10:55:00Z"/>
                <w:rFonts w:eastAsia="等线"/>
                <w:b/>
                <w:i/>
                <w:color w:val="0070C0"/>
                <w:szCs w:val="21"/>
              </w:rPr>
            </w:pPr>
            <w:ins w:id="841" w:author="Moderator" w:date="2021-11-05T10:55:00Z">
              <w:r w:rsidRPr="00081A59">
                <w:rPr>
                  <w:rFonts w:eastAsia="等线"/>
                  <w:b/>
                  <w:i/>
                  <w:color w:val="0070C0"/>
                  <w:szCs w:val="21"/>
                </w:rPr>
                <w:t>Summary of 1st round discussion:</w:t>
              </w:r>
            </w:ins>
          </w:p>
          <w:p w14:paraId="35392478" w14:textId="77777777" w:rsidR="00856BAE" w:rsidRPr="00A70C7F" w:rsidRDefault="00856BAE" w:rsidP="00B30864">
            <w:pPr>
              <w:numPr>
                <w:ilvl w:val="0"/>
                <w:numId w:val="3"/>
              </w:numPr>
              <w:snapToGrid w:val="0"/>
              <w:spacing w:before="60" w:after="60"/>
              <w:ind w:left="284" w:hanging="284"/>
              <w:rPr>
                <w:ins w:id="842" w:author="Moderator" w:date="2021-11-05T10:55:00Z"/>
                <w:rFonts w:eastAsia="宋体"/>
                <w:szCs w:val="21"/>
              </w:rPr>
            </w:pPr>
            <w:ins w:id="843" w:author="Moderator" w:date="2021-11-05T10:55:00Z">
              <w:r w:rsidRPr="00A70C7F">
                <w:rPr>
                  <w:rFonts w:eastAsia="宋体" w:hint="eastAsia"/>
                  <w:szCs w:val="21"/>
                </w:rPr>
                <w:t xml:space="preserve">Proposals on the </w:t>
              </w:r>
              <w:r w:rsidRPr="00A70C7F">
                <w:rPr>
                  <w:rFonts w:eastAsia="宋体"/>
                  <w:szCs w:val="21"/>
                </w:rPr>
                <w:t>length</w:t>
              </w:r>
              <w:r w:rsidRPr="00A70C7F">
                <w:rPr>
                  <w:rFonts w:eastAsia="宋体" w:hint="eastAsia"/>
                  <w:szCs w:val="21"/>
                </w:rPr>
                <w:t xml:space="preserve"> of maximum duration</w:t>
              </w:r>
            </w:ins>
          </w:p>
          <w:p w14:paraId="6C38E0F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44" w:author="Moderator" w:date="2021-11-05T10:55:00Z"/>
                <w:rFonts w:eastAsia="宋体"/>
                <w:szCs w:val="21"/>
              </w:rPr>
            </w:pPr>
            <w:ins w:id="845" w:author="Moderator" w:date="2021-11-05T10:55:00Z">
              <w:r w:rsidRPr="00A70C7F">
                <w:rPr>
                  <w:rFonts w:eastAsia="宋体"/>
                  <w:szCs w:val="21"/>
                </w:rPr>
                <w:t>Option 1: 8 or larger slots for 15 kHz SCS</w:t>
              </w:r>
              <w:r w:rsidRPr="00A70C7F">
                <w:rPr>
                  <w:rFonts w:eastAsia="宋体" w:hint="eastAsia"/>
                  <w:szCs w:val="21"/>
                </w:rPr>
                <w:t xml:space="preserve"> as starting point, and other reasonable </w:t>
              </w:r>
              <w:r w:rsidRPr="00A70C7F">
                <w:rPr>
                  <w:rFonts w:eastAsia="宋体"/>
                  <w:szCs w:val="21"/>
                </w:rPr>
                <w:t>numbers</w:t>
              </w:r>
              <w:r w:rsidRPr="00A70C7F">
                <w:rPr>
                  <w:rFonts w:eastAsia="宋体" w:hint="eastAsia"/>
                  <w:szCs w:val="21"/>
                </w:rPr>
                <w:t xml:space="preserve"> are not precluded (China Telecom, HW, MTK)</w:t>
              </w:r>
            </w:ins>
          </w:p>
          <w:p w14:paraId="5D1B479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46" w:author="Moderator" w:date="2021-11-05T10:55:00Z"/>
                <w:rFonts w:eastAsia="宋体"/>
                <w:szCs w:val="21"/>
              </w:rPr>
            </w:pPr>
            <w:ins w:id="847" w:author="Moderator" w:date="2021-11-05T10:55:00Z">
              <w:r w:rsidRPr="0027376F">
                <w:rPr>
                  <w:rFonts w:eastAsia="宋体" w:hint="eastAsia"/>
                  <w:szCs w:val="21"/>
                </w:rPr>
                <w:t xml:space="preserve">Option </w:t>
              </w:r>
              <w:r>
                <w:rPr>
                  <w:rFonts w:eastAsia="宋体" w:hint="eastAsia"/>
                  <w:szCs w:val="21"/>
                </w:rPr>
                <w:t>2</w:t>
              </w:r>
              <w:r w:rsidRPr="0027376F">
                <w:rPr>
                  <w:rFonts w:eastAsia="宋体" w:hint="eastAsia"/>
                  <w:szCs w:val="21"/>
                </w:rPr>
                <w:t>: U</w:t>
              </w:r>
              <w:r w:rsidRPr="0027376F">
                <w:rPr>
                  <w:rFonts w:eastAsia="宋体"/>
                  <w:szCs w:val="21"/>
                </w:rPr>
                <w:t>p to UE to declare max duration as capability</w:t>
              </w:r>
              <w:r w:rsidRPr="0027376F">
                <w:rPr>
                  <w:rFonts w:eastAsia="宋体" w:hint="eastAsia"/>
                  <w:szCs w:val="21"/>
                </w:rPr>
                <w:t xml:space="preserve"> to </w:t>
              </w:r>
              <w:r w:rsidRPr="0027376F">
                <w:rPr>
                  <w:rFonts w:eastAsia="宋体"/>
                  <w:szCs w:val="21"/>
                </w:rPr>
                <w:t xml:space="preserve">meet </w:t>
              </w:r>
              <w:r w:rsidRPr="0027376F">
                <w:rPr>
                  <w:rFonts w:eastAsia="宋体" w:hint="eastAsia"/>
                  <w:szCs w:val="21"/>
                </w:rPr>
                <w:t>the corresponding</w:t>
              </w:r>
              <w:r w:rsidRPr="0027376F">
                <w:rPr>
                  <w:rFonts w:eastAsia="宋体"/>
                  <w:szCs w:val="21"/>
                </w:rPr>
                <w:t xml:space="preserve"> </w:t>
              </w:r>
              <w:r w:rsidRPr="0027376F">
                <w:rPr>
                  <w:rFonts w:eastAsia="宋体"/>
                  <w:szCs w:val="21"/>
                </w:rPr>
                <w:lastRenderedPageBreak/>
                <w:t>requirement</w:t>
              </w:r>
              <w:r w:rsidRPr="0027376F">
                <w:rPr>
                  <w:rFonts w:eastAsia="宋体" w:hint="eastAsia"/>
                  <w:szCs w:val="21"/>
                </w:rPr>
                <w:t xml:space="preserve">, and </w:t>
              </w:r>
              <w:r>
                <w:rPr>
                  <w:rFonts w:eastAsia="宋体" w:hint="eastAsia"/>
                  <w:szCs w:val="21"/>
                </w:rPr>
                <w:t>the m</w:t>
              </w:r>
              <w:r w:rsidRPr="0027376F">
                <w:rPr>
                  <w:rFonts w:eastAsia="宋体"/>
                  <w:szCs w:val="21"/>
                </w:rPr>
                <w:t>ax dura</w:t>
              </w:r>
              <w:r>
                <w:rPr>
                  <w:rFonts w:eastAsia="宋体"/>
                  <w:szCs w:val="21"/>
                </w:rPr>
                <w:t>tion is in the range of [2, 32]</w:t>
              </w:r>
              <w:r>
                <w:rPr>
                  <w:rFonts w:eastAsia="宋体" w:hint="eastAsia"/>
                  <w:szCs w:val="21"/>
                </w:rPr>
                <w:t xml:space="preserve"> slots</w:t>
              </w:r>
              <w:r w:rsidRPr="0027376F">
                <w:rPr>
                  <w:rFonts w:eastAsia="宋体"/>
                  <w:szCs w:val="21"/>
                </w:rPr>
                <w:t xml:space="preserve"> </w:t>
              </w:r>
              <w:r w:rsidRPr="0027376F">
                <w:rPr>
                  <w:rFonts w:eastAsia="宋体" w:hint="eastAsia"/>
                  <w:szCs w:val="21"/>
                </w:rPr>
                <w:t>(QC)</w:t>
              </w:r>
            </w:ins>
          </w:p>
          <w:p w14:paraId="7A970A74" w14:textId="77777777" w:rsidR="00856BAE" w:rsidRPr="00C14EBB"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48" w:author="Moderator" w:date="2021-11-05T10:55:00Z"/>
                <w:rFonts w:eastAsia="宋体"/>
                <w:szCs w:val="21"/>
              </w:rPr>
            </w:pPr>
            <w:ins w:id="849" w:author="Moderator" w:date="2021-11-05T10:55:00Z">
              <w:r w:rsidRPr="00A70C7F">
                <w:rPr>
                  <w:rFonts w:eastAsia="宋体"/>
                  <w:szCs w:val="21"/>
                </w:rPr>
                <w:t xml:space="preserve">Option </w:t>
              </w:r>
              <w:r>
                <w:rPr>
                  <w:rFonts w:eastAsia="宋体" w:hint="eastAsia"/>
                  <w:szCs w:val="21"/>
                </w:rPr>
                <w:t>3</w:t>
              </w:r>
              <w:r w:rsidRPr="00A70C7F">
                <w:rPr>
                  <w:rFonts w:eastAsia="宋体"/>
                  <w:szCs w:val="21"/>
                </w:rPr>
                <w:t>:</w:t>
              </w:r>
              <w:r w:rsidRPr="00A70C7F">
                <w:rPr>
                  <w:rFonts w:eastAsia="宋体" w:hint="eastAsia"/>
                  <w:szCs w:val="21"/>
                </w:rPr>
                <w:t xml:space="preserve"> </w:t>
              </w:r>
              <w:r w:rsidRPr="00A70C7F">
                <w:rPr>
                  <w:rFonts w:eastAsia="宋体"/>
                  <w:szCs w:val="21"/>
                </w:rPr>
                <w:t>Use 160</w:t>
              </w:r>
              <w:r>
                <w:rPr>
                  <w:rFonts w:eastAsia="宋体" w:hint="eastAsia"/>
                  <w:szCs w:val="21"/>
                </w:rPr>
                <w:t xml:space="preserve"> </w:t>
              </w:r>
              <w:proofErr w:type="spellStart"/>
              <w:r w:rsidRPr="00A70C7F">
                <w:rPr>
                  <w:rFonts w:eastAsia="宋体"/>
                  <w:szCs w:val="21"/>
                </w:rPr>
                <w:t>ms</w:t>
              </w:r>
              <w:proofErr w:type="spellEnd"/>
              <w:r w:rsidRPr="00A70C7F">
                <w:rPr>
                  <w:rFonts w:eastAsia="宋体"/>
                  <w:szCs w:val="21"/>
                </w:rPr>
                <w:t xml:space="preserve"> as a starting point</w:t>
              </w:r>
              <w:r w:rsidRPr="00A70C7F">
                <w:rPr>
                  <w:rFonts w:eastAsia="宋体" w:hint="eastAsia"/>
                  <w:szCs w:val="21"/>
                </w:rPr>
                <w:t xml:space="preserve"> (E///)</w:t>
              </w:r>
            </w:ins>
          </w:p>
          <w:p w14:paraId="0F78FBBB" w14:textId="77777777" w:rsidR="00856BAE" w:rsidRPr="00C14EBB"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50" w:author="Moderator" w:date="2021-11-05T10:55:00Z"/>
                <w:rFonts w:eastAsia="宋体"/>
                <w:szCs w:val="21"/>
              </w:rPr>
            </w:pPr>
            <w:ins w:id="851" w:author="Moderator" w:date="2021-11-05T10:55:00Z">
              <w:r w:rsidRPr="00A70C7F">
                <w:rPr>
                  <w:rFonts w:eastAsia="宋体"/>
                  <w:szCs w:val="21"/>
                </w:rPr>
                <w:t xml:space="preserve">Option </w:t>
              </w:r>
              <w:r>
                <w:rPr>
                  <w:rFonts w:eastAsia="宋体" w:hint="eastAsia"/>
                  <w:szCs w:val="21"/>
                </w:rPr>
                <w:t>4</w:t>
              </w:r>
              <w:r w:rsidRPr="00A70C7F">
                <w:rPr>
                  <w:rFonts w:eastAsia="宋体"/>
                  <w:szCs w:val="21"/>
                </w:rPr>
                <w:t>:</w:t>
              </w:r>
              <w:r w:rsidRPr="00A70C7F">
                <w:rPr>
                  <w:rFonts w:eastAsia="宋体" w:hint="eastAsia"/>
                  <w:szCs w:val="21"/>
                </w:rPr>
                <w:t xml:space="preserve"> </w:t>
              </w:r>
              <w:r>
                <w:rPr>
                  <w:rFonts w:eastAsia="宋体" w:hint="eastAsia"/>
                  <w:szCs w:val="21"/>
                </w:rPr>
                <w:t>Define</w:t>
              </w:r>
              <w:r w:rsidRPr="00C14EBB">
                <w:rPr>
                  <w:rFonts w:eastAsia="宋体"/>
                  <w:szCs w:val="21"/>
                </w:rPr>
                <w:t xml:space="preserve"> the minimum requirements based on a single assumption</w:t>
              </w:r>
              <w:r>
                <w:rPr>
                  <w:rFonts w:eastAsia="宋体" w:hint="eastAsia"/>
                  <w:szCs w:val="21"/>
                </w:rPr>
                <w:t xml:space="preserve"> (Apple)</w:t>
              </w:r>
            </w:ins>
          </w:p>
          <w:p w14:paraId="2F5DE484" w14:textId="14AAD32E" w:rsidR="00856BAE" w:rsidRPr="00DD10EE" w:rsidDel="008C1E46" w:rsidRDefault="00856BAE" w:rsidP="00B30864">
            <w:pPr>
              <w:tabs>
                <w:tab w:val="left" w:pos="484"/>
                <w:tab w:val="left" w:pos="709"/>
                <w:tab w:val="left" w:pos="1440"/>
                <w:tab w:val="left" w:pos="1701"/>
              </w:tabs>
              <w:snapToGrid w:val="0"/>
              <w:spacing w:before="60" w:after="60"/>
              <w:rPr>
                <w:ins w:id="852" w:author="Moderator" w:date="2021-11-05T10:55:00Z"/>
                <w:del w:id="853" w:author="Moderator_2" w:date="2021-11-05T21:33:00Z"/>
                <w:rFonts w:eastAsia="等线"/>
                <w:b/>
                <w:i/>
                <w:color w:val="499C3E" w:themeColor="background1" w:themeShade="80"/>
                <w:szCs w:val="21"/>
              </w:rPr>
            </w:pPr>
            <w:ins w:id="854" w:author="Moderator" w:date="2021-11-05T10:55:00Z">
              <w:del w:id="855" w:author="Moderator_2" w:date="2021-11-05T21:33:00Z">
                <w:r w:rsidRPr="00DD10EE" w:rsidDel="008C1E46">
                  <w:rPr>
                    <w:rFonts w:eastAsia="等线"/>
                    <w:b/>
                    <w:i/>
                    <w:color w:val="499C3E" w:themeColor="background1" w:themeShade="80"/>
                    <w:szCs w:val="21"/>
                  </w:rPr>
                  <w:delText>Tentative agreements:</w:delText>
                </w:r>
              </w:del>
            </w:ins>
          </w:p>
          <w:p w14:paraId="40145C8B" w14:textId="24A34C82" w:rsidR="00856BAE" w:rsidRPr="00C14EBB" w:rsidDel="008C1E46"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56" w:author="Moderator" w:date="2021-11-05T10:55:00Z"/>
                <w:del w:id="857" w:author="Moderator_2" w:date="2021-11-05T21:33:00Z"/>
                <w:rFonts w:eastAsia="宋体"/>
                <w:szCs w:val="21"/>
              </w:rPr>
            </w:pPr>
            <w:ins w:id="858" w:author="Moderator" w:date="2021-11-05T10:55:00Z">
              <w:del w:id="859" w:author="Moderator_2" w:date="2021-11-05T21:33:00Z">
                <w:r w:rsidRPr="00A70C7F" w:rsidDel="008C1E46">
                  <w:rPr>
                    <w:rFonts w:eastAsia="宋体"/>
                    <w:szCs w:val="21"/>
                  </w:rPr>
                  <w:delText xml:space="preserve">8 or larger slots </w:delText>
                </w:r>
                <w:r w:rsidRPr="00A70C7F" w:rsidDel="008C1E46">
                  <w:rPr>
                    <w:rFonts w:eastAsia="宋体" w:hint="eastAsia"/>
                    <w:szCs w:val="21"/>
                  </w:rPr>
                  <w:delText xml:space="preserve">as starting point, and </w:delText>
                </w:r>
                <w:r w:rsidDel="008C1E46">
                  <w:rPr>
                    <w:rFonts w:eastAsia="宋体" w:hint="eastAsia"/>
                    <w:szCs w:val="21"/>
                  </w:rPr>
                  <w:delText>the final</w:delText>
                </w:r>
                <w:r w:rsidRPr="00A70C7F" w:rsidDel="008C1E46">
                  <w:rPr>
                    <w:rFonts w:eastAsia="宋体" w:hint="eastAsia"/>
                    <w:szCs w:val="21"/>
                  </w:rPr>
                  <w:delText xml:space="preserve"> </w:delText>
                </w:r>
                <w:r w:rsidRPr="00A70C7F" w:rsidDel="008C1E46">
                  <w:rPr>
                    <w:rFonts w:eastAsia="宋体"/>
                    <w:szCs w:val="21"/>
                  </w:rPr>
                  <w:delText>number</w:delText>
                </w:r>
                <w:r w:rsidDel="008C1E46">
                  <w:rPr>
                    <w:rFonts w:eastAsia="宋体" w:hint="eastAsia"/>
                    <w:szCs w:val="21"/>
                  </w:rPr>
                  <w:delText>(</w:delText>
                </w:r>
                <w:r w:rsidRPr="00A70C7F" w:rsidDel="008C1E46">
                  <w:rPr>
                    <w:rFonts w:eastAsia="宋体"/>
                    <w:szCs w:val="21"/>
                  </w:rPr>
                  <w:delText>s</w:delText>
                </w:r>
                <w:r w:rsidDel="008C1E46">
                  <w:rPr>
                    <w:rFonts w:eastAsia="宋体" w:hint="eastAsia"/>
                    <w:szCs w:val="21"/>
                  </w:rPr>
                  <w:delText>)</w:delText>
                </w:r>
                <w:r w:rsidRPr="00A70C7F" w:rsidDel="008C1E46">
                  <w:rPr>
                    <w:rFonts w:eastAsia="宋体" w:hint="eastAsia"/>
                    <w:szCs w:val="21"/>
                  </w:rPr>
                  <w:delText xml:space="preserve"> </w:delText>
                </w:r>
                <w:r w:rsidDel="008C1E46">
                  <w:rPr>
                    <w:rFonts w:eastAsia="宋体" w:hint="eastAsia"/>
                    <w:szCs w:val="21"/>
                  </w:rPr>
                  <w:delText>will be further discussed in RAN4</w:delText>
                </w:r>
                <w:r w:rsidDel="008C1E46">
                  <w:rPr>
                    <w:rFonts w:eastAsia="宋体" w:hint="eastAsia"/>
                    <w:szCs w:val="21"/>
                    <w:lang w:eastAsia="zh-CN"/>
                  </w:rPr>
                  <w:delText>.</w:delText>
                </w:r>
              </w:del>
            </w:ins>
          </w:p>
          <w:p w14:paraId="682F0A00" w14:textId="53052990" w:rsidR="00856BAE" w:rsidDel="008C1E46"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60" w:author="Moderator" w:date="2021-11-05T10:55:00Z"/>
                <w:del w:id="861" w:author="Moderator_2" w:date="2021-11-05T21:33:00Z"/>
                <w:rFonts w:eastAsia="宋体"/>
                <w:szCs w:val="21"/>
              </w:rPr>
            </w:pPr>
            <w:ins w:id="862" w:author="Moderator" w:date="2021-11-05T10:55:00Z">
              <w:del w:id="863" w:author="Moderator_2" w:date="2021-11-05T21:33:00Z">
                <w:r w:rsidRPr="0027376F" w:rsidDel="008C1E46">
                  <w:rPr>
                    <w:rFonts w:eastAsia="宋体" w:hint="eastAsia"/>
                    <w:b/>
                    <w:szCs w:val="21"/>
                  </w:rPr>
                  <w:delText xml:space="preserve">Note: </w:delText>
                </w:r>
                <w:r w:rsidRPr="0027376F" w:rsidDel="008C1E46">
                  <w:rPr>
                    <w:rFonts w:eastAsia="宋体"/>
                    <w:szCs w:val="21"/>
                  </w:rPr>
                  <w:delText>The number of slots</w:delText>
                </w:r>
                <w:r w:rsidDel="008C1E46">
                  <w:rPr>
                    <w:rFonts w:eastAsia="宋体" w:hint="eastAsia"/>
                    <w:szCs w:val="21"/>
                  </w:rPr>
                  <w:delText xml:space="preserve"> </w:delText>
                </w:r>
                <w:r w:rsidRPr="0027376F" w:rsidDel="008C1E46">
                  <w:rPr>
                    <w:rFonts w:eastAsia="宋体"/>
                    <w:szCs w:val="21"/>
                  </w:rPr>
                  <w:delText xml:space="preserve">means the consecutive slots. In case of non-scheduled gap and/or other channel transmission, the duration of the non-scheduled gap and/or other channel </w:delText>
                </w:r>
                <w:r w:rsidDel="008C1E46">
                  <w:rPr>
                    <w:rFonts w:eastAsia="宋体" w:hint="eastAsia"/>
                    <w:szCs w:val="21"/>
                  </w:rPr>
                  <w:delText>should be</w:delText>
                </w:r>
                <w:r w:rsidRPr="0027376F" w:rsidDel="008C1E46">
                  <w:rPr>
                    <w:rFonts w:eastAsia="宋体"/>
                    <w:szCs w:val="21"/>
                  </w:rPr>
                  <w:delText xml:space="preserve"> counted.</w:delText>
                </w:r>
              </w:del>
            </w:ins>
          </w:p>
          <w:p w14:paraId="6F9F831B" w14:textId="77777777" w:rsidR="00856BAE" w:rsidRPr="00756A39" w:rsidRDefault="00856BAE" w:rsidP="00B30864">
            <w:pPr>
              <w:tabs>
                <w:tab w:val="left" w:pos="484"/>
                <w:tab w:val="left" w:pos="709"/>
                <w:tab w:val="left" w:pos="1440"/>
                <w:tab w:val="left" w:pos="1701"/>
              </w:tabs>
              <w:snapToGrid w:val="0"/>
              <w:spacing w:before="60" w:after="60"/>
              <w:rPr>
                <w:ins w:id="864" w:author="Moderator" w:date="2021-11-05T10:55:00Z"/>
                <w:rFonts w:eastAsia="等线"/>
                <w:b/>
                <w:i/>
                <w:color w:val="0070C0"/>
                <w:szCs w:val="21"/>
              </w:rPr>
            </w:pPr>
            <w:ins w:id="865" w:author="Moderator" w:date="2021-11-05T10:55:00Z">
              <w:r w:rsidRPr="00756A39">
                <w:rPr>
                  <w:rFonts w:eastAsia="等线"/>
                  <w:b/>
                  <w:i/>
                  <w:color w:val="0070C0"/>
                  <w:szCs w:val="21"/>
                </w:rPr>
                <w:t>Recommendations for 2nd round:</w:t>
              </w:r>
            </w:ins>
          </w:p>
          <w:p w14:paraId="55758C3B" w14:textId="62252DC3" w:rsidR="00856BAE" w:rsidRDefault="00856BAE" w:rsidP="008C1E46">
            <w:pPr>
              <w:numPr>
                <w:ilvl w:val="0"/>
                <w:numId w:val="3"/>
              </w:numPr>
              <w:snapToGrid w:val="0"/>
              <w:spacing w:before="60" w:after="60"/>
              <w:ind w:left="284" w:hanging="284"/>
              <w:rPr>
                <w:ins w:id="866" w:author="Moderator_2" w:date="2021-11-05T21:33:00Z"/>
                <w:rFonts w:eastAsia="宋体"/>
                <w:szCs w:val="21"/>
              </w:rPr>
            </w:pPr>
            <w:ins w:id="867" w:author="Moderator" w:date="2021-11-05T10:55:00Z">
              <w:del w:id="868" w:author="Moderator_2" w:date="2021-11-05T21:33:00Z">
                <w:r w:rsidDel="008C1E46">
                  <w:rPr>
                    <w:rFonts w:eastAsia="宋体" w:hint="eastAsia"/>
                    <w:szCs w:val="21"/>
                  </w:rPr>
                  <w:delText>Capture the t</w:delText>
                </w:r>
                <w:r w:rsidRPr="005C7697" w:rsidDel="008C1E46">
                  <w:rPr>
                    <w:rFonts w:eastAsia="宋体"/>
                    <w:szCs w:val="21"/>
                  </w:rPr>
                  <w:delText>entative agreements</w:delText>
                </w:r>
                <w:r w:rsidDel="008C1E46">
                  <w:rPr>
                    <w:rFonts w:eastAsia="宋体" w:hint="eastAsia"/>
                    <w:szCs w:val="21"/>
                  </w:rPr>
                  <w:delText xml:space="preserve"> in WF and LS.</w:delText>
                </w:r>
              </w:del>
            </w:ins>
            <w:ins w:id="869" w:author="Moderator_2" w:date="2021-11-05T21:33:00Z">
              <w:r w:rsidR="008C1E46">
                <w:rPr>
                  <w:rFonts w:eastAsia="宋体" w:hint="eastAsia"/>
                  <w:szCs w:val="21"/>
                </w:rPr>
                <w:t>Further check if the following is agreeable</w:t>
              </w:r>
            </w:ins>
            <w:ins w:id="870" w:author="Moderator_2" w:date="2021-11-05T21:34:00Z">
              <w:r w:rsidR="008C1E46">
                <w:rPr>
                  <w:rFonts w:eastAsia="宋体" w:hint="eastAsia"/>
                  <w:szCs w:val="21"/>
                  <w:lang w:eastAsia="zh-CN"/>
                </w:rPr>
                <w:t>:</w:t>
              </w:r>
            </w:ins>
          </w:p>
          <w:p w14:paraId="365969FF" w14:textId="77777777" w:rsidR="008C1E46" w:rsidRPr="00C14EBB" w:rsidRDefault="008C1E46" w:rsidP="008C1E46">
            <w:pPr>
              <w:numPr>
                <w:ilvl w:val="1"/>
                <w:numId w:val="4"/>
              </w:numPr>
              <w:tabs>
                <w:tab w:val="num" w:pos="484"/>
                <w:tab w:val="num" w:pos="709"/>
                <w:tab w:val="num" w:pos="1440"/>
                <w:tab w:val="num" w:pos="1701"/>
              </w:tabs>
              <w:snapToGrid w:val="0"/>
              <w:spacing w:before="60" w:after="60"/>
              <w:ind w:leftChars="213" w:left="709" w:hanging="283"/>
              <w:rPr>
                <w:ins w:id="871" w:author="Moderator_2" w:date="2021-11-05T21:33:00Z"/>
                <w:rFonts w:eastAsia="宋体"/>
                <w:szCs w:val="21"/>
              </w:rPr>
            </w:pPr>
            <w:ins w:id="872" w:author="Moderator_2" w:date="2021-11-05T21:33:00Z">
              <w:r w:rsidRPr="00A70C7F">
                <w:rPr>
                  <w:rFonts w:eastAsia="宋体"/>
                  <w:szCs w:val="21"/>
                </w:rPr>
                <w:t xml:space="preserve">8 or larger slots </w:t>
              </w:r>
              <w:r w:rsidRPr="00A70C7F">
                <w:rPr>
                  <w:rFonts w:eastAsia="宋体" w:hint="eastAsia"/>
                  <w:szCs w:val="21"/>
                </w:rPr>
                <w:t xml:space="preserve">as starting point, and </w:t>
              </w:r>
              <w:r>
                <w:rPr>
                  <w:rFonts w:eastAsia="宋体" w:hint="eastAsia"/>
                  <w:szCs w:val="21"/>
                </w:rPr>
                <w:t>the final</w:t>
              </w:r>
              <w:r w:rsidRPr="00A70C7F">
                <w:rPr>
                  <w:rFonts w:eastAsia="宋体" w:hint="eastAsia"/>
                  <w:szCs w:val="21"/>
                </w:rPr>
                <w:t xml:space="preserve"> </w:t>
              </w:r>
              <w:r w:rsidRPr="00A70C7F">
                <w:rPr>
                  <w:rFonts w:eastAsia="宋体"/>
                  <w:szCs w:val="21"/>
                </w:rPr>
                <w:t>number</w:t>
              </w:r>
              <w:r>
                <w:rPr>
                  <w:rFonts w:eastAsia="宋体" w:hint="eastAsia"/>
                  <w:szCs w:val="21"/>
                </w:rPr>
                <w:t>(</w:t>
              </w:r>
              <w:r w:rsidRPr="00A70C7F">
                <w:rPr>
                  <w:rFonts w:eastAsia="宋体"/>
                  <w:szCs w:val="21"/>
                </w:rPr>
                <w:t>s</w:t>
              </w:r>
              <w:r>
                <w:rPr>
                  <w:rFonts w:eastAsia="宋体" w:hint="eastAsia"/>
                  <w:szCs w:val="21"/>
                </w:rPr>
                <w:t>)</w:t>
              </w:r>
              <w:r w:rsidRPr="00A70C7F">
                <w:rPr>
                  <w:rFonts w:eastAsia="宋体" w:hint="eastAsia"/>
                  <w:szCs w:val="21"/>
                </w:rPr>
                <w:t xml:space="preserve"> </w:t>
              </w:r>
              <w:r>
                <w:rPr>
                  <w:rFonts w:eastAsia="宋体" w:hint="eastAsia"/>
                  <w:szCs w:val="21"/>
                </w:rPr>
                <w:t>will be further discussed in RAN4</w:t>
              </w:r>
              <w:r>
                <w:rPr>
                  <w:rFonts w:eastAsia="宋体" w:hint="eastAsia"/>
                  <w:szCs w:val="21"/>
                  <w:lang w:eastAsia="zh-CN"/>
                </w:rPr>
                <w:t>.</w:t>
              </w:r>
            </w:ins>
          </w:p>
          <w:p w14:paraId="1F442777" w14:textId="77777777" w:rsidR="008C1E46" w:rsidRDefault="008C1E46" w:rsidP="008C1E46">
            <w:pPr>
              <w:numPr>
                <w:ilvl w:val="1"/>
                <w:numId w:val="4"/>
              </w:numPr>
              <w:tabs>
                <w:tab w:val="num" w:pos="484"/>
                <w:tab w:val="num" w:pos="709"/>
                <w:tab w:val="num" w:pos="1440"/>
                <w:tab w:val="num" w:pos="1701"/>
              </w:tabs>
              <w:snapToGrid w:val="0"/>
              <w:spacing w:before="60" w:after="60"/>
              <w:ind w:leftChars="213" w:left="709" w:hanging="283"/>
              <w:rPr>
                <w:ins w:id="873" w:author="Moderator_2" w:date="2021-11-05T21:33:00Z"/>
                <w:rFonts w:eastAsia="宋体"/>
                <w:szCs w:val="21"/>
              </w:rPr>
            </w:pPr>
            <w:ins w:id="874" w:author="Moderator_2" w:date="2021-11-05T21:33:00Z">
              <w:r w:rsidRPr="0027376F">
                <w:rPr>
                  <w:rFonts w:eastAsia="宋体" w:hint="eastAsia"/>
                  <w:b/>
                  <w:szCs w:val="21"/>
                </w:rPr>
                <w:t xml:space="preserve">Note: </w:t>
              </w:r>
              <w:r w:rsidRPr="0027376F">
                <w:rPr>
                  <w:rFonts w:eastAsia="宋体"/>
                  <w:szCs w:val="21"/>
                </w:rPr>
                <w:t>The number of slots</w:t>
              </w:r>
              <w:r>
                <w:rPr>
                  <w:rFonts w:eastAsia="宋体" w:hint="eastAsia"/>
                  <w:szCs w:val="21"/>
                </w:rPr>
                <w:t xml:space="preserve"> </w:t>
              </w:r>
              <w:r w:rsidRPr="0027376F">
                <w:rPr>
                  <w:rFonts w:eastAsia="宋体"/>
                  <w:szCs w:val="21"/>
                </w:rPr>
                <w:t xml:space="preserve">means the consecutive slots. In case of non-scheduled gap and/or other channel transmission, the duration of the non-scheduled gap and/or other channel </w:t>
              </w:r>
              <w:r>
                <w:rPr>
                  <w:rFonts w:eastAsia="宋体" w:hint="eastAsia"/>
                  <w:szCs w:val="21"/>
                </w:rPr>
                <w:t>should be</w:t>
              </w:r>
              <w:r w:rsidRPr="0027376F">
                <w:rPr>
                  <w:rFonts w:eastAsia="宋体"/>
                  <w:szCs w:val="21"/>
                </w:rPr>
                <w:t xml:space="preserve"> counted.</w:t>
              </w:r>
            </w:ins>
          </w:p>
          <w:p w14:paraId="2D191578" w14:textId="0BBB8B44" w:rsidR="008C1E46" w:rsidDel="008C1E46" w:rsidRDefault="008C1E46" w:rsidP="00B30864">
            <w:pPr>
              <w:numPr>
                <w:ilvl w:val="1"/>
                <w:numId w:val="4"/>
              </w:numPr>
              <w:tabs>
                <w:tab w:val="num" w:pos="484"/>
                <w:tab w:val="num" w:pos="709"/>
                <w:tab w:val="num" w:pos="1440"/>
                <w:tab w:val="num" w:pos="1701"/>
              </w:tabs>
              <w:snapToGrid w:val="0"/>
              <w:spacing w:before="60" w:after="60"/>
              <w:ind w:leftChars="213" w:left="709" w:hanging="283"/>
              <w:rPr>
                <w:ins w:id="875" w:author="Moderator" w:date="2021-11-05T10:55:00Z"/>
                <w:del w:id="876" w:author="Moderator_2" w:date="2021-11-05T21:34:00Z"/>
                <w:rFonts w:eastAsia="宋体"/>
                <w:szCs w:val="21"/>
              </w:rPr>
            </w:pPr>
          </w:p>
          <w:p w14:paraId="1991A328" w14:textId="77777777" w:rsidR="00856BAE" w:rsidRPr="004F1831" w:rsidRDefault="00856BAE" w:rsidP="00B30864">
            <w:pPr>
              <w:snapToGrid w:val="0"/>
              <w:spacing w:before="60" w:after="60"/>
              <w:rPr>
                <w:ins w:id="877" w:author="Moderator" w:date="2021-11-05T10:55:00Z"/>
              </w:rPr>
            </w:pPr>
          </w:p>
          <w:p w14:paraId="032CE258" w14:textId="77777777" w:rsidR="00856BAE" w:rsidRDefault="00856BAE" w:rsidP="00B30864">
            <w:pPr>
              <w:tabs>
                <w:tab w:val="num" w:pos="1440"/>
                <w:tab w:val="left" w:pos="6443"/>
              </w:tabs>
              <w:snapToGrid w:val="0"/>
              <w:spacing w:before="60" w:after="60"/>
              <w:rPr>
                <w:ins w:id="878" w:author="Moderator" w:date="2021-11-05T10:55:00Z"/>
                <w:rFonts w:eastAsia="宋体"/>
                <w:b/>
                <w:szCs w:val="21"/>
                <w:u w:val="single"/>
              </w:rPr>
            </w:pPr>
            <w:ins w:id="879" w:author="Moderator" w:date="2021-11-05T10:55:00Z">
              <w:r w:rsidRPr="00A70C7F">
                <w:rPr>
                  <w:rFonts w:eastAsia="宋体"/>
                  <w:b/>
                  <w:szCs w:val="21"/>
                  <w:u w:val="single"/>
                  <w:lang w:eastAsia="ko-KR"/>
                </w:rPr>
                <w:t>Issue 1-</w:t>
              </w:r>
              <w:r w:rsidRPr="00A70C7F">
                <w:rPr>
                  <w:rFonts w:eastAsia="宋体" w:hint="eastAsia"/>
                  <w:b/>
                  <w:szCs w:val="21"/>
                  <w:u w:val="single"/>
                </w:rPr>
                <w:t>5-3</w:t>
              </w:r>
              <w:r w:rsidRPr="00A70C7F">
                <w:rPr>
                  <w:rFonts w:eastAsia="宋体"/>
                  <w:b/>
                  <w:szCs w:val="21"/>
                  <w:u w:val="single"/>
                  <w:lang w:eastAsia="ko-KR"/>
                </w:rPr>
                <w:t xml:space="preserve">: </w:t>
              </w:r>
              <w:r w:rsidRPr="00A70C7F">
                <w:rPr>
                  <w:rFonts w:eastAsia="宋体"/>
                  <w:b/>
                  <w:szCs w:val="21"/>
                  <w:u w:val="single"/>
                </w:rPr>
                <w:t>Whether the maximum duration is dependent on the modulation order of transmission?</w:t>
              </w:r>
            </w:ins>
          </w:p>
          <w:p w14:paraId="6BF3EEE8" w14:textId="77777777" w:rsidR="00856BAE" w:rsidRPr="00A70C7F" w:rsidRDefault="00856BAE" w:rsidP="00B30864">
            <w:pPr>
              <w:numPr>
                <w:ilvl w:val="0"/>
                <w:numId w:val="3"/>
              </w:numPr>
              <w:snapToGrid w:val="0"/>
              <w:spacing w:before="60" w:after="60"/>
              <w:ind w:left="284" w:hanging="284"/>
              <w:rPr>
                <w:ins w:id="880" w:author="Moderator" w:date="2021-11-05T10:55:00Z"/>
                <w:rFonts w:eastAsia="宋体"/>
                <w:i/>
                <w:szCs w:val="21"/>
              </w:rPr>
            </w:pPr>
            <w:ins w:id="881" w:author="Moderator" w:date="2021-11-05T10:55:00Z">
              <w:r w:rsidRPr="00A70C7F">
                <w:rPr>
                  <w:rFonts w:eastAsia="宋体"/>
                  <w:szCs w:val="21"/>
                </w:rPr>
                <w:t>Proposals</w:t>
              </w:r>
            </w:ins>
          </w:p>
          <w:p w14:paraId="0821292E"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82" w:author="Moderator" w:date="2021-11-05T10:55:00Z"/>
                <w:rFonts w:eastAsia="宋体"/>
                <w:szCs w:val="21"/>
              </w:rPr>
            </w:pPr>
            <w:ins w:id="883" w:author="Moderator" w:date="2021-11-05T10:55:00Z">
              <w:r w:rsidRPr="00A70C7F">
                <w:rPr>
                  <w:rFonts w:eastAsia="宋体" w:hint="eastAsia"/>
                  <w:szCs w:val="21"/>
                </w:rPr>
                <w:t>No (E///, China Telecom, HW, Nokia, MTK</w:t>
              </w:r>
              <w:r>
                <w:rPr>
                  <w:rFonts w:eastAsia="宋体" w:hint="eastAsia"/>
                  <w:szCs w:val="21"/>
                </w:rPr>
                <w:t>, ZTE</w:t>
              </w:r>
              <w:r w:rsidRPr="00A70C7F">
                <w:rPr>
                  <w:rFonts w:eastAsia="宋体" w:hint="eastAsia"/>
                  <w:szCs w:val="21"/>
                </w:rPr>
                <w:t>)</w:t>
              </w:r>
            </w:ins>
          </w:p>
          <w:p w14:paraId="7B358D85" w14:textId="77777777" w:rsidR="00856BAE" w:rsidRPr="00DD10EE" w:rsidRDefault="00856BAE" w:rsidP="00B30864">
            <w:pPr>
              <w:tabs>
                <w:tab w:val="left" w:pos="484"/>
                <w:tab w:val="left" w:pos="709"/>
                <w:tab w:val="left" w:pos="1440"/>
                <w:tab w:val="left" w:pos="1701"/>
              </w:tabs>
              <w:snapToGrid w:val="0"/>
              <w:spacing w:before="60" w:after="60"/>
              <w:rPr>
                <w:ins w:id="884" w:author="Moderator" w:date="2021-11-05T10:55:00Z"/>
                <w:rFonts w:eastAsia="等线"/>
                <w:b/>
                <w:i/>
                <w:color w:val="499C3E" w:themeColor="background1" w:themeShade="80"/>
                <w:szCs w:val="21"/>
              </w:rPr>
            </w:pPr>
            <w:ins w:id="885" w:author="Moderator" w:date="2021-11-05T10:55:00Z">
              <w:r w:rsidRPr="00DD10EE">
                <w:rPr>
                  <w:rFonts w:eastAsia="等线"/>
                  <w:b/>
                  <w:i/>
                  <w:color w:val="499C3E" w:themeColor="background1" w:themeShade="80"/>
                  <w:szCs w:val="21"/>
                </w:rPr>
                <w:t>Tentative agreements:</w:t>
              </w:r>
            </w:ins>
          </w:p>
          <w:p w14:paraId="50830FEA" w14:textId="77777777" w:rsidR="00856BAE" w:rsidRPr="0062043A"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86" w:author="Moderator" w:date="2021-11-05T10:55:00Z"/>
                <w:rFonts w:eastAsia="宋体"/>
                <w:szCs w:val="21"/>
              </w:rPr>
            </w:pPr>
            <w:ins w:id="887" w:author="Moderator" w:date="2021-11-05T10:55:00Z">
              <w:r>
                <w:rPr>
                  <w:rFonts w:eastAsia="宋体" w:hint="eastAsia"/>
                  <w:szCs w:val="21"/>
                </w:rPr>
                <w:t>No</w:t>
              </w:r>
            </w:ins>
          </w:p>
          <w:p w14:paraId="4F0673BA"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88" w:author="Moderator" w:date="2021-11-05T10:55:00Z"/>
                <w:rFonts w:eastAsia="宋体"/>
                <w:szCs w:val="21"/>
              </w:rPr>
            </w:pPr>
            <w:ins w:id="889" w:author="Moderator" w:date="2021-11-05T10:55:00Z">
              <w:r w:rsidRPr="004F1831">
                <w:rPr>
                  <w:rFonts w:eastAsia="宋体" w:hint="eastAsia"/>
                  <w:i/>
                  <w:szCs w:val="21"/>
                </w:rPr>
                <w:t>Note:</w:t>
              </w:r>
              <w:r>
                <w:rPr>
                  <w:rFonts w:eastAsia="宋体" w:hint="eastAsia"/>
                  <w:szCs w:val="21"/>
                </w:rPr>
                <w:t xml:space="preserve"> </w:t>
              </w:r>
              <w:r>
                <w:rPr>
                  <w:rFonts w:eastAsia="宋体" w:hint="eastAsia"/>
                  <w:szCs w:val="21"/>
                  <w:lang w:eastAsia="zh-CN"/>
                </w:rPr>
                <w:t xml:space="preserve">It has been agreed to </w:t>
              </w:r>
              <w:r>
                <w:rPr>
                  <w:rFonts w:eastAsia="宋体" w:hint="eastAsia"/>
                  <w:szCs w:val="21"/>
                </w:rPr>
                <w:t>only</w:t>
              </w:r>
              <w:r>
                <w:rPr>
                  <w:rFonts w:eastAsia="宋体" w:hint="eastAsia"/>
                  <w:szCs w:val="21"/>
                  <w:lang w:eastAsia="zh-CN"/>
                </w:rPr>
                <w:t xml:space="preserve"> focus on</w:t>
              </w:r>
              <w:r>
                <w:rPr>
                  <w:rFonts w:eastAsia="宋体" w:hint="eastAsia"/>
                  <w:szCs w:val="21"/>
                </w:rPr>
                <w:t xml:space="preserve"> the </w:t>
              </w:r>
              <w:r w:rsidRPr="0062043A">
                <w:rPr>
                  <w:rFonts w:eastAsia="宋体"/>
                  <w:szCs w:val="21"/>
                </w:rPr>
                <w:t>modulation orders not higher than QPSK</w:t>
              </w:r>
              <w:r>
                <w:rPr>
                  <w:rFonts w:eastAsia="宋体" w:hint="eastAsia"/>
                  <w:szCs w:val="21"/>
                  <w:lang w:eastAsia="zh-CN"/>
                </w:rPr>
                <w:t>.</w:t>
              </w:r>
            </w:ins>
          </w:p>
          <w:p w14:paraId="459279BE" w14:textId="77777777" w:rsidR="00856BAE" w:rsidRPr="00756A39" w:rsidRDefault="00856BAE" w:rsidP="00B30864">
            <w:pPr>
              <w:tabs>
                <w:tab w:val="left" w:pos="484"/>
                <w:tab w:val="left" w:pos="709"/>
                <w:tab w:val="left" w:pos="1440"/>
                <w:tab w:val="left" w:pos="1701"/>
              </w:tabs>
              <w:snapToGrid w:val="0"/>
              <w:spacing w:before="60" w:after="60"/>
              <w:rPr>
                <w:ins w:id="890" w:author="Moderator" w:date="2021-11-05T10:55:00Z"/>
                <w:rFonts w:eastAsia="等线"/>
                <w:b/>
                <w:i/>
                <w:color w:val="0070C0"/>
                <w:szCs w:val="21"/>
              </w:rPr>
            </w:pPr>
            <w:ins w:id="891" w:author="Moderator" w:date="2021-11-05T10:55:00Z">
              <w:r w:rsidRPr="00756A39">
                <w:rPr>
                  <w:rFonts w:eastAsia="等线"/>
                  <w:b/>
                  <w:i/>
                  <w:color w:val="0070C0"/>
                  <w:szCs w:val="21"/>
                </w:rPr>
                <w:t>Recommendations for 2nd round:</w:t>
              </w:r>
            </w:ins>
          </w:p>
          <w:p w14:paraId="1F553954"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ins w:id="892" w:author="Moderator" w:date="2021-11-05T10:55:00Z"/>
                <w:rFonts w:eastAsia="宋体"/>
                <w:szCs w:val="21"/>
              </w:rPr>
            </w:pPr>
            <w:ins w:id="893" w:author="Moderator" w:date="2021-11-05T10:55:00Z">
              <w:r>
                <w:rPr>
                  <w:rFonts w:eastAsia="宋体" w:hint="eastAsia"/>
                  <w:szCs w:val="21"/>
                  <w:lang w:eastAsia="zh-CN"/>
                </w:rPr>
                <w:t>Capture the t</w:t>
              </w:r>
              <w:r w:rsidRPr="005C7697">
                <w:rPr>
                  <w:rFonts w:eastAsia="宋体"/>
                  <w:szCs w:val="21"/>
                  <w:lang w:eastAsia="zh-CN"/>
                </w:rPr>
                <w:t>entative agreements</w:t>
              </w:r>
              <w:r>
                <w:rPr>
                  <w:rFonts w:eastAsia="宋体" w:hint="eastAsia"/>
                  <w:szCs w:val="21"/>
                  <w:lang w:eastAsia="zh-CN"/>
                </w:rPr>
                <w:t xml:space="preserve"> in WF and LS.</w:t>
              </w:r>
            </w:ins>
          </w:p>
          <w:p w14:paraId="2385140C" w14:textId="77777777" w:rsidR="00856BAE" w:rsidRPr="004F1831" w:rsidRDefault="00856BAE" w:rsidP="00B30864">
            <w:pPr>
              <w:snapToGrid w:val="0"/>
              <w:spacing w:before="60" w:after="60"/>
              <w:rPr>
                <w:ins w:id="894" w:author="Moderator" w:date="2021-11-05T10:55:00Z"/>
              </w:rPr>
            </w:pPr>
          </w:p>
          <w:p w14:paraId="435EE39B" w14:textId="77777777" w:rsidR="00856BAE" w:rsidRDefault="00856BAE" w:rsidP="00B30864">
            <w:pPr>
              <w:tabs>
                <w:tab w:val="num" w:pos="1440"/>
                <w:tab w:val="left" w:pos="6443"/>
              </w:tabs>
              <w:snapToGrid w:val="0"/>
              <w:spacing w:before="60" w:after="60"/>
              <w:rPr>
                <w:ins w:id="895" w:author="Moderator" w:date="2021-11-05T10:55:00Z"/>
                <w:rFonts w:eastAsia="宋体"/>
                <w:b/>
                <w:szCs w:val="21"/>
                <w:u w:val="single"/>
              </w:rPr>
            </w:pPr>
            <w:ins w:id="896" w:author="Moderator" w:date="2021-11-05T10:55:00Z">
              <w:r w:rsidRPr="00A70C7F">
                <w:rPr>
                  <w:rFonts w:eastAsia="宋体"/>
                  <w:b/>
                  <w:szCs w:val="21"/>
                  <w:u w:val="single"/>
                  <w:lang w:eastAsia="ko-KR"/>
                </w:rPr>
                <w:t>Issue 1-</w:t>
              </w:r>
              <w:r w:rsidRPr="00A70C7F">
                <w:rPr>
                  <w:rFonts w:eastAsia="宋体" w:hint="eastAsia"/>
                  <w:b/>
                  <w:szCs w:val="21"/>
                  <w:u w:val="single"/>
                </w:rPr>
                <w:t>5-4</w:t>
              </w:r>
              <w:r w:rsidRPr="00A70C7F">
                <w:rPr>
                  <w:rFonts w:eastAsia="宋体"/>
                  <w:b/>
                  <w:szCs w:val="21"/>
                  <w:u w:val="single"/>
                  <w:lang w:eastAsia="ko-KR"/>
                </w:rPr>
                <w:t xml:space="preserve">: Whether the </w:t>
              </w:r>
              <w:r w:rsidRPr="00A70C7F">
                <w:rPr>
                  <w:rFonts w:eastAsia="宋体" w:hint="eastAsia"/>
                  <w:b/>
                  <w:szCs w:val="21"/>
                  <w:u w:val="single"/>
                </w:rPr>
                <w:t xml:space="preserve">length of </w:t>
              </w:r>
              <w:r w:rsidRPr="00A70C7F">
                <w:rPr>
                  <w:rFonts w:eastAsia="宋体"/>
                  <w:b/>
                  <w:szCs w:val="21"/>
                  <w:u w:val="single"/>
                  <w:lang w:eastAsia="ko-KR"/>
                </w:rPr>
                <w:t>maximum duration is band specific?</w:t>
              </w:r>
            </w:ins>
          </w:p>
          <w:p w14:paraId="2A4E8395" w14:textId="77777777" w:rsidR="00856BAE" w:rsidRPr="00005974" w:rsidRDefault="00856BAE" w:rsidP="00B30864">
            <w:pPr>
              <w:tabs>
                <w:tab w:val="left" w:pos="484"/>
                <w:tab w:val="left" w:pos="709"/>
                <w:tab w:val="left" w:pos="1440"/>
                <w:tab w:val="left" w:pos="1701"/>
              </w:tabs>
              <w:snapToGrid w:val="0"/>
              <w:spacing w:before="60" w:after="60"/>
              <w:rPr>
                <w:ins w:id="897" w:author="Moderator" w:date="2021-11-05T10:55:00Z"/>
                <w:rFonts w:eastAsia="等线"/>
                <w:b/>
                <w:i/>
                <w:color w:val="0070C0"/>
                <w:szCs w:val="21"/>
              </w:rPr>
            </w:pPr>
            <w:ins w:id="898" w:author="Moderator" w:date="2021-11-05T10:55:00Z">
              <w:r w:rsidRPr="00081A59">
                <w:rPr>
                  <w:rFonts w:eastAsia="等线"/>
                  <w:b/>
                  <w:i/>
                  <w:color w:val="0070C0"/>
                  <w:szCs w:val="21"/>
                </w:rPr>
                <w:t>Summary of 1st round discussion:</w:t>
              </w:r>
            </w:ins>
          </w:p>
          <w:p w14:paraId="211AAF8A" w14:textId="77777777" w:rsidR="00856BAE" w:rsidRPr="00A70C7F" w:rsidRDefault="00856BAE" w:rsidP="00B30864">
            <w:pPr>
              <w:numPr>
                <w:ilvl w:val="0"/>
                <w:numId w:val="3"/>
              </w:numPr>
              <w:snapToGrid w:val="0"/>
              <w:spacing w:before="60" w:after="60"/>
              <w:ind w:left="284" w:hanging="284"/>
              <w:rPr>
                <w:ins w:id="899" w:author="Moderator" w:date="2021-11-05T10:55:00Z"/>
                <w:rFonts w:eastAsia="宋体"/>
                <w:i/>
                <w:szCs w:val="21"/>
              </w:rPr>
            </w:pPr>
            <w:ins w:id="900" w:author="Moderator" w:date="2021-11-05T10:55:00Z">
              <w:r w:rsidRPr="00A70C7F">
                <w:rPr>
                  <w:rFonts w:eastAsia="宋体"/>
                  <w:szCs w:val="21"/>
                </w:rPr>
                <w:t>Proposals</w:t>
              </w:r>
            </w:ins>
          </w:p>
          <w:p w14:paraId="17CD14C1"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01" w:author="Moderator" w:date="2021-11-05T10:55:00Z"/>
                <w:rFonts w:eastAsia="宋体"/>
                <w:szCs w:val="21"/>
              </w:rPr>
            </w:pPr>
            <w:ins w:id="902" w:author="Moderator" w:date="2021-11-05T10:55:00Z">
              <w:r w:rsidRPr="00A70C7F">
                <w:rPr>
                  <w:rFonts w:eastAsia="宋体" w:hint="eastAsia"/>
                  <w:szCs w:val="21"/>
                </w:rPr>
                <w:t xml:space="preserve">Issue A: whether it is FR </w:t>
              </w:r>
              <w:r w:rsidRPr="00A70C7F">
                <w:rPr>
                  <w:rFonts w:eastAsia="宋体"/>
                  <w:szCs w:val="21"/>
                </w:rPr>
                <w:t>dependent</w:t>
              </w:r>
            </w:ins>
          </w:p>
          <w:p w14:paraId="31A1FEDD"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03" w:author="Moderator" w:date="2021-11-05T10:55:00Z"/>
                <w:rFonts w:eastAsia="宋体"/>
                <w:bCs/>
                <w:szCs w:val="21"/>
              </w:rPr>
            </w:pPr>
            <w:ins w:id="904" w:author="Moderator" w:date="2021-11-05T10:55:00Z">
              <w:r w:rsidRPr="00A70C7F">
                <w:rPr>
                  <w:rFonts w:eastAsia="宋体" w:hint="eastAsia"/>
                  <w:szCs w:val="21"/>
                </w:rPr>
                <w:t>Maybe: QC, HW</w:t>
              </w:r>
            </w:ins>
          </w:p>
          <w:p w14:paraId="2EBB3A74"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05" w:author="Moderator" w:date="2021-11-05T10:55:00Z"/>
                <w:rFonts w:eastAsia="宋体"/>
                <w:bCs/>
                <w:szCs w:val="21"/>
              </w:rPr>
            </w:pPr>
            <w:ins w:id="906" w:author="Moderator" w:date="2021-11-05T10:55:00Z">
              <w:r w:rsidRPr="00A70C7F">
                <w:rPr>
                  <w:rFonts w:eastAsia="宋体" w:hint="eastAsia"/>
                  <w:szCs w:val="21"/>
                </w:rPr>
                <w:t>FFS: China Telecom</w:t>
              </w:r>
            </w:ins>
          </w:p>
          <w:p w14:paraId="5FBE49A2"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07" w:author="Moderator" w:date="2021-11-05T10:55:00Z"/>
                <w:rFonts w:eastAsia="宋体"/>
                <w:szCs w:val="21"/>
              </w:rPr>
            </w:pPr>
            <w:ins w:id="908" w:author="Moderator" w:date="2021-11-05T10:55:00Z">
              <w:r w:rsidRPr="00A70C7F">
                <w:rPr>
                  <w:rFonts w:eastAsia="宋体" w:hint="eastAsia"/>
                  <w:szCs w:val="21"/>
                </w:rPr>
                <w:t xml:space="preserve">Issue B: whether it is band </w:t>
              </w:r>
              <w:r w:rsidRPr="00A70C7F">
                <w:rPr>
                  <w:rFonts w:eastAsia="宋体"/>
                  <w:szCs w:val="21"/>
                </w:rPr>
                <w:t>dependent</w:t>
              </w:r>
              <w:r w:rsidRPr="00A70C7F">
                <w:rPr>
                  <w:rFonts w:eastAsia="宋体" w:hint="eastAsia"/>
                  <w:szCs w:val="21"/>
                </w:rPr>
                <w:t xml:space="preserve"> for the same FR</w:t>
              </w:r>
            </w:ins>
          </w:p>
          <w:p w14:paraId="221BAF5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09" w:author="Moderator" w:date="2021-11-05T10:55:00Z"/>
                <w:rFonts w:eastAsia="宋体"/>
                <w:bCs/>
                <w:szCs w:val="21"/>
              </w:rPr>
            </w:pPr>
            <w:ins w:id="910" w:author="Moderator" w:date="2021-11-05T10:55:00Z">
              <w:r w:rsidRPr="00A70C7F">
                <w:rPr>
                  <w:rFonts w:eastAsia="宋体" w:hint="eastAsia"/>
                  <w:bCs/>
                  <w:szCs w:val="21"/>
                </w:rPr>
                <w:t xml:space="preserve">No: </w:t>
              </w:r>
              <w:r w:rsidRPr="00A70C7F">
                <w:rPr>
                  <w:rFonts w:eastAsia="宋体" w:hint="eastAsia"/>
                  <w:szCs w:val="21"/>
                </w:rPr>
                <w:t>China Telecom, E///, HW</w:t>
              </w:r>
            </w:ins>
          </w:p>
          <w:p w14:paraId="1B23184B"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11" w:author="Moderator" w:date="2021-11-05T10:55:00Z"/>
                <w:rFonts w:eastAsia="宋体"/>
                <w:bCs/>
                <w:szCs w:val="21"/>
              </w:rPr>
            </w:pPr>
            <w:ins w:id="912" w:author="Moderator" w:date="2021-11-05T10:55:00Z">
              <w:r w:rsidRPr="00A70C7F">
                <w:rPr>
                  <w:rFonts w:eastAsia="宋体" w:hint="eastAsia"/>
                  <w:szCs w:val="21"/>
                </w:rPr>
                <w:t>Need further discussion: MTK</w:t>
              </w:r>
            </w:ins>
          </w:p>
          <w:p w14:paraId="2C67ADBE" w14:textId="77777777" w:rsidR="00856BAE" w:rsidRPr="00756A39" w:rsidRDefault="00856BAE" w:rsidP="00B30864">
            <w:pPr>
              <w:tabs>
                <w:tab w:val="left" w:pos="484"/>
                <w:tab w:val="left" w:pos="709"/>
                <w:tab w:val="left" w:pos="1440"/>
                <w:tab w:val="left" w:pos="1701"/>
              </w:tabs>
              <w:snapToGrid w:val="0"/>
              <w:spacing w:before="60" w:after="60"/>
              <w:rPr>
                <w:ins w:id="913" w:author="Moderator" w:date="2021-11-05T10:55:00Z"/>
                <w:rFonts w:eastAsia="等线"/>
                <w:b/>
                <w:i/>
                <w:color w:val="0070C0"/>
                <w:szCs w:val="21"/>
              </w:rPr>
            </w:pPr>
            <w:ins w:id="914" w:author="Moderator" w:date="2021-11-05T10:55:00Z">
              <w:r w:rsidRPr="00756A39">
                <w:rPr>
                  <w:rFonts w:eastAsia="等线"/>
                  <w:b/>
                  <w:i/>
                  <w:color w:val="0070C0"/>
                  <w:szCs w:val="21"/>
                </w:rPr>
                <w:t>Recommendations for 2nd round:</w:t>
              </w:r>
            </w:ins>
          </w:p>
          <w:p w14:paraId="20812A3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15" w:author="Moderator" w:date="2021-11-05T10:55:00Z"/>
                <w:rFonts w:eastAsia="宋体"/>
                <w:szCs w:val="21"/>
              </w:rPr>
            </w:pPr>
            <w:ins w:id="916" w:author="Moderator" w:date="2021-11-05T10:55:00Z">
              <w:r>
                <w:rPr>
                  <w:rFonts w:eastAsia="宋体" w:hint="eastAsia"/>
                  <w:szCs w:val="21"/>
                </w:rPr>
                <w:t>Further discuss</w:t>
              </w:r>
            </w:ins>
          </w:p>
          <w:p w14:paraId="163D51CE" w14:textId="77777777" w:rsidR="00856BAE" w:rsidRDefault="00856BAE" w:rsidP="00B30864">
            <w:pPr>
              <w:snapToGrid w:val="0"/>
              <w:spacing w:before="60" w:after="60"/>
              <w:rPr>
                <w:ins w:id="917" w:author="Moderator" w:date="2021-11-05T10:55:00Z"/>
              </w:rPr>
            </w:pPr>
          </w:p>
          <w:p w14:paraId="49780CCC" w14:textId="77777777" w:rsidR="00856BAE" w:rsidRDefault="00856BAE" w:rsidP="00B30864">
            <w:pPr>
              <w:tabs>
                <w:tab w:val="num" w:pos="1440"/>
                <w:tab w:val="left" w:pos="6443"/>
              </w:tabs>
              <w:snapToGrid w:val="0"/>
              <w:spacing w:before="60" w:after="60"/>
              <w:rPr>
                <w:ins w:id="918" w:author="Moderator" w:date="2021-11-05T10:55:00Z"/>
                <w:rFonts w:eastAsia="宋体"/>
                <w:b/>
                <w:szCs w:val="21"/>
                <w:u w:val="single"/>
              </w:rPr>
            </w:pPr>
            <w:ins w:id="919" w:author="Moderator" w:date="2021-11-05T10:55:00Z">
              <w:r w:rsidRPr="00393497">
                <w:rPr>
                  <w:rFonts w:eastAsia="宋体"/>
                  <w:b/>
                  <w:szCs w:val="21"/>
                  <w:u w:val="single"/>
                  <w:lang w:eastAsia="ko-KR"/>
                </w:rPr>
                <w:t>Issue 1-</w:t>
              </w:r>
              <w:r w:rsidRPr="00393497">
                <w:rPr>
                  <w:rFonts w:eastAsia="宋体" w:hint="eastAsia"/>
                  <w:b/>
                  <w:szCs w:val="21"/>
                  <w:u w:val="single"/>
                </w:rPr>
                <w:t>5-5</w:t>
              </w:r>
              <w:r w:rsidRPr="00393497">
                <w:rPr>
                  <w:rFonts w:eastAsia="宋体"/>
                  <w:b/>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ins>
          </w:p>
          <w:p w14:paraId="1D8FDA75" w14:textId="77777777" w:rsidR="00856BAE" w:rsidRPr="00005974" w:rsidRDefault="00856BAE" w:rsidP="00B30864">
            <w:pPr>
              <w:tabs>
                <w:tab w:val="left" w:pos="484"/>
                <w:tab w:val="left" w:pos="709"/>
                <w:tab w:val="left" w:pos="1440"/>
                <w:tab w:val="left" w:pos="1701"/>
              </w:tabs>
              <w:snapToGrid w:val="0"/>
              <w:spacing w:before="60" w:after="60"/>
              <w:rPr>
                <w:ins w:id="920" w:author="Moderator" w:date="2021-11-05T10:55:00Z"/>
                <w:rFonts w:eastAsia="等线"/>
                <w:b/>
                <w:i/>
                <w:color w:val="0070C0"/>
                <w:szCs w:val="21"/>
              </w:rPr>
            </w:pPr>
            <w:ins w:id="921" w:author="Moderator" w:date="2021-11-05T10:55:00Z">
              <w:r w:rsidRPr="00081A59">
                <w:rPr>
                  <w:rFonts w:eastAsia="等线"/>
                  <w:b/>
                  <w:i/>
                  <w:color w:val="0070C0"/>
                  <w:szCs w:val="21"/>
                </w:rPr>
                <w:t>Summary of 1st round discussion:</w:t>
              </w:r>
            </w:ins>
          </w:p>
          <w:p w14:paraId="32BC8702"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22" w:author="Moderator" w:date="2021-11-05T10:55:00Z"/>
                <w:rFonts w:eastAsia="宋体"/>
                <w:szCs w:val="21"/>
              </w:rPr>
            </w:pPr>
            <w:ins w:id="923" w:author="Moderator" w:date="2021-11-05T10:55:00Z">
              <w:r w:rsidRPr="00393497">
                <w:rPr>
                  <w:rFonts w:eastAsia="宋体"/>
                  <w:szCs w:val="21"/>
                </w:rPr>
                <w:lastRenderedPageBreak/>
                <w:t>Option 1: Yes</w:t>
              </w:r>
            </w:ins>
          </w:p>
          <w:p w14:paraId="05941CAA"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24" w:author="Moderator" w:date="2021-11-05T10:55:00Z"/>
                <w:rFonts w:eastAsia="宋体"/>
                <w:szCs w:val="21"/>
              </w:rPr>
            </w:pPr>
            <w:ins w:id="925" w:author="Moderator" w:date="2021-11-05T10:55:00Z">
              <w:r w:rsidRPr="00393497">
                <w:rPr>
                  <w:rFonts w:eastAsia="宋体"/>
                  <w:szCs w:val="21"/>
                </w:rPr>
                <w:t>Option 2: Subject to a single maximum duration</w:t>
              </w:r>
              <w:r w:rsidRPr="00393497">
                <w:rPr>
                  <w:rFonts w:eastAsia="宋体" w:hint="eastAsia"/>
                  <w:szCs w:val="21"/>
                </w:rPr>
                <w:t xml:space="preserve"> (China Telecom, E///)</w:t>
              </w:r>
            </w:ins>
          </w:p>
          <w:p w14:paraId="1E1C5D6F"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26" w:author="Moderator" w:date="2021-11-05T10:55:00Z"/>
                <w:rFonts w:eastAsia="宋体"/>
                <w:szCs w:val="21"/>
              </w:rPr>
            </w:pPr>
            <w:ins w:id="927" w:author="Moderator" w:date="2021-11-05T10:55:00Z">
              <w:r w:rsidRPr="00393497">
                <w:rPr>
                  <w:rFonts w:eastAsia="宋体" w:hint="eastAsia"/>
                  <w:szCs w:val="21"/>
                </w:rPr>
                <w:t xml:space="preserve">China Telecom: </w:t>
              </w:r>
              <w:r w:rsidRPr="00393497">
                <w:rPr>
                  <w:rFonts w:eastAsia="宋体"/>
                  <w:szCs w:val="21"/>
                </w:rPr>
                <w:t>Define a single maximum duration for a given set of factor(s), and the set of factor(s) depends on the conclusions for the other issues under discussion.</w:t>
              </w:r>
            </w:ins>
          </w:p>
          <w:p w14:paraId="41391D3A"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28" w:author="Moderator" w:date="2021-11-05T10:55:00Z"/>
                <w:rFonts w:eastAsia="宋体"/>
                <w:szCs w:val="21"/>
              </w:rPr>
            </w:pPr>
            <w:ins w:id="929" w:author="Moderator" w:date="2021-11-05T10:55:00Z">
              <w:r w:rsidRPr="00393497">
                <w:rPr>
                  <w:rFonts w:eastAsia="宋体" w:hint="eastAsia"/>
                  <w:szCs w:val="21"/>
                </w:rPr>
                <w:t xml:space="preserve">E///: The support of the feature </w:t>
              </w:r>
              <w:r w:rsidRPr="00393497">
                <w:rPr>
                  <w:rFonts w:eastAsia="宋体"/>
                  <w:bCs/>
                  <w:szCs w:val="21"/>
                </w:rPr>
                <w:t>may associated with capability per band</w:t>
              </w:r>
            </w:ins>
          </w:p>
          <w:p w14:paraId="472312DC"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30" w:author="Moderator" w:date="2021-11-05T10:55:00Z"/>
                <w:rFonts w:eastAsia="宋体"/>
                <w:szCs w:val="21"/>
              </w:rPr>
            </w:pPr>
            <w:ins w:id="931" w:author="Moderator" w:date="2021-11-05T10:55:00Z">
              <w:r w:rsidRPr="00393497">
                <w:rPr>
                  <w:rFonts w:eastAsia="宋体"/>
                  <w:szCs w:val="21"/>
                </w:rPr>
                <w:t xml:space="preserve">Option 3: Needs further discussion </w:t>
              </w:r>
            </w:ins>
          </w:p>
          <w:p w14:paraId="27976521"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32" w:author="Moderator" w:date="2021-11-05T10:55:00Z"/>
                <w:rFonts w:eastAsia="宋体"/>
                <w:szCs w:val="21"/>
              </w:rPr>
            </w:pPr>
            <w:ins w:id="933" w:author="Moderator" w:date="2021-11-05T10:55:00Z">
              <w:r w:rsidRPr="00393497">
                <w:rPr>
                  <w:rFonts w:eastAsia="宋体" w:hint="eastAsia"/>
                  <w:szCs w:val="21"/>
                </w:rPr>
                <w:t xml:space="preserve">Option 4: </w:t>
              </w:r>
              <w:r w:rsidRPr="00393497">
                <w:rPr>
                  <w:rFonts w:eastAsia="DengXian"/>
                  <w:szCs w:val="21"/>
                </w:rPr>
                <w:t xml:space="preserve">UE could </w:t>
              </w:r>
              <w:r w:rsidRPr="00393497">
                <w:rPr>
                  <w:rFonts w:eastAsia="DengXian" w:hint="eastAsia"/>
                  <w:szCs w:val="21"/>
                </w:rPr>
                <w:t>report</w:t>
              </w:r>
              <w:r w:rsidRPr="00393497">
                <w:rPr>
                  <w:rFonts w:eastAsia="DengXian"/>
                  <w:szCs w:val="21"/>
                </w:rPr>
                <w:t xml:space="preserve"> the supported</w:t>
              </w:r>
              <w:r w:rsidRPr="00393497">
                <w:rPr>
                  <w:rFonts w:eastAsia="DengXian" w:hint="eastAsia"/>
                  <w:szCs w:val="21"/>
                </w:rPr>
                <w:t xml:space="preserve"> value(s) (QC, HW)</w:t>
              </w:r>
            </w:ins>
          </w:p>
          <w:p w14:paraId="760F6958" w14:textId="77777777" w:rsidR="00856BAE" w:rsidRPr="00756A39" w:rsidRDefault="00856BAE" w:rsidP="00B30864">
            <w:pPr>
              <w:tabs>
                <w:tab w:val="left" w:pos="484"/>
                <w:tab w:val="left" w:pos="709"/>
                <w:tab w:val="left" w:pos="1440"/>
                <w:tab w:val="left" w:pos="1701"/>
              </w:tabs>
              <w:snapToGrid w:val="0"/>
              <w:spacing w:before="60" w:after="60"/>
              <w:rPr>
                <w:ins w:id="934" w:author="Moderator" w:date="2021-11-05T10:55:00Z"/>
                <w:rFonts w:eastAsia="等线"/>
                <w:b/>
                <w:i/>
                <w:color w:val="0070C0"/>
                <w:szCs w:val="21"/>
              </w:rPr>
            </w:pPr>
            <w:ins w:id="935" w:author="Moderator" w:date="2021-11-05T10:55:00Z">
              <w:r w:rsidRPr="00756A39">
                <w:rPr>
                  <w:rFonts w:eastAsia="等线"/>
                  <w:b/>
                  <w:i/>
                  <w:color w:val="0070C0"/>
                  <w:szCs w:val="21"/>
                </w:rPr>
                <w:t>Recommendations for 2nd round:</w:t>
              </w:r>
            </w:ins>
          </w:p>
          <w:p w14:paraId="48494450" w14:textId="77777777" w:rsidR="00856BAE" w:rsidRPr="009442A4"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36" w:author="Moderator" w:date="2021-11-05T10:55:00Z"/>
                <w:rFonts w:eastAsia="宋体"/>
                <w:szCs w:val="21"/>
              </w:rPr>
            </w:pPr>
            <w:ins w:id="937" w:author="Moderator" w:date="2021-11-05T10:55:00Z">
              <w:r>
                <w:rPr>
                  <w:rFonts w:eastAsia="宋体" w:hint="eastAsia"/>
                  <w:szCs w:val="21"/>
                </w:rPr>
                <w:t>Further discuss</w:t>
              </w:r>
            </w:ins>
          </w:p>
          <w:p w14:paraId="3DCE87C1" w14:textId="77777777" w:rsidR="00856BAE" w:rsidRPr="00A70C7F" w:rsidRDefault="00856BAE" w:rsidP="00B30864">
            <w:pPr>
              <w:tabs>
                <w:tab w:val="num" w:pos="1440"/>
                <w:tab w:val="left" w:pos="6443"/>
              </w:tabs>
              <w:snapToGrid w:val="0"/>
              <w:spacing w:before="60" w:after="60"/>
              <w:rPr>
                <w:ins w:id="938" w:author="Moderator" w:date="2021-11-05T10:55:00Z"/>
                <w:b/>
                <w:szCs w:val="21"/>
                <w:u w:val="single"/>
              </w:rPr>
            </w:pPr>
          </w:p>
        </w:tc>
      </w:tr>
      <w:tr w:rsidR="00856BAE" w:rsidRPr="00756A39" w14:paraId="5E834A7A" w14:textId="77777777" w:rsidTr="00B30864">
        <w:trPr>
          <w:ins w:id="939" w:author="Moderator" w:date="2021-11-05T10:55:00Z"/>
        </w:trPr>
        <w:tc>
          <w:tcPr>
            <w:tcW w:w="1242" w:type="dxa"/>
          </w:tcPr>
          <w:p w14:paraId="6757C7D6" w14:textId="77777777" w:rsidR="00856BAE" w:rsidRPr="009442A4" w:rsidRDefault="00856BAE" w:rsidP="00B30864">
            <w:pPr>
              <w:snapToGrid w:val="0"/>
              <w:spacing w:before="60" w:after="60"/>
              <w:rPr>
                <w:ins w:id="940" w:author="Moderator" w:date="2021-11-05T10:55:00Z"/>
                <w:rFonts w:eastAsiaTheme="minorEastAsia"/>
                <w:b/>
                <w:bCs/>
                <w:lang w:eastAsia="zh-CN"/>
              </w:rPr>
            </w:pPr>
            <w:ins w:id="941" w:author="Moderator" w:date="2021-11-05T10:55:00Z">
              <w:r w:rsidRPr="009442A4">
                <w:rPr>
                  <w:rFonts w:eastAsiaTheme="minorEastAsia"/>
                  <w:b/>
                  <w:bCs/>
                  <w:lang w:eastAsia="zh-CN"/>
                </w:rPr>
                <w:lastRenderedPageBreak/>
                <w:t>Issue 1-6: DL slot(s) in-between repetition</w:t>
              </w:r>
            </w:ins>
          </w:p>
        </w:tc>
        <w:tc>
          <w:tcPr>
            <w:tcW w:w="8615" w:type="dxa"/>
          </w:tcPr>
          <w:p w14:paraId="2D9A4199" w14:textId="77777777" w:rsidR="00856BAE" w:rsidRDefault="00856BAE" w:rsidP="00B30864">
            <w:pPr>
              <w:tabs>
                <w:tab w:val="num" w:pos="1440"/>
                <w:tab w:val="left" w:pos="6443"/>
              </w:tabs>
              <w:snapToGrid w:val="0"/>
              <w:spacing w:before="60" w:after="60"/>
              <w:rPr>
                <w:ins w:id="942" w:author="Moderator" w:date="2021-11-05T10:55:00Z"/>
                <w:rFonts w:eastAsia="宋体"/>
                <w:b/>
                <w:szCs w:val="21"/>
                <w:u w:val="single"/>
              </w:rPr>
            </w:pPr>
            <w:ins w:id="943" w:author="Moderator" w:date="2021-11-05T10:55:00Z">
              <w:r w:rsidRPr="00393497">
                <w:rPr>
                  <w:rFonts w:eastAsia="宋体"/>
                  <w:b/>
                  <w:szCs w:val="21"/>
                  <w:u w:val="single"/>
                  <w:lang w:eastAsia="ko-KR"/>
                </w:rPr>
                <w:t>Issue 1-</w:t>
              </w:r>
              <w:r w:rsidRPr="00393497">
                <w:rPr>
                  <w:rFonts w:eastAsia="宋体" w:hint="eastAsia"/>
                  <w:b/>
                  <w:szCs w:val="21"/>
                  <w:u w:val="single"/>
                </w:rPr>
                <w:t>6</w:t>
              </w:r>
              <w:r w:rsidRPr="00393497">
                <w:rPr>
                  <w:rFonts w:eastAsia="宋体"/>
                  <w:b/>
                  <w:szCs w:val="21"/>
                  <w:u w:val="single"/>
                  <w:lang w:eastAsia="ko-KR"/>
                </w:rPr>
                <w:t>: DL slot(s) in-between repetition</w:t>
              </w:r>
            </w:ins>
          </w:p>
          <w:p w14:paraId="11D350CB" w14:textId="77777777" w:rsidR="00856BAE" w:rsidRPr="00005974" w:rsidRDefault="00856BAE" w:rsidP="00B30864">
            <w:pPr>
              <w:tabs>
                <w:tab w:val="left" w:pos="484"/>
                <w:tab w:val="left" w:pos="709"/>
                <w:tab w:val="left" w:pos="1440"/>
                <w:tab w:val="left" w:pos="1701"/>
              </w:tabs>
              <w:snapToGrid w:val="0"/>
              <w:spacing w:before="60" w:after="60" w:line="259" w:lineRule="auto"/>
              <w:rPr>
                <w:ins w:id="944" w:author="Moderator" w:date="2021-11-05T10:55:00Z"/>
                <w:rFonts w:eastAsia="等线"/>
                <w:b/>
                <w:i/>
                <w:color w:val="0070C0"/>
                <w:szCs w:val="21"/>
              </w:rPr>
            </w:pPr>
            <w:ins w:id="945" w:author="Moderator" w:date="2021-11-05T10:55:00Z">
              <w:r w:rsidRPr="00081A59">
                <w:rPr>
                  <w:rFonts w:eastAsia="等线"/>
                  <w:b/>
                  <w:i/>
                  <w:color w:val="0070C0"/>
                  <w:szCs w:val="21"/>
                </w:rPr>
                <w:t>Summary of 1st round discussion:</w:t>
              </w:r>
            </w:ins>
          </w:p>
          <w:p w14:paraId="72CF36C9"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46" w:author="Moderator" w:date="2021-11-05T10:55:00Z"/>
                <w:b/>
                <w:szCs w:val="21"/>
                <w:u w:val="single"/>
              </w:rPr>
            </w:pPr>
            <w:ins w:id="947" w:author="Moderator" w:date="2021-11-05T10:55:00Z">
              <w:r w:rsidRPr="00393497">
                <w:rPr>
                  <w:rFonts w:eastAsia="宋体"/>
                  <w:szCs w:val="21"/>
                </w:rPr>
                <w:t>For the case of “with DL reception (including monitoring and/or measurements)”:</w:t>
              </w:r>
            </w:ins>
          </w:p>
          <w:p w14:paraId="1275C252"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48" w:author="Moderator" w:date="2021-11-05T10:55:00Z"/>
                <w:rFonts w:eastAsia="宋体"/>
                <w:bCs/>
                <w:szCs w:val="21"/>
              </w:rPr>
            </w:pPr>
            <w:ins w:id="949" w:author="Moderator" w:date="2021-11-05T10:55:00Z">
              <w:r w:rsidRPr="00393497">
                <w:rPr>
                  <w:rFonts w:eastAsia="宋体" w:hint="eastAsia"/>
                  <w:bCs/>
                  <w:szCs w:val="21"/>
                </w:rPr>
                <w:t>Option</w:t>
              </w:r>
              <w:r w:rsidRPr="00393497">
                <w:rPr>
                  <w:rFonts w:eastAsia="宋体"/>
                  <w:bCs/>
                  <w:szCs w:val="21"/>
                </w:rPr>
                <w:t xml:space="preserve"> 1: This case will not be discussed in RAN4 anymore in Rel-17 (</w:t>
              </w:r>
              <w:r w:rsidRPr="00393497">
                <w:rPr>
                  <w:rFonts w:eastAsia="宋体" w:hint="eastAsia"/>
                  <w:bCs/>
                  <w:szCs w:val="21"/>
                </w:rPr>
                <w:t>China Telecom, MTK, HW</w:t>
              </w:r>
              <w:r w:rsidRPr="00393497">
                <w:rPr>
                  <w:rFonts w:eastAsia="宋体"/>
                  <w:bCs/>
                  <w:szCs w:val="21"/>
                </w:rPr>
                <w:t>)</w:t>
              </w:r>
            </w:ins>
          </w:p>
          <w:p w14:paraId="4AAC7CA9"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50" w:author="Moderator" w:date="2021-11-05T10:55:00Z"/>
                <w:rFonts w:eastAsia="宋体"/>
                <w:bCs/>
                <w:szCs w:val="21"/>
              </w:rPr>
            </w:pPr>
            <w:ins w:id="951" w:author="Moderator" w:date="2021-11-05T10:55:00Z">
              <w:r w:rsidRPr="00393497">
                <w:rPr>
                  <w:rFonts w:eastAsia="宋体" w:hint="eastAsia"/>
                  <w:bCs/>
                  <w:szCs w:val="21"/>
                </w:rPr>
                <w:t>Option 2: further study (Sony, E///)</w:t>
              </w:r>
            </w:ins>
          </w:p>
          <w:p w14:paraId="56373410"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52" w:author="Moderator" w:date="2021-11-05T10:55:00Z"/>
                <w:rFonts w:eastAsia="宋体"/>
                <w:szCs w:val="21"/>
              </w:rPr>
            </w:pPr>
            <w:ins w:id="953" w:author="Moderator" w:date="2021-11-05T10:55:00Z">
              <w:r w:rsidRPr="00393497">
                <w:rPr>
                  <w:rFonts w:eastAsia="宋体"/>
                  <w:szCs w:val="21"/>
                </w:rPr>
                <w:t xml:space="preserve">For the case of “without actual DL transmission from </w:t>
              </w:r>
              <w:proofErr w:type="spellStart"/>
              <w:r w:rsidRPr="00393497">
                <w:rPr>
                  <w:rFonts w:eastAsia="宋体"/>
                  <w:szCs w:val="21"/>
                </w:rPr>
                <w:t>gNB</w:t>
              </w:r>
              <w:proofErr w:type="spellEnd"/>
              <w:r w:rsidRPr="00393497">
                <w:rPr>
                  <w:rFonts w:eastAsia="宋体"/>
                  <w:szCs w:val="21"/>
                </w:rPr>
                <w:t xml:space="preserve"> to UE and without DL monitoring”</w:t>
              </w:r>
              <w:r w:rsidRPr="00393497">
                <w:rPr>
                  <w:rFonts w:eastAsia="宋体" w:hint="eastAsia"/>
                  <w:szCs w:val="21"/>
                </w:rPr>
                <w:t xml:space="preserve">: </w:t>
              </w:r>
              <w:r w:rsidRPr="00393497">
                <w:rPr>
                  <w:rFonts w:eastAsia="宋体"/>
                  <w:szCs w:val="21"/>
                </w:rPr>
                <w:t>does the “downlink reception” in RAN4 reply LS R4-2103393 (“No downlink reception in-between the PUSCH or PUCCH repetition in the same band for TDD case”) further include scenario 3?</w:t>
              </w:r>
            </w:ins>
          </w:p>
          <w:p w14:paraId="1ED52D65"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54" w:author="Moderator" w:date="2021-11-05T10:55:00Z"/>
                <w:rFonts w:eastAsia="宋体"/>
                <w:bCs/>
                <w:szCs w:val="21"/>
              </w:rPr>
            </w:pPr>
            <w:ins w:id="955" w:author="Moderator" w:date="2021-11-05T10:55:00Z">
              <w:r w:rsidRPr="00393497">
                <w:rPr>
                  <w:rFonts w:eastAsia="宋体" w:hint="eastAsia"/>
                  <w:szCs w:val="21"/>
                </w:rPr>
                <w:t>Option 1: Scenario 3 is included (China Telecom, E///, HW, MTK)</w:t>
              </w:r>
            </w:ins>
          </w:p>
          <w:p w14:paraId="733B3E86" w14:textId="77777777" w:rsidR="00856BAE" w:rsidRPr="00393497"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ins w:id="956" w:author="Moderator" w:date="2021-11-05T10:55:00Z"/>
                <w:rFonts w:eastAsia="宋体"/>
                <w:szCs w:val="21"/>
              </w:rPr>
            </w:pPr>
            <w:ins w:id="957" w:author="Moderator" w:date="2021-11-05T10:55:00Z">
              <w:r w:rsidRPr="00393497">
                <w:rPr>
                  <w:rFonts w:eastAsia="宋体" w:hint="eastAsia"/>
                  <w:szCs w:val="21"/>
                </w:rPr>
                <w:t>China Telecom</w:t>
              </w:r>
              <w:r w:rsidRPr="00393497">
                <w:rPr>
                  <w:rFonts w:eastAsia="宋体"/>
                  <w:szCs w:val="21"/>
                </w:rPr>
                <w:t>: Configuring no more than 13 DL symbols in-between the UL transmission is not typical TDD pattern used in the networks.</w:t>
              </w:r>
            </w:ins>
          </w:p>
          <w:p w14:paraId="42DA9BC8"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ins w:id="958" w:author="Moderator" w:date="2021-11-05T10:55:00Z"/>
                <w:rFonts w:eastAsia="宋体"/>
                <w:bCs/>
                <w:szCs w:val="21"/>
              </w:rPr>
            </w:pPr>
            <w:ins w:id="959" w:author="Moderator" w:date="2021-11-05T10:55:00Z">
              <w:r w:rsidRPr="00393497">
                <w:rPr>
                  <w:rFonts w:eastAsia="宋体" w:hint="eastAsia"/>
                  <w:szCs w:val="21"/>
                </w:rPr>
                <w:t>Option 2: Scenario 3 is not included</w:t>
              </w:r>
              <w:r w:rsidRPr="00393497">
                <w:rPr>
                  <w:rFonts w:eastAsia="宋体" w:hint="eastAsia"/>
                  <w:color w:val="0070C0"/>
                  <w:szCs w:val="21"/>
                </w:rPr>
                <w:t xml:space="preserve"> </w:t>
              </w:r>
              <w:r w:rsidRPr="00393497">
                <w:rPr>
                  <w:rFonts w:eastAsia="宋体" w:hint="eastAsia"/>
                  <w:szCs w:val="21"/>
                </w:rPr>
                <w:t>(</w:t>
              </w:r>
              <w:r w:rsidRPr="00393497">
                <w:rPr>
                  <w:rFonts w:eastAsia="宋体"/>
                  <w:szCs w:val="21"/>
                </w:rPr>
                <w:t>Nokia</w:t>
              </w:r>
              <w:r w:rsidRPr="00393497">
                <w:rPr>
                  <w:rFonts w:eastAsia="宋体" w:hint="eastAsia"/>
                  <w:szCs w:val="21"/>
                </w:rPr>
                <w:t>, Sony)</w:t>
              </w:r>
            </w:ins>
          </w:p>
          <w:p w14:paraId="5797204C" w14:textId="77777777" w:rsidR="00856BAE" w:rsidRPr="00393497"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ins w:id="960" w:author="Moderator" w:date="2021-11-05T10:55:00Z"/>
                <w:rFonts w:eastAsia="宋体"/>
                <w:szCs w:val="21"/>
              </w:rPr>
            </w:pPr>
            <w:ins w:id="961" w:author="Moderator" w:date="2021-11-05T10:55:00Z">
              <w:r w:rsidRPr="00393497">
                <w:rPr>
                  <w:rFonts w:eastAsia="宋体" w:hint="eastAsia"/>
                  <w:szCs w:val="21"/>
                </w:rPr>
                <w:t>Sony</w:t>
              </w:r>
              <w:r w:rsidRPr="00393497">
                <w:rPr>
                  <w:rFonts w:eastAsia="宋体"/>
                  <w:szCs w:val="21"/>
                </w:rPr>
                <w:t xml:space="preserve">: </w:t>
              </w:r>
              <w:r w:rsidRPr="00393497">
                <w:rPr>
                  <w:rFonts w:eastAsia="宋体"/>
                  <w:bCs/>
                  <w:szCs w:val="21"/>
                </w:rPr>
                <w:t>this is essentially the same as having a gap between PUSCH/PUCCH transmissions, which has been concluded as a feasible case in RAN4</w:t>
              </w:r>
              <w:r w:rsidRPr="00393497">
                <w:rPr>
                  <w:rFonts w:eastAsia="宋体"/>
                  <w:szCs w:val="21"/>
                </w:rPr>
                <w:t>.</w:t>
              </w:r>
            </w:ins>
          </w:p>
          <w:p w14:paraId="5BBED8E0" w14:textId="77777777" w:rsidR="00856BAE" w:rsidRPr="00756A39" w:rsidRDefault="00856BAE" w:rsidP="00B30864">
            <w:pPr>
              <w:tabs>
                <w:tab w:val="left" w:pos="484"/>
                <w:tab w:val="left" w:pos="709"/>
                <w:tab w:val="left" w:pos="1440"/>
                <w:tab w:val="left" w:pos="1701"/>
              </w:tabs>
              <w:snapToGrid w:val="0"/>
              <w:spacing w:before="60" w:after="60"/>
              <w:rPr>
                <w:ins w:id="962" w:author="Moderator" w:date="2021-11-05T10:55:00Z"/>
                <w:rFonts w:eastAsia="等线"/>
                <w:b/>
                <w:i/>
                <w:color w:val="0070C0"/>
                <w:szCs w:val="21"/>
              </w:rPr>
            </w:pPr>
            <w:ins w:id="963" w:author="Moderator" w:date="2021-11-05T10:55:00Z">
              <w:r w:rsidRPr="00756A39">
                <w:rPr>
                  <w:rFonts w:eastAsia="等线"/>
                  <w:b/>
                  <w:i/>
                  <w:color w:val="0070C0"/>
                  <w:szCs w:val="21"/>
                </w:rPr>
                <w:t>Recommendations for 2nd round:</w:t>
              </w:r>
            </w:ins>
          </w:p>
          <w:p w14:paraId="4392FE5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ins w:id="964" w:author="Moderator" w:date="2021-11-05T10:55:00Z"/>
                <w:rFonts w:eastAsia="宋体"/>
                <w:szCs w:val="21"/>
              </w:rPr>
            </w:pPr>
            <w:ins w:id="965" w:author="Moderator" w:date="2021-11-05T10:55:00Z">
              <w:r>
                <w:rPr>
                  <w:rFonts w:eastAsia="宋体" w:hint="eastAsia"/>
                  <w:szCs w:val="21"/>
                </w:rPr>
                <w:t>Further discuss</w:t>
              </w:r>
            </w:ins>
          </w:p>
          <w:p w14:paraId="793417D5" w14:textId="77777777" w:rsidR="00856BAE" w:rsidRPr="00A70C7F" w:rsidRDefault="00856BAE" w:rsidP="00B30864">
            <w:pPr>
              <w:tabs>
                <w:tab w:val="num" w:pos="1440"/>
                <w:tab w:val="left" w:pos="6443"/>
              </w:tabs>
              <w:snapToGrid w:val="0"/>
              <w:spacing w:before="60" w:after="60"/>
              <w:rPr>
                <w:ins w:id="966" w:author="Moderator" w:date="2021-11-05T10:55:00Z"/>
                <w:b/>
                <w:szCs w:val="21"/>
                <w:u w:val="single"/>
                <w:lang w:eastAsia="ko-KR"/>
              </w:rPr>
            </w:pPr>
          </w:p>
        </w:tc>
      </w:tr>
      <w:tr w:rsidR="00856BAE" w:rsidRPr="00756A39" w14:paraId="4E690752" w14:textId="77777777" w:rsidTr="00B30864">
        <w:trPr>
          <w:ins w:id="967" w:author="Moderator" w:date="2021-11-05T10:55:00Z"/>
        </w:trPr>
        <w:tc>
          <w:tcPr>
            <w:tcW w:w="1242" w:type="dxa"/>
          </w:tcPr>
          <w:p w14:paraId="6DCD0D26" w14:textId="77777777" w:rsidR="00856BAE" w:rsidRPr="009442A4" w:rsidRDefault="00856BAE" w:rsidP="00B30864">
            <w:pPr>
              <w:snapToGrid w:val="0"/>
              <w:spacing w:before="60" w:after="60"/>
              <w:rPr>
                <w:ins w:id="968" w:author="Moderator" w:date="2021-11-05T10:55:00Z"/>
                <w:rFonts w:eastAsiaTheme="minorEastAsia"/>
                <w:b/>
                <w:bCs/>
                <w:lang w:eastAsia="zh-CN"/>
              </w:rPr>
            </w:pPr>
            <w:ins w:id="969" w:author="Moderator" w:date="2021-11-05T10:55:00Z">
              <w:r w:rsidRPr="00925F19">
                <w:rPr>
                  <w:rFonts w:eastAsiaTheme="minorEastAsia"/>
                  <w:b/>
                  <w:bCs/>
                  <w:lang w:eastAsia="zh-CN"/>
                </w:rPr>
                <w:t>Sub-topic 1-7: Work plan</w:t>
              </w:r>
            </w:ins>
          </w:p>
        </w:tc>
        <w:tc>
          <w:tcPr>
            <w:tcW w:w="8615" w:type="dxa"/>
          </w:tcPr>
          <w:p w14:paraId="6E7E5B0B" w14:textId="77777777" w:rsidR="00856BAE" w:rsidRPr="00393497" w:rsidRDefault="00856BAE" w:rsidP="00B30864">
            <w:pPr>
              <w:tabs>
                <w:tab w:val="num" w:pos="1440"/>
                <w:tab w:val="left" w:pos="6443"/>
              </w:tabs>
              <w:snapToGrid w:val="0"/>
              <w:spacing w:before="60" w:after="60"/>
              <w:rPr>
                <w:ins w:id="970" w:author="Moderator" w:date="2021-11-05T10:55:00Z"/>
                <w:rFonts w:eastAsia="宋体"/>
                <w:b/>
                <w:szCs w:val="21"/>
                <w:u w:val="single"/>
              </w:rPr>
            </w:pPr>
            <w:ins w:id="971" w:author="Moderator" w:date="2021-11-05T10:55:00Z">
              <w:r w:rsidRPr="00393497">
                <w:rPr>
                  <w:rFonts w:eastAsia="宋体"/>
                  <w:b/>
                  <w:szCs w:val="21"/>
                  <w:u w:val="single"/>
                  <w:lang w:eastAsia="ko-KR"/>
                </w:rPr>
                <w:t>Issue 1-</w:t>
              </w:r>
              <w:r w:rsidRPr="00393497">
                <w:rPr>
                  <w:rFonts w:eastAsia="宋体" w:hint="eastAsia"/>
                  <w:b/>
                  <w:szCs w:val="21"/>
                  <w:u w:val="single"/>
                </w:rPr>
                <w:t>7</w:t>
              </w:r>
              <w:r w:rsidRPr="00393497">
                <w:rPr>
                  <w:rFonts w:eastAsia="宋体"/>
                  <w:b/>
                  <w:szCs w:val="21"/>
                  <w:u w:val="single"/>
                  <w:lang w:eastAsia="ko-KR"/>
                </w:rPr>
                <w:t>: Work plan</w:t>
              </w:r>
            </w:ins>
          </w:p>
          <w:p w14:paraId="0077B8F3" w14:textId="77777777" w:rsidR="00856BAE" w:rsidRPr="00756A39" w:rsidRDefault="00856BAE" w:rsidP="00B30864">
            <w:pPr>
              <w:tabs>
                <w:tab w:val="left" w:pos="484"/>
                <w:tab w:val="left" w:pos="709"/>
                <w:tab w:val="left" w:pos="1440"/>
                <w:tab w:val="left" w:pos="1701"/>
              </w:tabs>
              <w:snapToGrid w:val="0"/>
              <w:spacing w:before="60" w:after="60"/>
              <w:rPr>
                <w:ins w:id="972" w:author="Moderator" w:date="2021-11-05T10:55:00Z"/>
                <w:rFonts w:eastAsia="等线"/>
                <w:b/>
                <w:i/>
                <w:color w:val="0070C0"/>
                <w:szCs w:val="21"/>
              </w:rPr>
            </w:pPr>
            <w:ins w:id="973" w:author="Moderator" w:date="2021-11-05T10:55:00Z">
              <w:r w:rsidRPr="00756A39">
                <w:rPr>
                  <w:rFonts w:eastAsia="等线"/>
                  <w:b/>
                  <w:i/>
                  <w:color w:val="0070C0"/>
                  <w:szCs w:val="21"/>
                </w:rPr>
                <w:t>Recommendations for 2nd round:</w:t>
              </w:r>
            </w:ins>
          </w:p>
          <w:p w14:paraId="0BFEF0D0" w14:textId="74A67CC9" w:rsidR="00856BAE" w:rsidRPr="005079FA" w:rsidRDefault="00856BAE" w:rsidP="00B30864">
            <w:pPr>
              <w:tabs>
                <w:tab w:val="num" w:pos="1440"/>
                <w:tab w:val="left" w:pos="6443"/>
              </w:tabs>
              <w:snapToGrid w:val="0"/>
              <w:spacing w:before="60" w:after="60"/>
              <w:rPr>
                <w:ins w:id="974" w:author="Moderator" w:date="2021-11-05T10:55:00Z"/>
                <w:rFonts w:eastAsiaTheme="minorEastAsia"/>
                <w:b/>
                <w:szCs w:val="21"/>
                <w:u w:val="single"/>
                <w:lang w:eastAsia="zh-CN"/>
              </w:rPr>
            </w:pPr>
            <w:ins w:id="975" w:author="Moderator" w:date="2021-11-05T10:55:00Z">
              <w:r w:rsidRPr="005079FA">
                <w:rPr>
                  <w:rFonts w:eastAsia="宋体" w:hint="eastAsia"/>
                  <w:szCs w:val="21"/>
                </w:rPr>
                <w:t xml:space="preserve">Revise </w:t>
              </w:r>
              <w:r>
                <w:rPr>
                  <w:rFonts w:eastAsia="宋体" w:hint="eastAsia"/>
                  <w:szCs w:val="21"/>
                  <w:lang w:eastAsia="zh-CN"/>
                </w:rPr>
                <w:t>the work plan for Q1 2022 RAN4 meeting</w:t>
              </w:r>
            </w:ins>
            <w:ins w:id="976" w:author="Moderator" w:date="2021-11-05T11:19:00Z">
              <w:r w:rsidR="00EA1C1D">
                <w:rPr>
                  <w:rFonts w:eastAsia="宋体" w:hint="eastAsia"/>
                  <w:szCs w:val="21"/>
                  <w:lang w:eastAsia="zh-CN"/>
                </w:rPr>
                <w:t>s</w:t>
              </w:r>
            </w:ins>
            <w:ins w:id="977" w:author="Moderator" w:date="2021-11-05T10:55:00Z">
              <w:r>
                <w:rPr>
                  <w:rFonts w:eastAsia="宋体" w:hint="eastAsia"/>
                  <w:szCs w:val="21"/>
                  <w:lang w:eastAsia="zh-CN"/>
                </w:rPr>
                <w:t xml:space="preserve">, by taking into account the </w:t>
              </w:r>
              <w:r>
                <w:rPr>
                  <w:rFonts w:eastAsia="宋体"/>
                  <w:szCs w:val="21"/>
                  <w:lang w:eastAsia="zh-CN"/>
                </w:rPr>
                <w:t>progress</w:t>
              </w:r>
              <w:r>
                <w:rPr>
                  <w:rFonts w:eastAsia="宋体" w:hint="eastAsia"/>
                  <w:szCs w:val="21"/>
                  <w:lang w:eastAsia="zh-CN"/>
                </w:rPr>
                <w:t xml:space="preserve"> in this meeting.</w:t>
              </w:r>
            </w:ins>
          </w:p>
        </w:tc>
      </w:tr>
    </w:tbl>
    <w:p w14:paraId="55CBFB1F" w14:textId="77777777" w:rsidR="007578E9" w:rsidRPr="00856BAE" w:rsidRDefault="007578E9">
      <w:pPr>
        <w:rPr>
          <w:i/>
          <w:color w:val="0070C0"/>
          <w:lang w:eastAsia="zh-CN"/>
        </w:rPr>
      </w:pPr>
    </w:p>
    <w:p w14:paraId="0D6DB047" w14:textId="77777777" w:rsidR="007578E9" w:rsidRDefault="003F41FF">
      <w:pPr>
        <w:pStyle w:val="2"/>
      </w:pPr>
      <w:bookmarkStart w:id="978" w:name="_Toc79478148"/>
      <w:r>
        <w:rPr>
          <w:rFonts w:hint="eastAsia"/>
        </w:rPr>
        <w:t>Discussion on 2nd round</w:t>
      </w:r>
      <w:bookmarkEnd w:id="978"/>
    </w:p>
    <w:p w14:paraId="4410495E" w14:textId="77777777" w:rsidR="007578E9" w:rsidRDefault="007578E9">
      <w:pPr>
        <w:rPr>
          <w:lang w:val="sv-SE" w:eastAsia="zh-CN"/>
        </w:rPr>
      </w:pPr>
    </w:p>
    <w:p w14:paraId="3FDB701E" w14:textId="77777777" w:rsidR="007578E9" w:rsidRDefault="007578E9">
      <w:pPr>
        <w:rPr>
          <w:lang w:eastAsia="zh-CN"/>
        </w:rPr>
      </w:pPr>
    </w:p>
    <w:p w14:paraId="606907FD" w14:textId="77777777" w:rsidR="007578E9" w:rsidRDefault="003F41FF">
      <w:pPr>
        <w:keepNext/>
        <w:keepLines/>
        <w:numPr>
          <w:ilvl w:val="0"/>
          <w:numId w:val="1"/>
        </w:numPr>
        <w:pBdr>
          <w:top w:val="single" w:sz="12" w:space="3" w:color="auto"/>
        </w:pBdr>
        <w:spacing w:before="240"/>
        <w:outlineLvl w:val="0"/>
        <w:rPr>
          <w:rFonts w:ascii="Arial" w:hAnsi="Arial"/>
          <w:sz w:val="36"/>
          <w:lang w:val="en-US" w:eastAsia="ja-JP"/>
        </w:rPr>
      </w:pPr>
      <w:bookmarkStart w:id="979" w:name="_Toc79478149"/>
      <w:r>
        <w:rPr>
          <w:rFonts w:ascii="Arial" w:hAnsi="Arial"/>
          <w:sz w:val="36"/>
          <w:lang w:val="en-US" w:eastAsia="ja-JP"/>
        </w:rPr>
        <w:lastRenderedPageBreak/>
        <w:t xml:space="preserve">Recommendations for </w:t>
      </w:r>
      <w:proofErr w:type="spellStart"/>
      <w:r>
        <w:rPr>
          <w:rFonts w:ascii="Arial" w:hAnsi="Arial"/>
          <w:sz w:val="36"/>
          <w:lang w:val="en-US" w:eastAsia="ja-JP"/>
        </w:rPr>
        <w:t>Tdocs</w:t>
      </w:r>
      <w:bookmarkEnd w:id="979"/>
      <w:proofErr w:type="spellEnd"/>
    </w:p>
    <w:p w14:paraId="38644DA0" w14:textId="77777777" w:rsidR="007578E9" w:rsidRDefault="003F41FF">
      <w:pPr>
        <w:keepNext/>
        <w:keepLines/>
        <w:numPr>
          <w:ilvl w:val="1"/>
          <w:numId w:val="1"/>
        </w:numPr>
        <w:spacing w:before="180"/>
        <w:outlineLvl w:val="1"/>
        <w:rPr>
          <w:rFonts w:ascii="Arial" w:hAnsi="Arial"/>
          <w:sz w:val="28"/>
          <w:szCs w:val="18"/>
          <w:lang w:val="sv-SE" w:eastAsia="zh-CN"/>
        </w:rPr>
      </w:pPr>
      <w:bookmarkStart w:id="980" w:name="_Toc79478150"/>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bookmarkEnd w:id="980"/>
      <w:r>
        <w:rPr>
          <w:rFonts w:ascii="Arial" w:hAnsi="Arial" w:hint="eastAsia"/>
          <w:sz w:val="28"/>
          <w:szCs w:val="18"/>
          <w:lang w:val="sv-SE" w:eastAsia="zh-CN"/>
        </w:rPr>
        <w:t xml:space="preserve"> </w:t>
      </w:r>
    </w:p>
    <w:p w14:paraId="7B02CF5C" w14:textId="77777777" w:rsidR="007578E9" w:rsidRDefault="003F41F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578E9" w14:paraId="211CC4F1" w14:textId="77777777">
        <w:tc>
          <w:tcPr>
            <w:tcW w:w="2058" w:type="pct"/>
          </w:tcPr>
          <w:p w14:paraId="35D9ED44" w14:textId="77777777" w:rsidR="007578E9" w:rsidRDefault="003F41FF">
            <w:pPr>
              <w:spacing w:after="120"/>
              <w:rPr>
                <w:b/>
                <w:bCs/>
                <w:color w:val="0070C0"/>
                <w:lang w:val="en-US" w:eastAsia="zh-CN"/>
              </w:rPr>
            </w:pPr>
            <w:r>
              <w:rPr>
                <w:b/>
                <w:bCs/>
                <w:color w:val="0070C0"/>
                <w:lang w:val="en-US" w:eastAsia="zh-CN"/>
              </w:rPr>
              <w:t>Title</w:t>
            </w:r>
          </w:p>
        </w:tc>
        <w:tc>
          <w:tcPr>
            <w:tcW w:w="1325" w:type="pct"/>
          </w:tcPr>
          <w:p w14:paraId="04701276" w14:textId="77777777" w:rsidR="007578E9" w:rsidRDefault="003F41FF">
            <w:pPr>
              <w:spacing w:after="120"/>
              <w:rPr>
                <w:b/>
                <w:bCs/>
                <w:color w:val="0070C0"/>
                <w:lang w:val="en-US" w:eastAsia="zh-CN"/>
              </w:rPr>
            </w:pPr>
            <w:r>
              <w:rPr>
                <w:b/>
                <w:bCs/>
                <w:color w:val="0070C0"/>
                <w:lang w:val="en-US" w:eastAsia="zh-CN"/>
              </w:rPr>
              <w:t>Source</w:t>
            </w:r>
          </w:p>
        </w:tc>
        <w:tc>
          <w:tcPr>
            <w:tcW w:w="1617" w:type="pct"/>
          </w:tcPr>
          <w:p w14:paraId="5A80FAA7" w14:textId="77777777" w:rsidR="007578E9" w:rsidRDefault="003F41FF">
            <w:pPr>
              <w:spacing w:after="120"/>
              <w:rPr>
                <w:b/>
                <w:bCs/>
                <w:color w:val="0070C0"/>
                <w:lang w:val="en-US" w:eastAsia="zh-CN"/>
              </w:rPr>
            </w:pPr>
            <w:r>
              <w:rPr>
                <w:b/>
                <w:bCs/>
                <w:color w:val="0070C0"/>
                <w:lang w:val="en-US" w:eastAsia="zh-CN"/>
              </w:rPr>
              <w:t>Comments</w:t>
            </w:r>
          </w:p>
        </w:tc>
      </w:tr>
      <w:tr w:rsidR="00B34667" w14:paraId="54634D9A" w14:textId="77777777">
        <w:tc>
          <w:tcPr>
            <w:tcW w:w="2058" w:type="pct"/>
          </w:tcPr>
          <w:p w14:paraId="67BC1715" w14:textId="4B842AFC" w:rsidR="00B34667" w:rsidRDefault="00B34667">
            <w:pPr>
              <w:spacing w:after="120"/>
              <w:rPr>
                <w:rFonts w:eastAsia="DengXian"/>
                <w:color w:val="0070C0"/>
                <w:lang w:val="en-US" w:eastAsia="zh-CN"/>
              </w:rPr>
            </w:pPr>
            <w:ins w:id="981" w:author="Moderator" w:date="2021-11-05T10:57:00Z">
              <w:r>
                <w:rPr>
                  <w:rFonts w:eastAsiaTheme="minorEastAsia"/>
                  <w:lang w:val="en-US" w:eastAsia="zh-CN"/>
                </w:rPr>
                <w:t>Reply LS on PUCCH and PUSCH transmissions</w:t>
              </w:r>
            </w:ins>
          </w:p>
        </w:tc>
        <w:tc>
          <w:tcPr>
            <w:tcW w:w="1325" w:type="pct"/>
          </w:tcPr>
          <w:p w14:paraId="35CE700C" w14:textId="2871D4D3" w:rsidR="00B34667" w:rsidRDefault="00B34667">
            <w:pPr>
              <w:spacing w:after="120"/>
              <w:rPr>
                <w:rFonts w:eastAsia="DengXian"/>
                <w:color w:val="0070C0"/>
                <w:lang w:val="en-US" w:eastAsia="zh-CN"/>
              </w:rPr>
            </w:pPr>
            <w:ins w:id="982" w:author="Moderator" w:date="2021-11-05T10:57:00Z">
              <w:r>
                <w:rPr>
                  <w:rFonts w:eastAsiaTheme="minorEastAsia"/>
                  <w:lang w:val="en-US" w:eastAsia="zh-CN"/>
                </w:rPr>
                <w:t>Qualcomm Incorporated</w:t>
              </w:r>
            </w:ins>
          </w:p>
        </w:tc>
        <w:tc>
          <w:tcPr>
            <w:tcW w:w="1617" w:type="pct"/>
          </w:tcPr>
          <w:p w14:paraId="4BAD5A05" w14:textId="31FE5CDF" w:rsidR="00B34667" w:rsidRDefault="00B34667">
            <w:pPr>
              <w:spacing w:after="120"/>
              <w:rPr>
                <w:rFonts w:eastAsia="DengXian"/>
                <w:color w:val="0070C0"/>
                <w:lang w:val="en-US" w:eastAsia="zh-CN"/>
              </w:rPr>
            </w:pPr>
            <w:ins w:id="983" w:author="Moderator" w:date="2021-11-05T10:57:00Z">
              <w:r>
                <w:rPr>
                  <w:rFonts w:eastAsia="等线"/>
                  <w:lang w:val="en-US" w:eastAsia="zh-CN"/>
                </w:rPr>
                <w:t>To: RAN1</w:t>
              </w:r>
            </w:ins>
          </w:p>
        </w:tc>
      </w:tr>
      <w:tr w:rsidR="00B34667" w14:paraId="2E2B95EA" w14:textId="77777777">
        <w:tc>
          <w:tcPr>
            <w:tcW w:w="2058" w:type="pct"/>
          </w:tcPr>
          <w:p w14:paraId="00A4FA58" w14:textId="063DB606" w:rsidR="00B34667" w:rsidRDefault="00B34667">
            <w:pPr>
              <w:spacing w:after="120"/>
              <w:rPr>
                <w:rFonts w:eastAsia="DengXian"/>
                <w:color w:val="0070C0"/>
                <w:lang w:val="en-US" w:eastAsia="zh-CN"/>
              </w:rPr>
            </w:pPr>
            <w:ins w:id="984" w:author="Moderator" w:date="2021-11-05T10:57:00Z">
              <w:r>
                <w:rPr>
                  <w:rFonts w:eastAsiaTheme="minorEastAsia"/>
                  <w:lang w:val="en-US" w:eastAsia="zh-CN"/>
                </w:rPr>
                <w:t>WF on phase continuity and power consistency for PUCCH and PUSCH transmissions</w:t>
              </w:r>
            </w:ins>
          </w:p>
        </w:tc>
        <w:tc>
          <w:tcPr>
            <w:tcW w:w="1325" w:type="pct"/>
          </w:tcPr>
          <w:p w14:paraId="5424BCF0" w14:textId="087CC3F3" w:rsidR="00B34667" w:rsidRDefault="00B34667">
            <w:pPr>
              <w:spacing w:after="120"/>
              <w:rPr>
                <w:rFonts w:eastAsia="DengXian"/>
                <w:color w:val="0070C0"/>
                <w:lang w:val="en-US" w:eastAsia="zh-CN"/>
              </w:rPr>
            </w:pPr>
            <w:ins w:id="985" w:author="Moderator" w:date="2021-11-05T10:57:00Z">
              <w:r>
                <w:rPr>
                  <w:rFonts w:eastAsiaTheme="minorEastAsia"/>
                  <w:lang w:val="en-US" w:eastAsia="zh-CN"/>
                </w:rPr>
                <w:t xml:space="preserve">Huawei, </w:t>
              </w:r>
              <w:proofErr w:type="spellStart"/>
              <w:r>
                <w:rPr>
                  <w:rFonts w:eastAsiaTheme="minorEastAsia"/>
                  <w:lang w:val="en-US" w:eastAsia="zh-CN"/>
                </w:rPr>
                <w:t>HiSilicon</w:t>
              </w:r>
            </w:ins>
            <w:proofErr w:type="spellEnd"/>
          </w:p>
        </w:tc>
        <w:tc>
          <w:tcPr>
            <w:tcW w:w="1617" w:type="pct"/>
          </w:tcPr>
          <w:p w14:paraId="20711B28" w14:textId="3B6F80A6" w:rsidR="00B34667" w:rsidRDefault="00B34667">
            <w:pPr>
              <w:spacing w:after="120"/>
              <w:rPr>
                <w:rFonts w:eastAsia="DengXian"/>
                <w:color w:val="0070C0"/>
                <w:lang w:val="en-US" w:eastAsia="zh-CN"/>
              </w:rPr>
            </w:pPr>
          </w:p>
        </w:tc>
      </w:tr>
      <w:tr w:rsidR="007578E9" w14:paraId="5D4B2747" w14:textId="77777777">
        <w:tc>
          <w:tcPr>
            <w:tcW w:w="2058" w:type="pct"/>
          </w:tcPr>
          <w:p w14:paraId="5922F751" w14:textId="77777777" w:rsidR="007578E9" w:rsidRDefault="007578E9">
            <w:pPr>
              <w:spacing w:after="120"/>
              <w:rPr>
                <w:rFonts w:eastAsia="DengXian"/>
                <w:i/>
                <w:color w:val="0070C0"/>
                <w:lang w:val="en-US" w:eastAsia="zh-CN"/>
              </w:rPr>
            </w:pPr>
          </w:p>
        </w:tc>
        <w:tc>
          <w:tcPr>
            <w:tcW w:w="1325" w:type="pct"/>
          </w:tcPr>
          <w:p w14:paraId="2D76B8F1" w14:textId="77777777" w:rsidR="007578E9" w:rsidRDefault="007578E9">
            <w:pPr>
              <w:spacing w:after="120"/>
              <w:rPr>
                <w:rFonts w:eastAsia="DengXian"/>
                <w:i/>
                <w:color w:val="0070C0"/>
                <w:lang w:val="en-US" w:eastAsia="zh-CN"/>
              </w:rPr>
            </w:pPr>
          </w:p>
        </w:tc>
        <w:tc>
          <w:tcPr>
            <w:tcW w:w="1617" w:type="pct"/>
          </w:tcPr>
          <w:p w14:paraId="3EA1B936" w14:textId="77777777" w:rsidR="007578E9" w:rsidRDefault="007578E9">
            <w:pPr>
              <w:spacing w:after="120"/>
              <w:rPr>
                <w:rFonts w:eastAsia="DengXian"/>
                <w:i/>
                <w:color w:val="0070C0"/>
                <w:lang w:val="en-US" w:eastAsia="zh-CN"/>
              </w:rPr>
            </w:pPr>
          </w:p>
        </w:tc>
      </w:tr>
    </w:tbl>
    <w:p w14:paraId="272EC6C1" w14:textId="77777777" w:rsidR="007578E9" w:rsidRDefault="007578E9">
      <w:pPr>
        <w:rPr>
          <w:lang w:val="en-US" w:eastAsia="ja-JP"/>
        </w:rPr>
      </w:pPr>
    </w:p>
    <w:p w14:paraId="488BAC89" w14:textId="77777777" w:rsidR="007578E9" w:rsidRDefault="003F41F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1716"/>
        <w:gridCol w:w="2391"/>
      </w:tblGrid>
      <w:tr w:rsidR="007578E9" w:rsidRPr="00804148" w14:paraId="186B8BC9" w14:textId="77777777" w:rsidTr="00B44C12">
        <w:tc>
          <w:tcPr>
            <w:tcW w:w="1424" w:type="dxa"/>
          </w:tcPr>
          <w:p w14:paraId="3166D61E" w14:textId="77777777" w:rsidR="007578E9" w:rsidRPr="00804148" w:rsidRDefault="003F41FF">
            <w:pPr>
              <w:spacing w:after="120"/>
              <w:rPr>
                <w:rFonts w:eastAsia="DengXian"/>
                <w:b/>
                <w:bCs/>
                <w:color w:val="0070C0"/>
                <w:lang w:val="en-US" w:eastAsia="zh-CN"/>
              </w:rPr>
            </w:pPr>
            <w:proofErr w:type="spellStart"/>
            <w:r w:rsidRPr="00804148">
              <w:rPr>
                <w:rFonts w:eastAsia="DengXian"/>
                <w:b/>
                <w:bCs/>
                <w:color w:val="0070C0"/>
                <w:lang w:val="en-US" w:eastAsia="zh-CN"/>
              </w:rPr>
              <w:t>Tdoc</w:t>
            </w:r>
            <w:proofErr w:type="spellEnd"/>
            <w:r w:rsidRPr="00804148">
              <w:rPr>
                <w:rFonts w:eastAsia="DengXian"/>
                <w:b/>
                <w:bCs/>
                <w:color w:val="0070C0"/>
                <w:lang w:val="en-US" w:eastAsia="zh-CN"/>
              </w:rPr>
              <w:t xml:space="preserve"> number</w:t>
            </w:r>
          </w:p>
        </w:tc>
        <w:tc>
          <w:tcPr>
            <w:tcW w:w="2682" w:type="dxa"/>
          </w:tcPr>
          <w:p w14:paraId="51310847" w14:textId="77777777" w:rsidR="007578E9" w:rsidRPr="00804148" w:rsidRDefault="003F41FF">
            <w:pPr>
              <w:spacing w:after="120"/>
              <w:rPr>
                <w:b/>
                <w:bCs/>
                <w:color w:val="0070C0"/>
                <w:lang w:val="en-US" w:eastAsia="zh-CN"/>
              </w:rPr>
            </w:pPr>
            <w:r w:rsidRPr="00804148">
              <w:rPr>
                <w:b/>
                <w:bCs/>
                <w:color w:val="0070C0"/>
                <w:lang w:val="en-US" w:eastAsia="zh-CN"/>
              </w:rPr>
              <w:t>Title</w:t>
            </w:r>
          </w:p>
        </w:tc>
        <w:tc>
          <w:tcPr>
            <w:tcW w:w="1418" w:type="dxa"/>
          </w:tcPr>
          <w:p w14:paraId="61175B4A" w14:textId="77777777" w:rsidR="007578E9" w:rsidRPr="00804148" w:rsidRDefault="003F41FF">
            <w:pPr>
              <w:spacing w:after="120"/>
              <w:rPr>
                <w:b/>
                <w:bCs/>
                <w:color w:val="0070C0"/>
                <w:lang w:val="en-US" w:eastAsia="zh-CN"/>
              </w:rPr>
            </w:pPr>
            <w:r w:rsidRPr="00804148">
              <w:rPr>
                <w:b/>
                <w:bCs/>
                <w:color w:val="0070C0"/>
                <w:lang w:val="en-US" w:eastAsia="zh-CN"/>
              </w:rPr>
              <w:t>Source</w:t>
            </w:r>
          </w:p>
        </w:tc>
        <w:tc>
          <w:tcPr>
            <w:tcW w:w="1716" w:type="dxa"/>
          </w:tcPr>
          <w:p w14:paraId="58161B5F" w14:textId="77777777" w:rsidR="007578E9" w:rsidRPr="00804148" w:rsidRDefault="003F41FF">
            <w:pPr>
              <w:spacing w:after="120"/>
              <w:rPr>
                <w:rFonts w:eastAsia="MS Mincho"/>
                <w:b/>
                <w:bCs/>
                <w:color w:val="0070C0"/>
                <w:lang w:val="en-US" w:eastAsia="zh-CN"/>
              </w:rPr>
            </w:pPr>
            <w:r w:rsidRPr="00804148">
              <w:rPr>
                <w:b/>
                <w:bCs/>
                <w:color w:val="0070C0"/>
                <w:lang w:val="en-US" w:eastAsia="zh-CN"/>
              </w:rPr>
              <w:t>R</w:t>
            </w:r>
            <w:r w:rsidRPr="00804148">
              <w:rPr>
                <w:rFonts w:eastAsia="DengXian"/>
                <w:b/>
                <w:bCs/>
                <w:color w:val="0070C0"/>
                <w:lang w:val="en-US" w:eastAsia="zh-CN"/>
              </w:rPr>
              <w:t xml:space="preserve">ecommendation  </w:t>
            </w:r>
          </w:p>
        </w:tc>
        <w:tc>
          <w:tcPr>
            <w:tcW w:w="2391" w:type="dxa"/>
          </w:tcPr>
          <w:p w14:paraId="6324DE28" w14:textId="77777777" w:rsidR="007578E9" w:rsidRPr="00804148" w:rsidRDefault="003F41FF">
            <w:pPr>
              <w:spacing w:after="120"/>
              <w:rPr>
                <w:b/>
                <w:bCs/>
                <w:color w:val="0070C0"/>
                <w:lang w:val="en-US" w:eastAsia="zh-CN"/>
              </w:rPr>
            </w:pPr>
            <w:r w:rsidRPr="00804148">
              <w:rPr>
                <w:b/>
                <w:bCs/>
                <w:color w:val="0070C0"/>
                <w:lang w:val="en-US" w:eastAsia="zh-CN"/>
              </w:rPr>
              <w:t>Comments</w:t>
            </w:r>
          </w:p>
        </w:tc>
      </w:tr>
      <w:tr w:rsidR="00B44C12" w:rsidRPr="00B44C12" w14:paraId="7A6EEC74" w14:textId="77777777" w:rsidTr="00B44C12">
        <w:tc>
          <w:tcPr>
            <w:tcW w:w="1424" w:type="dxa"/>
          </w:tcPr>
          <w:p w14:paraId="6936C56F" w14:textId="3C0E3CD4" w:rsidR="00804148" w:rsidRPr="00B44C12" w:rsidRDefault="00804148">
            <w:pPr>
              <w:spacing w:after="120"/>
              <w:rPr>
                <w:rFonts w:eastAsia="DengXian"/>
                <w:lang w:val="en-US" w:eastAsia="zh-CN"/>
              </w:rPr>
            </w:pPr>
            <w:ins w:id="986" w:author="Moderator" w:date="2021-11-05T10:58:00Z">
              <w:r w:rsidRPr="00B44C12">
                <w:t>R4-2117184</w:t>
              </w:r>
            </w:ins>
          </w:p>
        </w:tc>
        <w:tc>
          <w:tcPr>
            <w:tcW w:w="2682" w:type="dxa"/>
          </w:tcPr>
          <w:p w14:paraId="754113FB" w14:textId="094070ED" w:rsidR="00804148" w:rsidRPr="00B44C12" w:rsidRDefault="00804148">
            <w:pPr>
              <w:spacing w:after="120"/>
              <w:rPr>
                <w:rFonts w:eastAsia="DengXian"/>
                <w:lang w:val="en-US" w:eastAsia="zh-CN"/>
              </w:rPr>
            </w:pPr>
            <w:ins w:id="987" w:author="Moderator" w:date="2021-11-05T10:58:00Z">
              <w:r w:rsidRPr="00B44C12">
                <w:t>Updated RAN4 RF work plan for NR coverage enhancements WI</w:t>
              </w:r>
            </w:ins>
          </w:p>
        </w:tc>
        <w:tc>
          <w:tcPr>
            <w:tcW w:w="1418" w:type="dxa"/>
          </w:tcPr>
          <w:p w14:paraId="5CA86A29" w14:textId="0838FAC2" w:rsidR="00804148" w:rsidRPr="00B44C12" w:rsidRDefault="00804148">
            <w:pPr>
              <w:spacing w:after="120"/>
              <w:rPr>
                <w:rFonts w:eastAsia="DengXian"/>
                <w:lang w:val="en-US" w:eastAsia="zh-CN"/>
              </w:rPr>
            </w:pPr>
            <w:ins w:id="988" w:author="Moderator" w:date="2021-11-05T10:58:00Z">
              <w:r w:rsidRPr="00B44C12">
                <w:t>China Telecom</w:t>
              </w:r>
            </w:ins>
          </w:p>
        </w:tc>
        <w:tc>
          <w:tcPr>
            <w:tcW w:w="1716" w:type="dxa"/>
          </w:tcPr>
          <w:p w14:paraId="43FD88FA" w14:textId="6E576ECF" w:rsidR="00804148" w:rsidRPr="00B44C12" w:rsidRDefault="00804148">
            <w:pPr>
              <w:spacing w:after="120"/>
              <w:rPr>
                <w:rFonts w:eastAsia="DengXian"/>
                <w:lang w:val="en-US" w:eastAsia="zh-CN"/>
              </w:rPr>
            </w:pPr>
            <w:ins w:id="989" w:author="Moderator" w:date="2021-11-05T10:59:00Z">
              <w:r w:rsidRPr="00B44C12">
                <w:rPr>
                  <w:rFonts w:eastAsia="DengXian"/>
                  <w:lang w:val="en-US" w:eastAsia="zh-CN"/>
                </w:rPr>
                <w:t>Revised</w:t>
              </w:r>
            </w:ins>
          </w:p>
        </w:tc>
        <w:tc>
          <w:tcPr>
            <w:tcW w:w="2391" w:type="dxa"/>
          </w:tcPr>
          <w:p w14:paraId="707CAFBE" w14:textId="77777777" w:rsidR="00804148" w:rsidRPr="00B44C12" w:rsidRDefault="00804148">
            <w:pPr>
              <w:spacing w:after="120"/>
              <w:rPr>
                <w:rFonts w:eastAsia="DengXian"/>
                <w:lang w:val="en-US" w:eastAsia="zh-CN"/>
              </w:rPr>
            </w:pPr>
          </w:p>
        </w:tc>
      </w:tr>
      <w:tr w:rsidR="00B44C12" w:rsidRPr="00B44C12" w14:paraId="616532B2" w14:textId="77777777" w:rsidTr="00B44C12">
        <w:tc>
          <w:tcPr>
            <w:tcW w:w="1424" w:type="dxa"/>
          </w:tcPr>
          <w:p w14:paraId="0C7215A8" w14:textId="0CF8A2F8" w:rsidR="00804148" w:rsidRPr="00B44C12" w:rsidRDefault="00804148">
            <w:pPr>
              <w:spacing w:after="120"/>
              <w:rPr>
                <w:rFonts w:eastAsia="DengXian"/>
                <w:lang w:val="en-US" w:eastAsia="zh-CN"/>
              </w:rPr>
            </w:pPr>
            <w:ins w:id="990" w:author="Moderator" w:date="2021-11-05T10:58:00Z">
              <w:r w:rsidRPr="00B44C12">
                <w:t>R4-2117185</w:t>
              </w:r>
            </w:ins>
          </w:p>
        </w:tc>
        <w:tc>
          <w:tcPr>
            <w:tcW w:w="2682" w:type="dxa"/>
          </w:tcPr>
          <w:p w14:paraId="0FB576B8" w14:textId="3990CA4D" w:rsidR="00804148" w:rsidRPr="00B44C12" w:rsidRDefault="00804148">
            <w:pPr>
              <w:spacing w:after="120"/>
              <w:rPr>
                <w:rFonts w:eastAsia="DengXian"/>
                <w:lang w:val="en-US" w:eastAsia="zh-CN"/>
              </w:rPr>
            </w:pPr>
            <w:ins w:id="991" w:author="Moderator" w:date="2021-11-05T10:58:00Z">
              <w:r w:rsidRPr="00B44C12">
                <w:t>On phase continuity and power consistency tolerance</w:t>
              </w:r>
            </w:ins>
          </w:p>
        </w:tc>
        <w:tc>
          <w:tcPr>
            <w:tcW w:w="1418" w:type="dxa"/>
          </w:tcPr>
          <w:p w14:paraId="3F983C86" w14:textId="02ADCD62" w:rsidR="00804148" w:rsidRPr="00B44C12" w:rsidRDefault="00804148">
            <w:pPr>
              <w:spacing w:after="120"/>
              <w:rPr>
                <w:rFonts w:eastAsia="DengXian"/>
                <w:lang w:val="en-US" w:eastAsia="zh-CN"/>
              </w:rPr>
            </w:pPr>
            <w:ins w:id="992" w:author="Moderator" w:date="2021-11-05T10:58:00Z">
              <w:r w:rsidRPr="00B44C12">
                <w:t>China Telecom</w:t>
              </w:r>
            </w:ins>
          </w:p>
        </w:tc>
        <w:tc>
          <w:tcPr>
            <w:tcW w:w="1716" w:type="dxa"/>
          </w:tcPr>
          <w:p w14:paraId="4E56A5B0" w14:textId="2B42FC61" w:rsidR="00804148" w:rsidRPr="00B44C12" w:rsidRDefault="00804148">
            <w:pPr>
              <w:spacing w:after="120"/>
              <w:rPr>
                <w:rFonts w:eastAsia="DengXian"/>
                <w:lang w:val="en-US" w:eastAsia="zh-CN"/>
              </w:rPr>
            </w:pPr>
            <w:ins w:id="993" w:author="Moderator" w:date="2021-11-05T10:59:00Z">
              <w:r w:rsidRPr="00B44C12">
                <w:rPr>
                  <w:rFonts w:eastAsia="DengXian"/>
                  <w:lang w:val="en-US" w:eastAsia="zh-CN"/>
                </w:rPr>
                <w:t>Revised</w:t>
              </w:r>
            </w:ins>
          </w:p>
        </w:tc>
        <w:tc>
          <w:tcPr>
            <w:tcW w:w="2391" w:type="dxa"/>
          </w:tcPr>
          <w:p w14:paraId="6D1F35F0" w14:textId="3602CD1F" w:rsidR="00804148" w:rsidRPr="00B44C12" w:rsidRDefault="00B44C12">
            <w:pPr>
              <w:spacing w:after="120"/>
              <w:rPr>
                <w:rFonts w:eastAsia="DengXian"/>
                <w:lang w:val="en-US" w:eastAsia="zh-CN"/>
              </w:rPr>
            </w:pPr>
            <w:ins w:id="994" w:author="Moderator" w:date="2021-11-05T11:20:00Z">
              <w:r w:rsidRPr="00B44C12">
                <w:rPr>
                  <w:rFonts w:eastAsia="DengXian" w:hint="eastAsia"/>
                  <w:lang w:val="en-US" w:eastAsia="zh-CN"/>
                </w:rPr>
                <w:t xml:space="preserve">A draft revision with more simulation results has been </w:t>
              </w:r>
              <w:r w:rsidRPr="00B44C12">
                <w:rPr>
                  <w:rFonts w:eastAsia="DengXian"/>
                  <w:lang w:val="en-US" w:eastAsia="zh-CN"/>
                </w:rPr>
                <w:t>uploaded</w:t>
              </w:r>
              <w:r w:rsidRPr="00B44C12">
                <w:rPr>
                  <w:rFonts w:eastAsia="DengXian" w:hint="eastAsia"/>
                  <w:lang w:val="en-US" w:eastAsia="zh-CN"/>
                </w:rPr>
                <w:t xml:space="preserve"> in the inbox. </w:t>
              </w:r>
            </w:ins>
          </w:p>
        </w:tc>
      </w:tr>
      <w:tr w:rsidR="00B44C12" w:rsidRPr="00B44C12" w14:paraId="652BDD7B" w14:textId="77777777" w:rsidTr="00B44C12">
        <w:tc>
          <w:tcPr>
            <w:tcW w:w="1424" w:type="dxa"/>
          </w:tcPr>
          <w:p w14:paraId="0256AFE8" w14:textId="60ACE12C" w:rsidR="00804148" w:rsidRPr="00B44C12" w:rsidRDefault="00804148">
            <w:pPr>
              <w:spacing w:after="120"/>
              <w:rPr>
                <w:rFonts w:eastAsia="DengXian"/>
                <w:lang w:eastAsia="zh-CN"/>
              </w:rPr>
            </w:pPr>
            <w:ins w:id="995" w:author="Moderator" w:date="2021-11-05T10:58:00Z">
              <w:r w:rsidRPr="00B44C12">
                <w:t>R4-2117186</w:t>
              </w:r>
            </w:ins>
          </w:p>
        </w:tc>
        <w:tc>
          <w:tcPr>
            <w:tcW w:w="2682" w:type="dxa"/>
          </w:tcPr>
          <w:p w14:paraId="52A71792" w14:textId="63473425" w:rsidR="00804148" w:rsidRPr="00B44C12" w:rsidRDefault="00804148">
            <w:pPr>
              <w:spacing w:after="120"/>
              <w:rPr>
                <w:rFonts w:eastAsia="DengXian"/>
                <w:i/>
                <w:lang w:val="en-US" w:eastAsia="zh-CN"/>
              </w:rPr>
            </w:pPr>
            <w:ins w:id="996" w:author="Moderator" w:date="2021-11-05T10:58:00Z">
              <w:r w:rsidRPr="00B44C12">
                <w:t>On maximum duration for joint channel estimation</w:t>
              </w:r>
            </w:ins>
          </w:p>
        </w:tc>
        <w:tc>
          <w:tcPr>
            <w:tcW w:w="1418" w:type="dxa"/>
          </w:tcPr>
          <w:p w14:paraId="6F401009" w14:textId="3DA85425" w:rsidR="00804148" w:rsidRPr="00B44C12" w:rsidRDefault="00804148">
            <w:pPr>
              <w:spacing w:after="120"/>
              <w:rPr>
                <w:rFonts w:eastAsia="DengXian"/>
                <w:i/>
                <w:lang w:val="en-US" w:eastAsia="zh-CN"/>
              </w:rPr>
            </w:pPr>
            <w:ins w:id="997" w:author="Moderator" w:date="2021-11-05T10:58:00Z">
              <w:r w:rsidRPr="00B44C12">
                <w:t>China Telecom</w:t>
              </w:r>
            </w:ins>
          </w:p>
        </w:tc>
        <w:tc>
          <w:tcPr>
            <w:tcW w:w="1716" w:type="dxa"/>
          </w:tcPr>
          <w:p w14:paraId="07B40B81" w14:textId="43D8CE69" w:rsidR="00804148" w:rsidRPr="00B44C12" w:rsidRDefault="00804148">
            <w:pPr>
              <w:spacing w:after="120"/>
              <w:rPr>
                <w:rFonts w:eastAsia="DengXian"/>
                <w:lang w:val="en-US" w:eastAsia="zh-CN"/>
              </w:rPr>
            </w:pPr>
            <w:ins w:id="998" w:author="Moderator" w:date="2021-11-05T10:59:00Z">
              <w:r w:rsidRPr="00B44C12">
                <w:rPr>
                  <w:rFonts w:eastAsia="DengXian"/>
                  <w:lang w:val="en-US" w:eastAsia="zh-CN"/>
                </w:rPr>
                <w:t>Noted</w:t>
              </w:r>
            </w:ins>
          </w:p>
        </w:tc>
        <w:tc>
          <w:tcPr>
            <w:tcW w:w="2391" w:type="dxa"/>
          </w:tcPr>
          <w:p w14:paraId="212A0C70" w14:textId="77777777" w:rsidR="00804148" w:rsidRPr="00B44C12" w:rsidRDefault="00804148">
            <w:pPr>
              <w:spacing w:after="120"/>
              <w:rPr>
                <w:rFonts w:eastAsia="DengXian"/>
                <w:i/>
                <w:lang w:val="en-US" w:eastAsia="zh-CN"/>
              </w:rPr>
            </w:pPr>
          </w:p>
        </w:tc>
      </w:tr>
      <w:tr w:rsidR="00B44C12" w:rsidRPr="00B44C12" w14:paraId="2E472300" w14:textId="77777777" w:rsidTr="00B44C12">
        <w:trPr>
          <w:ins w:id="999" w:author="Moderator" w:date="2021-11-05T10:58:00Z"/>
        </w:trPr>
        <w:tc>
          <w:tcPr>
            <w:tcW w:w="1424" w:type="dxa"/>
          </w:tcPr>
          <w:p w14:paraId="786BDA50" w14:textId="7DB0EE13" w:rsidR="00804148" w:rsidRPr="00B44C12" w:rsidRDefault="00804148">
            <w:pPr>
              <w:spacing w:after="120"/>
              <w:rPr>
                <w:ins w:id="1000" w:author="Moderator" w:date="2021-11-05T10:58:00Z"/>
                <w:rFonts w:eastAsia="DengXian"/>
                <w:lang w:eastAsia="zh-CN"/>
              </w:rPr>
            </w:pPr>
            <w:ins w:id="1001" w:author="Moderator" w:date="2021-11-05T10:58:00Z">
              <w:r w:rsidRPr="00B44C12">
                <w:t>R4-2117187</w:t>
              </w:r>
            </w:ins>
          </w:p>
        </w:tc>
        <w:tc>
          <w:tcPr>
            <w:tcW w:w="2682" w:type="dxa"/>
          </w:tcPr>
          <w:p w14:paraId="5CA321C7" w14:textId="07AA388E" w:rsidR="00804148" w:rsidRPr="00B44C12" w:rsidRDefault="00804148">
            <w:pPr>
              <w:spacing w:after="120"/>
              <w:rPr>
                <w:ins w:id="1002" w:author="Moderator" w:date="2021-11-05T10:58:00Z"/>
                <w:rFonts w:eastAsia="DengXian"/>
                <w:i/>
                <w:lang w:val="en-US" w:eastAsia="zh-CN"/>
              </w:rPr>
            </w:pPr>
            <w:ins w:id="1003" w:author="Moderator" w:date="2021-11-05T10:58:00Z">
              <w:r w:rsidRPr="00B44C12">
                <w:t>On UE autonomous adjustment and DL symbol(s) in-between transmission</w:t>
              </w:r>
            </w:ins>
          </w:p>
        </w:tc>
        <w:tc>
          <w:tcPr>
            <w:tcW w:w="1418" w:type="dxa"/>
          </w:tcPr>
          <w:p w14:paraId="7953ACBA" w14:textId="28485769" w:rsidR="00804148" w:rsidRPr="00B44C12" w:rsidRDefault="00804148">
            <w:pPr>
              <w:spacing w:after="120"/>
              <w:rPr>
                <w:ins w:id="1004" w:author="Moderator" w:date="2021-11-05T10:58:00Z"/>
                <w:rFonts w:eastAsia="DengXian"/>
                <w:i/>
                <w:lang w:val="en-US" w:eastAsia="zh-CN"/>
              </w:rPr>
            </w:pPr>
            <w:ins w:id="1005" w:author="Moderator" w:date="2021-11-05T10:58:00Z">
              <w:r w:rsidRPr="00B44C12">
                <w:t>China Telecom</w:t>
              </w:r>
            </w:ins>
          </w:p>
        </w:tc>
        <w:tc>
          <w:tcPr>
            <w:tcW w:w="1716" w:type="dxa"/>
          </w:tcPr>
          <w:p w14:paraId="1A1648D2" w14:textId="03B4EEAA" w:rsidR="00804148" w:rsidRPr="00B44C12" w:rsidRDefault="00804148">
            <w:pPr>
              <w:spacing w:after="120"/>
              <w:rPr>
                <w:ins w:id="1006" w:author="Moderator" w:date="2021-11-05T10:58:00Z"/>
                <w:rFonts w:eastAsia="DengXian"/>
                <w:lang w:val="en-US" w:eastAsia="zh-CN"/>
              </w:rPr>
            </w:pPr>
            <w:ins w:id="1007" w:author="Moderator" w:date="2021-11-05T10:59:00Z">
              <w:r w:rsidRPr="00B44C12">
                <w:rPr>
                  <w:rFonts w:eastAsia="DengXian"/>
                  <w:lang w:val="en-US" w:eastAsia="zh-CN"/>
                </w:rPr>
                <w:t>Noted</w:t>
              </w:r>
            </w:ins>
          </w:p>
        </w:tc>
        <w:tc>
          <w:tcPr>
            <w:tcW w:w="2391" w:type="dxa"/>
          </w:tcPr>
          <w:p w14:paraId="63F44D52" w14:textId="77777777" w:rsidR="00804148" w:rsidRPr="00B44C12" w:rsidRDefault="00804148">
            <w:pPr>
              <w:spacing w:after="120"/>
              <w:rPr>
                <w:ins w:id="1008" w:author="Moderator" w:date="2021-11-05T10:58:00Z"/>
                <w:rFonts w:eastAsia="DengXian"/>
                <w:i/>
                <w:lang w:val="en-US" w:eastAsia="zh-CN"/>
              </w:rPr>
            </w:pPr>
          </w:p>
        </w:tc>
      </w:tr>
      <w:tr w:rsidR="00B44C12" w:rsidRPr="00B44C12" w14:paraId="0190711A" w14:textId="77777777" w:rsidTr="00B44C12">
        <w:trPr>
          <w:ins w:id="1009" w:author="Moderator" w:date="2021-11-05T10:58:00Z"/>
        </w:trPr>
        <w:tc>
          <w:tcPr>
            <w:tcW w:w="1424" w:type="dxa"/>
          </w:tcPr>
          <w:p w14:paraId="7A16732A" w14:textId="7A4E16FB" w:rsidR="00804148" w:rsidRPr="00B44C12" w:rsidRDefault="00804148">
            <w:pPr>
              <w:spacing w:after="120"/>
              <w:rPr>
                <w:ins w:id="1010" w:author="Moderator" w:date="2021-11-05T10:58:00Z"/>
                <w:rFonts w:eastAsia="DengXian"/>
                <w:lang w:eastAsia="zh-CN"/>
              </w:rPr>
            </w:pPr>
            <w:ins w:id="1011" w:author="Moderator" w:date="2021-11-05T10:58:00Z">
              <w:r w:rsidRPr="00B44C12">
                <w:t>R4-2117475</w:t>
              </w:r>
            </w:ins>
          </w:p>
        </w:tc>
        <w:tc>
          <w:tcPr>
            <w:tcW w:w="2682" w:type="dxa"/>
          </w:tcPr>
          <w:p w14:paraId="4A4D0CFD" w14:textId="20D49219" w:rsidR="00804148" w:rsidRPr="00B44C12" w:rsidRDefault="00804148">
            <w:pPr>
              <w:spacing w:after="120"/>
              <w:rPr>
                <w:ins w:id="1012" w:author="Moderator" w:date="2021-11-05T10:58:00Z"/>
                <w:rFonts w:eastAsia="DengXian"/>
                <w:i/>
                <w:lang w:val="en-US" w:eastAsia="zh-CN"/>
              </w:rPr>
            </w:pPr>
            <w:ins w:id="1013" w:author="Moderator" w:date="2021-11-05T10:58:00Z">
              <w:r w:rsidRPr="00B44C12">
                <w:t>Discussion on the definition of downlink reception in RAN1 LS</w:t>
              </w:r>
            </w:ins>
          </w:p>
        </w:tc>
        <w:tc>
          <w:tcPr>
            <w:tcW w:w="1418" w:type="dxa"/>
          </w:tcPr>
          <w:p w14:paraId="08F833FC" w14:textId="15F586C0" w:rsidR="00804148" w:rsidRPr="00B44C12" w:rsidRDefault="00804148">
            <w:pPr>
              <w:spacing w:after="120"/>
              <w:rPr>
                <w:ins w:id="1014" w:author="Moderator" w:date="2021-11-05T10:58:00Z"/>
                <w:rFonts w:eastAsia="DengXian"/>
                <w:i/>
                <w:lang w:val="en-US" w:eastAsia="zh-CN"/>
              </w:rPr>
            </w:pPr>
            <w:ins w:id="1015" w:author="Moderator" w:date="2021-11-05T10:58:00Z">
              <w:r w:rsidRPr="00B44C12">
                <w:t>Nokia, Nokia Shanghai Bell</w:t>
              </w:r>
            </w:ins>
          </w:p>
        </w:tc>
        <w:tc>
          <w:tcPr>
            <w:tcW w:w="1716" w:type="dxa"/>
          </w:tcPr>
          <w:p w14:paraId="34EEF781" w14:textId="4F349D04" w:rsidR="00804148" w:rsidRPr="00B44C12" w:rsidRDefault="00804148">
            <w:pPr>
              <w:spacing w:after="120"/>
              <w:rPr>
                <w:ins w:id="1016" w:author="Moderator" w:date="2021-11-05T10:58:00Z"/>
                <w:rFonts w:eastAsia="DengXian"/>
                <w:lang w:val="en-US" w:eastAsia="zh-CN"/>
              </w:rPr>
            </w:pPr>
            <w:ins w:id="1017" w:author="Moderator" w:date="2021-11-05T10:59:00Z">
              <w:r w:rsidRPr="00B44C12">
                <w:rPr>
                  <w:rFonts w:eastAsia="DengXian"/>
                  <w:lang w:val="en-US" w:eastAsia="zh-CN"/>
                </w:rPr>
                <w:t>Noted</w:t>
              </w:r>
            </w:ins>
          </w:p>
        </w:tc>
        <w:tc>
          <w:tcPr>
            <w:tcW w:w="2391" w:type="dxa"/>
          </w:tcPr>
          <w:p w14:paraId="4E99E91A" w14:textId="77777777" w:rsidR="00804148" w:rsidRPr="00B44C12" w:rsidRDefault="00804148">
            <w:pPr>
              <w:spacing w:after="120"/>
              <w:rPr>
                <w:ins w:id="1018" w:author="Moderator" w:date="2021-11-05T10:58:00Z"/>
                <w:rFonts w:eastAsia="DengXian"/>
                <w:i/>
                <w:lang w:val="en-US" w:eastAsia="zh-CN"/>
              </w:rPr>
            </w:pPr>
          </w:p>
        </w:tc>
      </w:tr>
      <w:tr w:rsidR="00B44C12" w:rsidRPr="00B44C12" w14:paraId="5B7504EC" w14:textId="77777777" w:rsidTr="00B44C12">
        <w:trPr>
          <w:ins w:id="1019" w:author="Moderator" w:date="2021-11-05T10:58:00Z"/>
        </w:trPr>
        <w:tc>
          <w:tcPr>
            <w:tcW w:w="1424" w:type="dxa"/>
          </w:tcPr>
          <w:p w14:paraId="1D4FA014" w14:textId="073F3A09" w:rsidR="00804148" w:rsidRPr="00B44C12" w:rsidRDefault="00804148">
            <w:pPr>
              <w:spacing w:after="120"/>
              <w:rPr>
                <w:ins w:id="1020" w:author="Moderator" w:date="2021-11-05T10:58:00Z"/>
                <w:rFonts w:eastAsia="DengXian"/>
                <w:lang w:eastAsia="zh-CN"/>
              </w:rPr>
            </w:pPr>
            <w:ins w:id="1021" w:author="Moderator" w:date="2021-11-05T10:58:00Z">
              <w:r w:rsidRPr="00B44C12">
                <w:t>R4-2117476</w:t>
              </w:r>
            </w:ins>
          </w:p>
        </w:tc>
        <w:tc>
          <w:tcPr>
            <w:tcW w:w="2682" w:type="dxa"/>
          </w:tcPr>
          <w:p w14:paraId="12BCEA7F" w14:textId="1FA22D49" w:rsidR="00804148" w:rsidRPr="00B44C12" w:rsidRDefault="00804148">
            <w:pPr>
              <w:spacing w:after="120"/>
              <w:rPr>
                <w:ins w:id="1022" w:author="Moderator" w:date="2021-11-05T10:58:00Z"/>
                <w:rFonts w:eastAsia="DengXian"/>
                <w:i/>
                <w:lang w:val="en-US" w:eastAsia="zh-CN"/>
              </w:rPr>
            </w:pPr>
            <w:ins w:id="1023" w:author="Moderator" w:date="2021-11-05T10:58:00Z">
              <w:r w:rsidRPr="00B44C12">
                <w:t>Discussion on RF requirements for non-scheduled gap</w:t>
              </w:r>
            </w:ins>
          </w:p>
        </w:tc>
        <w:tc>
          <w:tcPr>
            <w:tcW w:w="1418" w:type="dxa"/>
          </w:tcPr>
          <w:p w14:paraId="747CD733" w14:textId="2BAFFDF9" w:rsidR="00804148" w:rsidRPr="00B44C12" w:rsidRDefault="00804148">
            <w:pPr>
              <w:spacing w:after="120"/>
              <w:rPr>
                <w:ins w:id="1024" w:author="Moderator" w:date="2021-11-05T10:58:00Z"/>
                <w:rFonts w:eastAsia="DengXian"/>
                <w:i/>
                <w:lang w:val="en-US" w:eastAsia="zh-CN"/>
              </w:rPr>
            </w:pPr>
            <w:ins w:id="1025" w:author="Moderator" w:date="2021-11-05T10:58:00Z">
              <w:r w:rsidRPr="00B44C12">
                <w:t>Nokia, Nokia Shanghai Bell</w:t>
              </w:r>
            </w:ins>
          </w:p>
        </w:tc>
        <w:tc>
          <w:tcPr>
            <w:tcW w:w="1716" w:type="dxa"/>
          </w:tcPr>
          <w:p w14:paraId="7458A58A" w14:textId="30787134" w:rsidR="00804148" w:rsidRPr="00B44C12" w:rsidRDefault="00804148">
            <w:pPr>
              <w:spacing w:after="120"/>
              <w:rPr>
                <w:ins w:id="1026" w:author="Moderator" w:date="2021-11-05T10:58:00Z"/>
                <w:rFonts w:eastAsia="DengXian"/>
                <w:lang w:val="en-US" w:eastAsia="zh-CN"/>
              </w:rPr>
            </w:pPr>
            <w:ins w:id="1027" w:author="Moderator" w:date="2021-11-05T11:00:00Z">
              <w:r w:rsidRPr="00B44C12">
                <w:rPr>
                  <w:rFonts w:eastAsia="DengXian"/>
                  <w:lang w:val="en-US" w:eastAsia="zh-CN"/>
                </w:rPr>
                <w:t>Noted</w:t>
              </w:r>
            </w:ins>
          </w:p>
        </w:tc>
        <w:tc>
          <w:tcPr>
            <w:tcW w:w="2391" w:type="dxa"/>
          </w:tcPr>
          <w:p w14:paraId="07D397D9" w14:textId="77777777" w:rsidR="00804148" w:rsidRPr="00B44C12" w:rsidRDefault="00804148">
            <w:pPr>
              <w:spacing w:after="120"/>
              <w:rPr>
                <w:ins w:id="1028" w:author="Moderator" w:date="2021-11-05T10:58:00Z"/>
                <w:rFonts w:eastAsia="DengXian"/>
                <w:i/>
                <w:lang w:val="en-US" w:eastAsia="zh-CN"/>
              </w:rPr>
            </w:pPr>
          </w:p>
        </w:tc>
      </w:tr>
      <w:tr w:rsidR="00B44C12" w:rsidRPr="00B44C12" w14:paraId="666CFD4D" w14:textId="77777777" w:rsidTr="00B44C12">
        <w:trPr>
          <w:ins w:id="1029" w:author="Moderator" w:date="2021-11-05T10:58:00Z"/>
        </w:trPr>
        <w:tc>
          <w:tcPr>
            <w:tcW w:w="1424" w:type="dxa"/>
          </w:tcPr>
          <w:p w14:paraId="334AA834" w14:textId="19AEF2A1" w:rsidR="00804148" w:rsidRPr="00B44C12" w:rsidRDefault="00804148">
            <w:pPr>
              <w:spacing w:after="120"/>
              <w:rPr>
                <w:ins w:id="1030" w:author="Moderator" w:date="2021-11-05T10:58:00Z"/>
                <w:rFonts w:eastAsia="DengXian"/>
                <w:lang w:eastAsia="zh-CN"/>
              </w:rPr>
            </w:pPr>
            <w:ins w:id="1031" w:author="Moderator" w:date="2021-11-05T10:58:00Z">
              <w:r w:rsidRPr="00B44C12">
                <w:t>R4-2117477</w:t>
              </w:r>
            </w:ins>
          </w:p>
        </w:tc>
        <w:tc>
          <w:tcPr>
            <w:tcW w:w="2682" w:type="dxa"/>
          </w:tcPr>
          <w:p w14:paraId="52239DE5" w14:textId="679ED4AA" w:rsidR="00804148" w:rsidRPr="00B44C12" w:rsidRDefault="00804148">
            <w:pPr>
              <w:spacing w:after="120"/>
              <w:rPr>
                <w:ins w:id="1032" w:author="Moderator" w:date="2021-11-05T10:58:00Z"/>
                <w:rFonts w:eastAsia="DengXian"/>
                <w:i/>
                <w:lang w:val="en-US" w:eastAsia="zh-CN"/>
              </w:rPr>
            </w:pPr>
            <w:ins w:id="1033" w:author="Moderator" w:date="2021-11-05T10:58:00Z">
              <w:r w:rsidRPr="00B44C12">
                <w:t>Discussion on maximum duration for joint channel estimation</w:t>
              </w:r>
            </w:ins>
          </w:p>
        </w:tc>
        <w:tc>
          <w:tcPr>
            <w:tcW w:w="1418" w:type="dxa"/>
          </w:tcPr>
          <w:p w14:paraId="3B6D2D36" w14:textId="53517737" w:rsidR="00804148" w:rsidRPr="00B44C12" w:rsidRDefault="00804148">
            <w:pPr>
              <w:spacing w:after="120"/>
              <w:rPr>
                <w:ins w:id="1034" w:author="Moderator" w:date="2021-11-05T10:58:00Z"/>
                <w:rFonts w:eastAsia="DengXian"/>
                <w:i/>
                <w:lang w:val="en-US" w:eastAsia="zh-CN"/>
              </w:rPr>
            </w:pPr>
            <w:ins w:id="1035" w:author="Moderator" w:date="2021-11-05T10:58:00Z">
              <w:r w:rsidRPr="00B44C12">
                <w:t>Nokia, Nokia Shanghai Bell</w:t>
              </w:r>
            </w:ins>
          </w:p>
        </w:tc>
        <w:tc>
          <w:tcPr>
            <w:tcW w:w="1716" w:type="dxa"/>
          </w:tcPr>
          <w:p w14:paraId="666C5458" w14:textId="179BAE10" w:rsidR="00804148" w:rsidRPr="00B44C12" w:rsidRDefault="00804148">
            <w:pPr>
              <w:spacing w:after="120"/>
              <w:rPr>
                <w:ins w:id="1036" w:author="Moderator" w:date="2021-11-05T10:58:00Z"/>
                <w:rFonts w:eastAsia="DengXian"/>
                <w:lang w:val="en-US" w:eastAsia="zh-CN"/>
              </w:rPr>
            </w:pPr>
            <w:ins w:id="1037" w:author="Moderator" w:date="2021-11-05T11:00:00Z">
              <w:r w:rsidRPr="00B44C12">
                <w:rPr>
                  <w:rFonts w:eastAsia="DengXian"/>
                  <w:lang w:val="en-US" w:eastAsia="zh-CN"/>
                </w:rPr>
                <w:t>Noted</w:t>
              </w:r>
            </w:ins>
          </w:p>
        </w:tc>
        <w:tc>
          <w:tcPr>
            <w:tcW w:w="2391" w:type="dxa"/>
          </w:tcPr>
          <w:p w14:paraId="64ECAB1A" w14:textId="77777777" w:rsidR="00804148" w:rsidRPr="00B44C12" w:rsidRDefault="00804148">
            <w:pPr>
              <w:spacing w:after="120"/>
              <w:rPr>
                <w:ins w:id="1038" w:author="Moderator" w:date="2021-11-05T10:58:00Z"/>
                <w:rFonts w:eastAsia="DengXian"/>
                <w:i/>
                <w:lang w:val="en-US" w:eastAsia="zh-CN"/>
              </w:rPr>
            </w:pPr>
          </w:p>
        </w:tc>
      </w:tr>
      <w:tr w:rsidR="00B44C12" w:rsidRPr="00B44C12" w14:paraId="57D81D85" w14:textId="77777777" w:rsidTr="00B44C12">
        <w:trPr>
          <w:ins w:id="1039" w:author="Moderator" w:date="2021-11-05T10:58:00Z"/>
        </w:trPr>
        <w:tc>
          <w:tcPr>
            <w:tcW w:w="1424" w:type="dxa"/>
          </w:tcPr>
          <w:p w14:paraId="7E3E72A6" w14:textId="775763AD" w:rsidR="00804148" w:rsidRPr="00B44C12" w:rsidRDefault="00804148">
            <w:pPr>
              <w:spacing w:after="120"/>
              <w:rPr>
                <w:ins w:id="1040" w:author="Moderator" w:date="2021-11-05T10:58:00Z"/>
                <w:rFonts w:eastAsia="DengXian"/>
                <w:lang w:eastAsia="zh-CN"/>
              </w:rPr>
            </w:pPr>
            <w:ins w:id="1041" w:author="Moderator" w:date="2021-11-05T10:58:00Z">
              <w:r w:rsidRPr="00B44C12">
                <w:t>R4-2117478</w:t>
              </w:r>
            </w:ins>
          </w:p>
        </w:tc>
        <w:tc>
          <w:tcPr>
            <w:tcW w:w="2682" w:type="dxa"/>
          </w:tcPr>
          <w:p w14:paraId="3CC137ED" w14:textId="6E97D6DC" w:rsidR="00804148" w:rsidRPr="00B44C12" w:rsidRDefault="00804148">
            <w:pPr>
              <w:spacing w:after="120"/>
              <w:rPr>
                <w:ins w:id="1042" w:author="Moderator" w:date="2021-11-05T10:58:00Z"/>
                <w:rFonts w:eastAsia="DengXian"/>
                <w:i/>
                <w:lang w:val="en-US" w:eastAsia="zh-CN"/>
              </w:rPr>
            </w:pPr>
            <w:ins w:id="1043" w:author="Moderator" w:date="2021-11-05T10:58:00Z">
              <w:r w:rsidRPr="00B44C12">
                <w:t>Discussion on UE autonomous timing advance (TA) adjustment</w:t>
              </w:r>
            </w:ins>
          </w:p>
        </w:tc>
        <w:tc>
          <w:tcPr>
            <w:tcW w:w="1418" w:type="dxa"/>
          </w:tcPr>
          <w:p w14:paraId="5B8B4F0B" w14:textId="521AAF3B" w:rsidR="00804148" w:rsidRPr="00B44C12" w:rsidRDefault="00804148">
            <w:pPr>
              <w:spacing w:after="120"/>
              <w:rPr>
                <w:ins w:id="1044" w:author="Moderator" w:date="2021-11-05T10:58:00Z"/>
                <w:rFonts w:eastAsia="DengXian"/>
                <w:i/>
                <w:lang w:val="en-US" w:eastAsia="zh-CN"/>
              </w:rPr>
            </w:pPr>
            <w:ins w:id="1045" w:author="Moderator" w:date="2021-11-05T10:58:00Z">
              <w:r w:rsidRPr="00B44C12">
                <w:t>Nokia, Nokia Shanghai Bell</w:t>
              </w:r>
            </w:ins>
          </w:p>
        </w:tc>
        <w:tc>
          <w:tcPr>
            <w:tcW w:w="1716" w:type="dxa"/>
          </w:tcPr>
          <w:p w14:paraId="0A6451EF" w14:textId="4A714AF1" w:rsidR="00804148" w:rsidRPr="00B44C12" w:rsidRDefault="00804148">
            <w:pPr>
              <w:spacing w:after="120"/>
              <w:rPr>
                <w:ins w:id="1046" w:author="Moderator" w:date="2021-11-05T10:58:00Z"/>
                <w:rFonts w:eastAsia="DengXian"/>
                <w:lang w:val="en-US" w:eastAsia="zh-CN"/>
              </w:rPr>
            </w:pPr>
            <w:ins w:id="1047" w:author="Moderator" w:date="2021-11-05T11:00:00Z">
              <w:r w:rsidRPr="00B44C12">
                <w:rPr>
                  <w:rFonts w:eastAsia="DengXian"/>
                  <w:lang w:val="en-US" w:eastAsia="zh-CN"/>
                </w:rPr>
                <w:t>Noted</w:t>
              </w:r>
            </w:ins>
          </w:p>
        </w:tc>
        <w:tc>
          <w:tcPr>
            <w:tcW w:w="2391" w:type="dxa"/>
          </w:tcPr>
          <w:p w14:paraId="45A7F7BE" w14:textId="77777777" w:rsidR="00804148" w:rsidRPr="00B44C12" w:rsidRDefault="00804148">
            <w:pPr>
              <w:spacing w:after="120"/>
              <w:rPr>
                <w:ins w:id="1048" w:author="Moderator" w:date="2021-11-05T10:58:00Z"/>
                <w:rFonts w:eastAsia="DengXian"/>
                <w:i/>
                <w:lang w:val="en-US" w:eastAsia="zh-CN"/>
              </w:rPr>
            </w:pPr>
          </w:p>
        </w:tc>
      </w:tr>
      <w:tr w:rsidR="00B44C12" w:rsidRPr="00B44C12" w14:paraId="5273BD9A" w14:textId="77777777" w:rsidTr="00B44C12">
        <w:trPr>
          <w:ins w:id="1049" w:author="Moderator" w:date="2021-11-05T10:58:00Z"/>
        </w:trPr>
        <w:tc>
          <w:tcPr>
            <w:tcW w:w="1424" w:type="dxa"/>
          </w:tcPr>
          <w:p w14:paraId="18A99F53" w14:textId="64C14745" w:rsidR="00804148" w:rsidRPr="00B44C12" w:rsidRDefault="00804148">
            <w:pPr>
              <w:spacing w:after="120"/>
              <w:rPr>
                <w:ins w:id="1050" w:author="Moderator" w:date="2021-11-05T10:58:00Z"/>
                <w:rFonts w:eastAsia="DengXian"/>
                <w:lang w:eastAsia="zh-CN"/>
              </w:rPr>
            </w:pPr>
            <w:ins w:id="1051" w:author="Moderator" w:date="2021-11-05T10:58:00Z">
              <w:r w:rsidRPr="00B44C12">
                <w:t>R4-2117617</w:t>
              </w:r>
            </w:ins>
          </w:p>
        </w:tc>
        <w:tc>
          <w:tcPr>
            <w:tcW w:w="2682" w:type="dxa"/>
          </w:tcPr>
          <w:p w14:paraId="3E51F9CF" w14:textId="65D7FDED" w:rsidR="00804148" w:rsidRPr="00B44C12" w:rsidRDefault="00804148">
            <w:pPr>
              <w:spacing w:after="120"/>
              <w:rPr>
                <w:ins w:id="1052" w:author="Moderator" w:date="2021-11-05T10:58:00Z"/>
                <w:rFonts w:eastAsia="DengXian"/>
                <w:i/>
                <w:lang w:val="en-US" w:eastAsia="zh-CN"/>
              </w:rPr>
            </w:pPr>
            <w:ins w:id="1053" w:author="Moderator" w:date="2021-11-05T10:58:00Z">
              <w:r w:rsidRPr="00B44C12">
                <w:t>Views on phase continuity and power consistency for PUSCH and PUCCH repetition</w:t>
              </w:r>
            </w:ins>
          </w:p>
        </w:tc>
        <w:tc>
          <w:tcPr>
            <w:tcW w:w="1418" w:type="dxa"/>
          </w:tcPr>
          <w:p w14:paraId="69E95F0D" w14:textId="2A356177" w:rsidR="00804148" w:rsidRPr="00B44C12" w:rsidRDefault="00804148">
            <w:pPr>
              <w:spacing w:after="120"/>
              <w:rPr>
                <w:ins w:id="1054" w:author="Moderator" w:date="2021-11-05T10:58:00Z"/>
                <w:rFonts w:eastAsia="DengXian"/>
                <w:i/>
                <w:lang w:val="en-US" w:eastAsia="zh-CN"/>
              </w:rPr>
            </w:pPr>
            <w:ins w:id="1055" w:author="Moderator" w:date="2021-11-05T10:58:00Z">
              <w:r w:rsidRPr="00B44C12">
                <w:t>Sony</w:t>
              </w:r>
            </w:ins>
          </w:p>
        </w:tc>
        <w:tc>
          <w:tcPr>
            <w:tcW w:w="1716" w:type="dxa"/>
          </w:tcPr>
          <w:p w14:paraId="38F0624B" w14:textId="7754E30D" w:rsidR="00804148" w:rsidRPr="00B44C12" w:rsidRDefault="00804148">
            <w:pPr>
              <w:spacing w:after="120"/>
              <w:rPr>
                <w:ins w:id="1056" w:author="Moderator" w:date="2021-11-05T10:58:00Z"/>
                <w:rFonts w:eastAsia="DengXian"/>
                <w:lang w:val="en-US" w:eastAsia="zh-CN"/>
              </w:rPr>
            </w:pPr>
            <w:ins w:id="1057" w:author="Moderator" w:date="2021-11-05T11:00:00Z">
              <w:r w:rsidRPr="00B44C12">
                <w:rPr>
                  <w:rFonts w:eastAsia="DengXian"/>
                  <w:lang w:val="en-US" w:eastAsia="zh-CN"/>
                </w:rPr>
                <w:t>Noted</w:t>
              </w:r>
            </w:ins>
          </w:p>
        </w:tc>
        <w:tc>
          <w:tcPr>
            <w:tcW w:w="2391" w:type="dxa"/>
          </w:tcPr>
          <w:p w14:paraId="78F7B8A6" w14:textId="77777777" w:rsidR="00804148" w:rsidRPr="00B44C12" w:rsidRDefault="00804148">
            <w:pPr>
              <w:spacing w:after="120"/>
              <w:rPr>
                <w:ins w:id="1058" w:author="Moderator" w:date="2021-11-05T10:58:00Z"/>
                <w:rFonts w:eastAsia="DengXian"/>
                <w:i/>
                <w:lang w:val="en-US" w:eastAsia="zh-CN"/>
              </w:rPr>
            </w:pPr>
          </w:p>
        </w:tc>
      </w:tr>
      <w:tr w:rsidR="00B44C12" w:rsidRPr="00B44C12" w14:paraId="1AC3643E" w14:textId="77777777" w:rsidTr="00B44C12">
        <w:trPr>
          <w:ins w:id="1059" w:author="Moderator" w:date="2021-11-05T10:58:00Z"/>
        </w:trPr>
        <w:tc>
          <w:tcPr>
            <w:tcW w:w="1424" w:type="dxa"/>
          </w:tcPr>
          <w:p w14:paraId="3D3D9C2E" w14:textId="5CE8C914" w:rsidR="00804148" w:rsidRPr="00B44C12" w:rsidRDefault="00804148">
            <w:pPr>
              <w:spacing w:after="120"/>
              <w:rPr>
                <w:ins w:id="1060" w:author="Moderator" w:date="2021-11-05T10:58:00Z"/>
                <w:rFonts w:eastAsia="DengXian"/>
                <w:lang w:eastAsia="zh-CN"/>
              </w:rPr>
            </w:pPr>
            <w:ins w:id="1061" w:author="Moderator" w:date="2021-11-05T10:58:00Z">
              <w:r w:rsidRPr="00B44C12">
                <w:t>R4-2118981</w:t>
              </w:r>
            </w:ins>
          </w:p>
        </w:tc>
        <w:tc>
          <w:tcPr>
            <w:tcW w:w="2682" w:type="dxa"/>
          </w:tcPr>
          <w:p w14:paraId="7F9D6560" w14:textId="6976DC9B" w:rsidR="00804148" w:rsidRPr="00B44C12" w:rsidRDefault="00804148">
            <w:pPr>
              <w:spacing w:after="120"/>
              <w:rPr>
                <w:ins w:id="1062" w:author="Moderator" w:date="2021-11-05T10:58:00Z"/>
                <w:rFonts w:eastAsia="DengXian"/>
                <w:i/>
                <w:lang w:val="en-US" w:eastAsia="zh-CN"/>
              </w:rPr>
            </w:pPr>
            <w:ins w:id="1063" w:author="Moderator" w:date="2021-11-05T10:58:00Z">
              <w:r w:rsidRPr="00B44C12">
                <w:t>On measurement of the TX coherent transmission</w:t>
              </w:r>
            </w:ins>
          </w:p>
        </w:tc>
        <w:tc>
          <w:tcPr>
            <w:tcW w:w="1418" w:type="dxa"/>
          </w:tcPr>
          <w:p w14:paraId="54471DD1" w14:textId="0FFA0612" w:rsidR="00804148" w:rsidRPr="00B44C12" w:rsidRDefault="00804148">
            <w:pPr>
              <w:spacing w:after="120"/>
              <w:rPr>
                <w:ins w:id="1064" w:author="Moderator" w:date="2021-11-05T10:58:00Z"/>
                <w:rFonts w:eastAsia="DengXian"/>
                <w:i/>
                <w:lang w:val="en-US" w:eastAsia="zh-CN"/>
              </w:rPr>
            </w:pPr>
            <w:ins w:id="1065" w:author="Moderator" w:date="2021-11-05T10:58:00Z">
              <w:r w:rsidRPr="00B44C12">
                <w:t>Ericsson</w:t>
              </w:r>
            </w:ins>
          </w:p>
        </w:tc>
        <w:tc>
          <w:tcPr>
            <w:tcW w:w="1716" w:type="dxa"/>
          </w:tcPr>
          <w:p w14:paraId="474FC433" w14:textId="0E977252" w:rsidR="00804148" w:rsidRPr="00B44C12" w:rsidRDefault="00804148">
            <w:pPr>
              <w:spacing w:after="120"/>
              <w:rPr>
                <w:ins w:id="1066" w:author="Moderator" w:date="2021-11-05T10:58:00Z"/>
                <w:rFonts w:eastAsia="DengXian"/>
                <w:lang w:val="en-US" w:eastAsia="zh-CN"/>
              </w:rPr>
            </w:pPr>
            <w:ins w:id="1067" w:author="Moderator" w:date="2021-11-05T11:00:00Z">
              <w:r w:rsidRPr="00B44C12">
                <w:rPr>
                  <w:rFonts w:eastAsia="DengXian"/>
                  <w:lang w:val="en-US" w:eastAsia="zh-CN"/>
                </w:rPr>
                <w:t>Noted</w:t>
              </w:r>
            </w:ins>
          </w:p>
        </w:tc>
        <w:tc>
          <w:tcPr>
            <w:tcW w:w="2391" w:type="dxa"/>
          </w:tcPr>
          <w:p w14:paraId="5A26BA3C" w14:textId="77777777" w:rsidR="00804148" w:rsidRPr="00B44C12" w:rsidRDefault="00804148">
            <w:pPr>
              <w:spacing w:after="120"/>
              <w:rPr>
                <w:ins w:id="1068" w:author="Moderator" w:date="2021-11-05T10:58:00Z"/>
                <w:rFonts w:eastAsia="DengXian"/>
                <w:i/>
                <w:lang w:val="en-US" w:eastAsia="zh-CN"/>
              </w:rPr>
            </w:pPr>
          </w:p>
        </w:tc>
      </w:tr>
      <w:tr w:rsidR="00B44C12" w:rsidRPr="00B44C12" w14:paraId="3695BE0B" w14:textId="77777777" w:rsidTr="00B44C12">
        <w:trPr>
          <w:ins w:id="1069" w:author="Moderator" w:date="2021-11-05T10:58:00Z"/>
        </w:trPr>
        <w:tc>
          <w:tcPr>
            <w:tcW w:w="1424" w:type="dxa"/>
          </w:tcPr>
          <w:p w14:paraId="54E96D32" w14:textId="05C79943" w:rsidR="00804148" w:rsidRPr="00B44C12" w:rsidRDefault="00804148">
            <w:pPr>
              <w:spacing w:after="120"/>
              <w:rPr>
                <w:ins w:id="1070" w:author="Moderator" w:date="2021-11-05T10:58:00Z"/>
                <w:rFonts w:eastAsia="DengXian"/>
                <w:lang w:eastAsia="zh-CN"/>
              </w:rPr>
            </w:pPr>
            <w:ins w:id="1071" w:author="Moderator" w:date="2021-11-05T10:58:00Z">
              <w:r w:rsidRPr="00B44C12">
                <w:t>R4-2118982</w:t>
              </w:r>
            </w:ins>
          </w:p>
        </w:tc>
        <w:tc>
          <w:tcPr>
            <w:tcW w:w="2682" w:type="dxa"/>
          </w:tcPr>
          <w:p w14:paraId="1A0F0CBB" w14:textId="554F6612" w:rsidR="00804148" w:rsidRPr="00B44C12" w:rsidRDefault="00804148">
            <w:pPr>
              <w:spacing w:after="120"/>
              <w:rPr>
                <w:ins w:id="1072" w:author="Moderator" w:date="2021-11-05T10:58:00Z"/>
                <w:rFonts w:eastAsia="DengXian"/>
                <w:i/>
                <w:lang w:val="en-US" w:eastAsia="zh-CN"/>
              </w:rPr>
            </w:pPr>
            <w:ins w:id="1073" w:author="Moderator" w:date="2021-11-05T10:58:00Z">
              <w:r w:rsidRPr="00B44C12">
                <w:t>On JCE phase continuity and power consistency tolerance for PUCCH and PUSCH</w:t>
              </w:r>
            </w:ins>
          </w:p>
        </w:tc>
        <w:tc>
          <w:tcPr>
            <w:tcW w:w="1418" w:type="dxa"/>
          </w:tcPr>
          <w:p w14:paraId="4E68152F" w14:textId="620BAC5C" w:rsidR="00804148" w:rsidRPr="00B44C12" w:rsidRDefault="00804148">
            <w:pPr>
              <w:spacing w:after="120"/>
              <w:rPr>
                <w:ins w:id="1074" w:author="Moderator" w:date="2021-11-05T10:58:00Z"/>
                <w:rFonts w:eastAsia="DengXian"/>
                <w:i/>
                <w:lang w:val="en-US" w:eastAsia="zh-CN"/>
              </w:rPr>
            </w:pPr>
            <w:ins w:id="1075" w:author="Moderator" w:date="2021-11-05T10:58:00Z">
              <w:r w:rsidRPr="00B44C12">
                <w:t>Ericsson</w:t>
              </w:r>
            </w:ins>
          </w:p>
        </w:tc>
        <w:tc>
          <w:tcPr>
            <w:tcW w:w="1716" w:type="dxa"/>
          </w:tcPr>
          <w:p w14:paraId="0A018F35" w14:textId="63096C5C" w:rsidR="00804148" w:rsidRPr="00B44C12" w:rsidRDefault="00804148">
            <w:pPr>
              <w:spacing w:after="120"/>
              <w:rPr>
                <w:ins w:id="1076" w:author="Moderator" w:date="2021-11-05T10:58:00Z"/>
                <w:rFonts w:eastAsia="DengXian"/>
                <w:lang w:val="en-US" w:eastAsia="zh-CN"/>
              </w:rPr>
            </w:pPr>
            <w:ins w:id="1077" w:author="Moderator" w:date="2021-11-05T11:00:00Z">
              <w:r w:rsidRPr="00B44C12">
                <w:rPr>
                  <w:rFonts w:eastAsia="DengXian"/>
                  <w:lang w:val="en-US" w:eastAsia="zh-CN"/>
                </w:rPr>
                <w:t>Noted</w:t>
              </w:r>
            </w:ins>
          </w:p>
        </w:tc>
        <w:tc>
          <w:tcPr>
            <w:tcW w:w="2391" w:type="dxa"/>
          </w:tcPr>
          <w:p w14:paraId="78DFA3A4" w14:textId="77777777" w:rsidR="00804148" w:rsidRPr="00B44C12" w:rsidRDefault="00804148">
            <w:pPr>
              <w:spacing w:after="120"/>
              <w:rPr>
                <w:ins w:id="1078" w:author="Moderator" w:date="2021-11-05T10:58:00Z"/>
                <w:rFonts w:eastAsia="DengXian"/>
                <w:i/>
                <w:lang w:val="en-US" w:eastAsia="zh-CN"/>
              </w:rPr>
            </w:pPr>
          </w:p>
        </w:tc>
      </w:tr>
      <w:tr w:rsidR="00B44C12" w:rsidRPr="00B44C12" w14:paraId="7BBCFE6C" w14:textId="77777777" w:rsidTr="00B44C12">
        <w:trPr>
          <w:ins w:id="1079" w:author="Moderator" w:date="2021-11-05T10:58:00Z"/>
        </w:trPr>
        <w:tc>
          <w:tcPr>
            <w:tcW w:w="1424" w:type="dxa"/>
          </w:tcPr>
          <w:p w14:paraId="29A88264" w14:textId="74E02DDE" w:rsidR="00804148" w:rsidRPr="00B44C12" w:rsidRDefault="00804148">
            <w:pPr>
              <w:spacing w:after="120"/>
              <w:rPr>
                <w:ins w:id="1080" w:author="Moderator" w:date="2021-11-05T10:58:00Z"/>
                <w:rFonts w:eastAsia="DengXian"/>
                <w:lang w:eastAsia="zh-CN"/>
              </w:rPr>
            </w:pPr>
            <w:ins w:id="1081" w:author="Moderator" w:date="2021-11-05T10:58:00Z">
              <w:r w:rsidRPr="00B44C12">
                <w:t>R4-2118983</w:t>
              </w:r>
            </w:ins>
          </w:p>
        </w:tc>
        <w:tc>
          <w:tcPr>
            <w:tcW w:w="2682" w:type="dxa"/>
          </w:tcPr>
          <w:p w14:paraId="409EFA5D" w14:textId="574CA5CB" w:rsidR="00804148" w:rsidRPr="00B44C12" w:rsidRDefault="00804148">
            <w:pPr>
              <w:spacing w:after="120"/>
              <w:rPr>
                <w:ins w:id="1082" w:author="Moderator" w:date="2021-11-05T10:58:00Z"/>
                <w:rFonts w:eastAsia="DengXian"/>
                <w:i/>
                <w:lang w:val="en-US" w:eastAsia="zh-CN"/>
              </w:rPr>
            </w:pPr>
            <w:ins w:id="1083" w:author="Moderator" w:date="2021-11-05T10:58:00Z">
              <w:r w:rsidRPr="00B44C12">
                <w:t>RF impact on non-scheduled gap</w:t>
              </w:r>
            </w:ins>
          </w:p>
        </w:tc>
        <w:tc>
          <w:tcPr>
            <w:tcW w:w="1418" w:type="dxa"/>
          </w:tcPr>
          <w:p w14:paraId="2DF798EE" w14:textId="3281383C" w:rsidR="00804148" w:rsidRPr="00B44C12" w:rsidRDefault="00804148">
            <w:pPr>
              <w:spacing w:after="120"/>
              <w:rPr>
                <w:ins w:id="1084" w:author="Moderator" w:date="2021-11-05T10:58:00Z"/>
                <w:rFonts w:eastAsia="DengXian"/>
                <w:i/>
                <w:lang w:val="en-US" w:eastAsia="zh-CN"/>
              </w:rPr>
            </w:pPr>
            <w:ins w:id="1085" w:author="Moderator" w:date="2021-11-05T10:58:00Z">
              <w:r w:rsidRPr="00B44C12">
                <w:t>Ericsson</w:t>
              </w:r>
            </w:ins>
          </w:p>
        </w:tc>
        <w:tc>
          <w:tcPr>
            <w:tcW w:w="1716" w:type="dxa"/>
          </w:tcPr>
          <w:p w14:paraId="0EB29F75" w14:textId="7B8EE494" w:rsidR="00804148" w:rsidRPr="00B44C12" w:rsidRDefault="00804148">
            <w:pPr>
              <w:spacing w:after="120"/>
              <w:rPr>
                <w:ins w:id="1086" w:author="Moderator" w:date="2021-11-05T10:58:00Z"/>
                <w:rFonts w:eastAsia="DengXian"/>
                <w:lang w:val="en-US" w:eastAsia="zh-CN"/>
              </w:rPr>
            </w:pPr>
            <w:ins w:id="1087" w:author="Moderator" w:date="2021-11-05T11:00:00Z">
              <w:r w:rsidRPr="00B44C12">
                <w:rPr>
                  <w:rFonts w:eastAsia="DengXian"/>
                  <w:lang w:val="en-US" w:eastAsia="zh-CN"/>
                </w:rPr>
                <w:t>Noted</w:t>
              </w:r>
            </w:ins>
          </w:p>
        </w:tc>
        <w:tc>
          <w:tcPr>
            <w:tcW w:w="2391" w:type="dxa"/>
          </w:tcPr>
          <w:p w14:paraId="759BF96F" w14:textId="77777777" w:rsidR="00804148" w:rsidRPr="00B44C12" w:rsidRDefault="00804148">
            <w:pPr>
              <w:spacing w:after="120"/>
              <w:rPr>
                <w:ins w:id="1088" w:author="Moderator" w:date="2021-11-05T10:58:00Z"/>
                <w:rFonts w:eastAsia="DengXian"/>
                <w:i/>
                <w:lang w:val="en-US" w:eastAsia="zh-CN"/>
              </w:rPr>
            </w:pPr>
          </w:p>
        </w:tc>
      </w:tr>
      <w:tr w:rsidR="00B44C12" w:rsidRPr="00B44C12" w14:paraId="2804680F" w14:textId="77777777" w:rsidTr="00B44C12">
        <w:trPr>
          <w:ins w:id="1089" w:author="Moderator" w:date="2021-11-05T10:58:00Z"/>
        </w:trPr>
        <w:tc>
          <w:tcPr>
            <w:tcW w:w="1424" w:type="dxa"/>
          </w:tcPr>
          <w:p w14:paraId="1C79730B" w14:textId="22572752" w:rsidR="00804148" w:rsidRPr="00B44C12" w:rsidRDefault="00804148">
            <w:pPr>
              <w:spacing w:after="120"/>
              <w:rPr>
                <w:ins w:id="1090" w:author="Moderator" w:date="2021-11-05T10:58:00Z"/>
                <w:rFonts w:eastAsia="DengXian"/>
                <w:lang w:eastAsia="zh-CN"/>
              </w:rPr>
            </w:pPr>
            <w:ins w:id="1091" w:author="Moderator" w:date="2021-11-05T10:58:00Z">
              <w:r w:rsidRPr="00B44C12">
                <w:lastRenderedPageBreak/>
                <w:t>R4-2118984</w:t>
              </w:r>
            </w:ins>
          </w:p>
        </w:tc>
        <w:tc>
          <w:tcPr>
            <w:tcW w:w="2682" w:type="dxa"/>
          </w:tcPr>
          <w:p w14:paraId="7A3F1F92" w14:textId="048C403F" w:rsidR="00804148" w:rsidRPr="00B44C12" w:rsidRDefault="00804148">
            <w:pPr>
              <w:spacing w:after="120"/>
              <w:rPr>
                <w:ins w:id="1092" w:author="Moderator" w:date="2021-11-05T10:58:00Z"/>
                <w:rFonts w:eastAsia="DengXian"/>
                <w:i/>
                <w:lang w:val="en-US" w:eastAsia="zh-CN"/>
              </w:rPr>
            </w:pPr>
            <w:ins w:id="1093" w:author="Moderator" w:date="2021-11-05T10:58:00Z">
              <w:r w:rsidRPr="00B44C12">
                <w:t>simulation updated results for phase tolerance for PUSCH  repetition</w:t>
              </w:r>
            </w:ins>
          </w:p>
        </w:tc>
        <w:tc>
          <w:tcPr>
            <w:tcW w:w="1418" w:type="dxa"/>
          </w:tcPr>
          <w:p w14:paraId="62AB152E" w14:textId="138960FE" w:rsidR="00804148" w:rsidRPr="00B44C12" w:rsidRDefault="00804148">
            <w:pPr>
              <w:spacing w:after="120"/>
              <w:rPr>
                <w:ins w:id="1094" w:author="Moderator" w:date="2021-11-05T10:58:00Z"/>
                <w:rFonts w:eastAsia="DengXian"/>
                <w:i/>
                <w:lang w:val="en-US" w:eastAsia="zh-CN"/>
              </w:rPr>
            </w:pPr>
            <w:ins w:id="1095" w:author="Moderator" w:date="2021-11-05T10:58:00Z">
              <w:r w:rsidRPr="00B44C12">
                <w:t>Ericsson</w:t>
              </w:r>
            </w:ins>
          </w:p>
        </w:tc>
        <w:tc>
          <w:tcPr>
            <w:tcW w:w="1716" w:type="dxa"/>
          </w:tcPr>
          <w:p w14:paraId="58586A30" w14:textId="33E3F5D5" w:rsidR="00804148" w:rsidRPr="00B44C12" w:rsidRDefault="00804148">
            <w:pPr>
              <w:spacing w:after="120"/>
              <w:rPr>
                <w:ins w:id="1096" w:author="Moderator" w:date="2021-11-05T10:58:00Z"/>
                <w:rFonts w:eastAsia="DengXian"/>
                <w:lang w:val="en-US" w:eastAsia="zh-CN"/>
              </w:rPr>
            </w:pPr>
            <w:ins w:id="1097" w:author="Moderator" w:date="2021-11-05T11:00:00Z">
              <w:r w:rsidRPr="00B44C12">
                <w:rPr>
                  <w:rFonts w:eastAsia="DengXian"/>
                  <w:lang w:val="en-US" w:eastAsia="zh-CN"/>
                </w:rPr>
                <w:t>Noted</w:t>
              </w:r>
            </w:ins>
          </w:p>
        </w:tc>
        <w:tc>
          <w:tcPr>
            <w:tcW w:w="2391" w:type="dxa"/>
          </w:tcPr>
          <w:p w14:paraId="52EEA388" w14:textId="77777777" w:rsidR="00804148" w:rsidRPr="00B44C12" w:rsidRDefault="00804148">
            <w:pPr>
              <w:spacing w:after="120"/>
              <w:rPr>
                <w:ins w:id="1098" w:author="Moderator" w:date="2021-11-05T10:58:00Z"/>
                <w:rFonts w:eastAsia="DengXian"/>
                <w:i/>
                <w:lang w:val="en-US" w:eastAsia="zh-CN"/>
              </w:rPr>
            </w:pPr>
          </w:p>
        </w:tc>
      </w:tr>
      <w:tr w:rsidR="00B44C12" w:rsidRPr="00B44C12" w14:paraId="5CCD2B43" w14:textId="77777777" w:rsidTr="00B44C12">
        <w:trPr>
          <w:ins w:id="1099" w:author="Moderator" w:date="2021-11-05T10:58:00Z"/>
        </w:trPr>
        <w:tc>
          <w:tcPr>
            <w:tcW w:w="1424" w:type="dxa"/>
          </w:tcPr>
          <w:p w14:paraId="4C18BE25" w14:textId="185ABB48" w:rsidR="00804148" w:rsidRPr="00B44C12" w:rsidRDefault="00804148">
            <w:pPr>
              <w:spacing w:after="120"/>
              <w:rPr>
                <w:ins w:id="1100" w:author="Moderator" w:date="2021-11-05T10:58:00Z"/>
                <w:rFonts w:eastAsia="DengXian"/>
                <w:lang w:eastAsia="zh-CN"/>
              </w:rPr>
            </w:pPr>
            <w:ins w:id="1101" w:author="Moderator" w:date="2021-11-05T10:58:00Z">
              <w:r w:rsidRPr="00B44C12">
                <w:t>R4-2118985</w:t>
              </w:r>
            </w:ins>
          </w:p>
        </w:tc>
        <w:tc>
          <w:tcPr>
            <w:tcW w:w="2682" w:type="dxa"/>
          </w:tcPr>
          <w:p w14:paraId="6C438235" w14:textId="6BCF65D0" w:rsidR="00804148" w:rsidRPr="00B44C12" w:rsidRDefault="00804148">
            <w:pPr>
              <w:spacing w:after="120"/>
              <w:rPr>
                <w:ins w:id="1102" w:author="Moderator" w:date="2021-11-05T10:58:00Z"/>
                <w:rFonts w:eastAsia="DengXian"/>
                <w:i/>
                <w:lang w:val="en-US" w:eastAsia="zh-CN"/>
              </w:rPr>
            </w:pPr>
            <w:ins w:id="1103" w:author="Moderator" w:date="2021-11-05T10:58:00Z">
              <w:r w:rsidRPr="00B44C12">
                <w:t>LS reply On maximum duration of phase continuity and power consistency for PUCCH and PUSCH repetition</w:t>
              </w:r>
            </w:ins>
          </w:p>
        </w:tc>
        <w:tc>
          <w:tcPr>
            <w:tcW w:w="1418" w:type="dxa"/>
          </w:tcPr>
          <w:p w14:paraId="74E71340" w14:textId="0E81C04C" w:rsidR="00804148" w:rsidRPr="00B44C12" w:rsidRDefault="00804148">
            <w:pPr>
              <w:spacing w:after="120"/>
              <w:rPr>
                <w:ins w:id="1104" w:author="Moderator" w:date="2021-11-05T10:58:00Z"/>
                <w:rFonts w:eastAsia="DengXian"/>
                <w:i/>
                <w:lang w:val="en-US" w:eastAsia="zh-CN"/>
              </w:rPr>
            </w:pPr>
            <w:ins w:id="1105" w:author="Moderator" w:date="2021-11-05T10:58:00Z">
              <w:r w:rsidRPr="00B44C12">
                <w:t>Ericsson</w:t>
              </w:r>
            </w:ins>
          </w:p>
        </w:tc>
        <w:tc>
          <w:tcPr>
            <w:tcW w:w="1716" w:type="dxa"/>
          </w:tcPr>
          <w:p w14:paraId="5FDA82F2" w14:textId="4B5AADCA" w:rsidR="00804148" w:rsidRPr="00B44C12" w:rsidRDefault="00804148">
            <w:pPr>
              <w:spacing w:after="120"/>
              <w:rPr>
                <w:ins w:id="1106" w:author="Moderator" w:date="2021-11-05T10:58:00Z"/>
                <w:rFonts w:eastAsia="DengXian"/>
                <w:lang w:val="en-US" w:eastAsia="zh-CN"/>
              </w:rPr>
            </w:pPr>
            <w:ins w:id="1107" w:author="Moderator" w:date="2021-11-05T11:00:00Z">
              <w:r w:rsidRPr="00B44C12">
                <w:rPr>
                  <w:rFonts w:eastAsia="DengXian"/>
                  <w:lang w:val="en-US" w:eastAsia="zh-CN"/>
                </w:rPr>
                <w:t>Noted</w:t>
              </w:r>
            </w:ins>
          </w:p>
        </w:tc>
        <w:tc>
          <w:tcPr>
            <w:tcW w:w="2391" w:type="dxa"/>
          </w:tcPr>
          <w:p w14:paraId="5CDE7220" w14:textId="77777777" w:rsidR="00804148" w:rsidRPr="00B44C12" w:rsidRDefault="00804148">
            <w:pPr>
              <w:spacing w:after="120"/>
              <w:rPr>
                <w:ins w:id="1108" w:author="Moderator" w:date="2021-11-05T10:58:00Z"/>
                <w:rFonts w:eastAsia="DengXian"/>
                <w:i/>
                <w:lang w:val="en-US" w:eastAsia="zh-CN"/>
              </w:rPr>
            </w:pPr>
          </w:p>
        </w:tc>
      </w:tr>
      <w:tr w:rsidR="00B44C12" w:rsidRPr="00B44C12" w14:paraId="144FB42C" w14:textId="77777777" w:rsidTr="00B44C12">
        <w:trPr>
          <w:ins w:id="1109" w:author="Moderator" w:date="2021-11-05T10:58:00Z"/>
        </w:trPr>
        <w:tc>
          <w:tcPr>
            <w:tcW w:w="1424" w:type="dxa"/>
          </w:tcPr>
          <w:p w14:paraId="460189EC" w14:textId="22BACE19" w:rsidR="00804148" w:rsidRPr="00B44C12" w:rsidRDefault="00804148">
            <w:pPr>
              <w:spacing w:after="120"/>
              <w:rPr>
                <w:ins w:id="1110" w:author="Moderator" w:date="2021-11-05T10:58:00Z"/>
                <w:rFonts w:eastAsia="DengXian"/>
                <w:lang w:eastAsia="zh-CN"/>
              </w:rPr>
            </w:pPr>
            <w:ins w:id="1111" w:author="Moderator" w:date="2021-11-05T10:58:00Z">
              <w:r w:rsidRPr="00B44C12">
                <w:t>R4-2118986</w:t>
              </w:r>
            </w:ins>
          </w:p>
        </w:tc>
        <w:tc>
          <w:tcPr>
            <w:tcW w:w="2682" w:type="dxa"/>
          </w:tcPr>
          <w:p w14:paraId="441501BE" w14:textId="7381482E" w:rsidR="00804148" w:rsidRPr="00B44C12" w:rsidRDefault="00804148">
            <w:pPr>
              <w:spacing w:after="120"/>
              <w:rPr>
                <w:ins w:id="1112" w:author="Moderator" w:date="2021-11-05T10:58:00Z"/>
                <w:rFonts w:eastAsia="DengXian"/>
                <w:i/>
                <w:lang w:val="en-US" w:eastAsia="zh-CN"/>
              </w:rPr>
            </w:pPr>
            <w:ins w:id="1113" w:author="Moderator" w:date="2021-11-05T10:58:00Z">
              <w:r w:rsidRPr="00B44C12">
                <w:t>LS reply on PUCCH and PUSCH repetition</w:t>
              </w:r>
            </w:ins>
          </w:p>
        </w:tc>
        <w:tc>
          <w:tcPr>
            <w:tcW w:w="1418" w:type="dxa"/>
          </w:tcPr>
          <w:p w14:paraId="74F0BC26" w14:textId="41BB0845" w:rsidR="00804148" w:rsidRPr="00B44C12" w:rsidRDefault="00804148">
            <w:pPr>
              <w:spacing w:after="120"/>
              <w:rPr>
                <w:ins w:id="1114" w:author="Moderator" w:date="2021-11-05T10:58:00Z"/>
                <w:rFonts w:eastAsia="DengXian"/>
                <w:i/>
                <w:lang w:val="en-US" w:eastAsia="zh-CN"/>
              </w:rPr>
            </w:pPr>
            <w:ins w:id="1115" w:author="Moderator" w:date="2021-11-05T10:58:00Z">
              <w:r w:rsidRPr="00B44C12">
                <w:t>Ericsson</w:t>
              </w:r>
            </w:ins>
          </w:p>
        </w:tc>
        <w:tc>
          <w:tcPr>
            <w:tcW w:w="1716" w:type="dxa"/>
          </w:tcPr>
          <w:p w14:paraId="526EEDBF" w14:textId="70CA0E2C" w:rsidR="00804148" w:rsidRPr="00B44C12" w:rsidRDefault="00804148">
            <w:pPr>
              <w:spacing w:after="120"/>
              <w:rPr>
                <w:ins w:id="1116" w:author="Moderator" w:date="2021-11-05T10:58:00Z"/>
                <w:rFonts w:eastAsia="DengXian"/>
                <w:lang w:val="en-US" w:eastAsia="zh-CN"/>
              </w:rPr>
            </w:pPr>
            <w:ins w:id="1117" w:author="Moderator" w:date="2021-11-05T11:00:00Z">
              <w:r w:rsidRPr="00B44C12">
                <w:rPr>
                  <w:rFonts w:eastAsia="DengXian"/>
                  <w:lang w:val="en-US" w:eastAsia="zh-CN"/>
                </w:rPr>
                <w:t>Noted</w:t>
              </w:r>
            </w:ins>
          </w:p>
        </w:tc>
        <w:tc>
          <w:tcPr>
            <w:tcW w:w="2391" w:type="dxa"/>
          </w:tcPr>
          <w:p w14:paraId="04A3A077" w14:textId="77777777" w:rsidR="00804148" w:rsidRPr="00B44C12" w:rsidRDefault="00804148">
            <w:pPr>
              <w:spacing w:after="120"/>
              <w:rPr>
                <w:ins w:id="1118" w:author="Moderator" w:date="2021-11-05T10:58:00Z"/>
                <w:rFonts w:eastAsia="DengXian"/>
                <w:i/>
                <w:lang w:val="en-US" w:eastAsia="zh-CN"/>
              </w:rPr>
            </w:pPr>
          </w:p>
        </w:tc>
      </w:tr>
      <w:tr w:rsidR="00B44C12" w:rsidRPr="00B44C12" w14:paraId="521D698D" w14:textId="77777777" w:rsidTr="00B44C12">
        <w:trPr>
          <w:ins w:id="1119" w:author="Moderator" w:date="2021-11-05T10:58:00Z"/>
        </w:trPr>
        <w:tc>
          <w:tcPr>
            <w:tcW w:w="1424" w:type="dxa"/>
          </w:tcPr>
          <w:p w14:paraId="50BFC5A3" w14:textId="3F3906C6" w:rsidR="00804148" w:rsidRPr="00B44C12" w:rsidRDefault="00804148">
            <w:pPr>
              <w:spacing w:after="120"/>
              <w:rPr>
                <w:ins w:id="1120" w:author="Moderator" w:date="2021-11-05T10:58:00Z"/>
                <w:rFonts w:eastAsia="DengXian"/>
                <w:lang w:eastAsia="zh-CN"/>
              </w:rPr>
            </w:pPr>
            <w:ins w:id="1121" w:author="Moderator" w:date="2021-11-05T10:58:00Z">
              <w:r w:rsidRPr="00B44C12">
                <w:t>R4-2119089</w:t>
              </w:r>
            </w:ins>
          </w:p>
        </w:tc>
        <w:tc>
          <w:tcPr>
            <w:tcW w:w="2682" w:type="dxa"/>
          </w:tcPr>
          <w:p w14:paraId="680DED42" w14:textId="09C5AD41" w:rsidR="00804148" w:rsidRPr="00B44C12" w:rsidRDefault="00804148">
            <w:pPr>
              <w:spacing w:after="120"/>
              <w:rPr>
                <w:ins w:id="1122" w:author="Moderator" w:date="2021-11-05T10:58:00Z"/>
                <w:rFonts w:eastAsia="DengXian"/>
                <w:i/>
                <w:lang w:val="en-US" w:eastAsia="zh-CN"/>
              </w:rPr>
            </w:pPr>
            <w:ins w:id="1123" w:author="Moderator" w:date="2021-11-05T10:58:00Z">
              <w:r w:rsidRPr="00B44C12">
                <w:t>On phase continuity for multiple transmissions</w:t>
              </w:r>
            </w:ins>
          </w:p>
        </w:tc>
        <w:tc>
          <w:tcPr>
            <w:tcW w:w="1418" w:type="dxa"/>
          </w:tcPr>
          <w:p w14:paraId="7953DE28" w14:textId="7F94497C" w:rsidR="00804148" w:rsidRPr="00B44C12" w:rsidRDefault="00804148">
            <w:pPr>
              <w:spacing w:after="120"/>
              <w:rPr>
                <w:ins w:id="1124" w:author="Moderator" w:date="2021-11-05T10:58:00Z"/>
                <w:rFonts w:eastAsia="DengXian"/>
                <w:i/>
                <w:lang w:val="en-US" w:eastAsia="zh-CN"/>
              </w:rPr>
            </w:pPr>
            <w:ins w:id="1125" w:author="Moderator" w:date="2021-11-05T10:58:00Z">
              <w:r w:rsidRPr="00B44C12">
                <w:t>Huawei Technologies France</w:t>
              </w:r>
            </w:ins>
          </w:p>
        </w:tc>
        <w:tc>
          <w:tcPr>
            <w:tcW w:w="1716" w:type="dxa"/>
          </w:tcPr>
          <w:p w14:paraId="217E94ED" w14:textId="128EAE7D" w:rsidR="00804148" w:rsidRPr="00B44C12" w:rsidRDefault="00804148">
            <w:pPr>
              <w:spacing w:after="120"/>
              <w:rPr>
                <w:ins w:id="1126" w:author="Moderator" w:date="2021-11-05T10:58:00Z"/>
                <w:rFonts w:eastAsia="DengXian"/>
                <w:lang w:val="en-US" w:eastAsia="zh-CN"/>
              </w:rPr>
            </w:pPr>
            <w:ins w:id="1127" w:author="Moderator" w:date="2021-11-05T11:00:00Z">
              <w:r w:rsidRPr="00B44C12">
                <w:rPr>
                  <w:rFonts w:eastAsia="DengXian"/>
                  <w:lang w:val="en-US" w:eastAsia="zh-CN"/>
                </w:rPr>
                <w:t>Noted</w:t>
              </w:r>
            </w:ins>
          </w:p>
        </w:tc>
        <w:tc>
          <w:tcPr>
            <w:tcW w:w="2391" w:type="dxa"/>
          </w:tcPr>
          <w:p w14:paraId="10240D42" w14:textId="77777777" w:rsidR="00804148" w:rsidRPr="00B44C12" w:rsidRDefault="00804148">
            <w:pPr>
              <w:spacing w:after="120"/>
              <w:rPr>
                <w:ins w:id="1128" w:author="Moderator" w:date="2021-11-05T10:58:00Z"/>
                <w:rFonts w:eastAsia="DengXian"/>
                <w:i/>
                <w:lang w:val="en-US" w:eastAsia="zh-CN"/>
              </w:rPr>
            </w:pPr>
          </w:p>
        </w:tc>
      </w:tr>
      <w:tr w:rsidR="00B44C12" w:rsidRPr="00B44C12" w14:paraId="4E799751" w14:textId="77777777" w:rsidTr="00B44C12">
        <w:trPr>
          <w:ins w:id="1129" w:author="Moderator" w:date="2021-11-05T10:58:00Z"/>
        </w:trPr>
        <w:tc>
          <w:tcPr>
            <w:tcW w:w="1424" w:type="dxa"/>
          </w:tcPr>
          <w:p w14:paraId="4D67387D" w14:textId="76D4270F" w:rsidR="00804148" w:rsidRPr="00B44C12" w:rsidRDefault="00804148">
            <w:pPr>
              <w:spacing w:after="120"/>
              <w:rPr>
                <w:ins w:id="1130" w:author="Moderator" w:date="2021-11-05T10:58:00Z"/>
                <w:rFonts w:eastAsia="DengXian"/>
                <w:lang w:eastAsia="zh-CN"/>
              </w:rPr>
            </w:pPr>
            <w:ins w:id="1131" w:author="Moderator" w:date="2021-11-05T10:58:00Z">
              <w:r w:rsidRPr="00B44C12">
                <w:t>R4-2119193</w:t>
              </w:r>
            </w:ins>
          </w:p>
        </w:tc>
        <w:tc>
          <w:tcPr>
            <w:tcW w:w="2682" w:type="dxa"/>
          </w:tcPr>
          <w:p w14:paraId="0BEEED54" w14:textId="43EB64CF" w:rsidR="00804148" w:rsidRPr="00B44C12" w:rsidRDefault="00804148">
            <w:pPr>
              <w:spacing w:after="120"/>
              <w:rPr>
                <w:ins w:id="1132" w:author="Moderator" w:date="2021-11-05T10:58:00Z"/>
                <w:rFonts w:eastAsia="DengXian"/>
                <w:i/>
                <w:lang w:val="en-US" w:eastAsia="zh-CN"/>
              </w:rPr>
            </w:pPr>
            <w:ins w:id="1133" w:author="Moderator" w:date="2021-11-05T10:58:00Z">
              <w:r w:rsidRPr="00B44C12">
                <w:t>Discussion on phase discontinuity and power inconsistency tolerance across different repetitions</w:t>
              </w:r>
            </w:ins>
          </w:p>
        </w:tc>
        <w:tc>
          <w:tcPr>
            <w:tcW w:w="1418" w:type="dxa"/>
          </w:tcPr>
          <w:p w14:paraId="681361CA" w14:textId="38872481" w:rsidR="00804148" w:rsidRPr="00B44C12" w:rsidRDefault="00804148">
            <w:pPr>
              <w:spacing w:after="120"/>
              <w:rPr>
                <w:ins w:id="1134" w:author="Moderator" w:date="2021-11-05T10:58:00Z"/>
                <w:rFonts w:eastAsia="DengXian"/>
                <w:i/>
                <w:lang w:val="en-US" w:eastAsia="zh-CN"/>
              </w:rPr>
            </w:pPr>
            <w:ins w:id="1135" w:author="Moderator" w:date="2021-11-05T10:58:00Z">
              <w:r w:rsidRPr="00B44C12">
                <w:t>ZTE Corporation</w:t>
              </w:r>
            </w:ins>
          </w:p>
        </w:tc>
        <w:tc>
          <w:tcPr>
            <w:tcW w:w="1716" w:type="dxa"/>
          </w:tcPr>
          <w:p w14:paraId="4A9B7E04" w14:textId="06C8B8AC" w:rsidR="00804148" w:rsidRPr="00B44C12" w:rsidRDefault="00804148">
            <w:pPr>
              <w:spacing w:after="120"/>
              <w:rPr>
                <w:ins w:id="1136" w:author="Moderator" w:date="2021-11-05T10:58:00Z"/>
                <w:rFonts w:eastAsia="DengXian"/>
                <w:lang w:val="en-US" w:eastAsia="zh-CN"/>
              </w:rPr>
            </w:pPr>
            <w:ins w:id="1137" w:author="Moderator" w:date="2021-11-05T11:00:00Z">
              <w:r w:rsidRPr="00B44C12">
                <w:rPr>
                  <w:rFonts w:eastAsia="DengXian"/>
                  <w:lang w:val="en-US" w:eastAsia="zh-CN"/>
                </w:rPr>
                <w:t>Noted</w:t>
              </w:r>
            </w:ins>
          </w:p>
        </w:tc>
        <w:tc>
          <w:tcPr>
            <w:tcW w:w="2391" w:type="dxa"/>
          </w:tcPr>
          <w:p w14:paraId="4A3E2E0D" w14:textId="77777777" w:rsidR="00804148" w:rsidRPr="00B44C12" w:rsidRDefault="00804148">
            <w:pPr>
              <w:spacing w:after="120"/>
              <w:rPr>
                <w:ins w:id="1138" w:author="Moderator" w:date="2021-11-05T10:58:00Z"/>
                <w:rFonts w:eastAsia="DengXian"/>
                <w:i/>
                <w:lang w:val="en-US" w:eastAsia="zh-CN"/>
              </w:rPr>
            </w:pPr>
          </w:p>
        </w:tc>
      </w:tr>
      <w:tr w:rsidR="00B44C12" w:rsidRPr="00B44C12" w14:paraId="47F09C23" w14:textId="77777777" w:rsidTr="00B44C12">
        <w:trPr>
          <w:ins w:id="1139" w:author="Moderator" w:date="2021-11-05T10:59:00Z"/>
        </w:trPr>
        <w:tc>
          <w:tcPr>
            <w:tcW w:w="1424" w:type="dxa"/>
          </w:tcPr>
          <w:p w14:paraId="40F78642" w14:textId="55510D6E" w:rsidR="00804148" w:rsidRPr="00B44C12" w:rsidRDefault="00804148">
            <w:pPr>
              <w:spacing w:after="120"/>
              <w:rPr>
                <w:ins w:id="1140" w:author="Moderator" w:date="2021-11-05T10:59:00Z"/>
              </w:rPr>
            </w:pPr>
            <w:ins w:id="1141" w:author="Moderator" w:date="2021-11-05T10:59:00Z">
              <w:r w:rsidRPr="00B44C12">
                <w:t>R4-2119494</w:t>
              </w:r>
            </w:ins>
          </w:p>
        </w:tc>
        <w:tc>
          <w:tcPr>
            <w:tcW w:w="2682" w:type="dxa"/>
          </w:tcPr>
          <w:p w14:paraId="72E66824" w14:textId="217D0D01" w:rsidR="00804148" w:rsidRPr="00B44C12" w:rsidRDefault="00804148">
            <w:pPr>
              <w:spacing w:after="120"/>
              <w:rPr>
                <w:ins w:id="1142" w:author="Moderator" w:date="2021-11-05T10:59:00Z"/>
              </w:rPr>
            </w:pPr>
            <w:ins w:id="1143" w:author="Moderator" w:date="2021-11-05T10:59:00Z">
              <w:r w:rsidRPr="00B44C12">
                <w:t>UE requirement for phase continuity</w:t>
              </w:r>
            </w:ins>
          </w:p>
        </w:tc>
        <w:tc>
          <w:tcPr>
            <w:tcW w:w="1418" w:type="dxa"/>
          </w:tcPr>
          <w:p w14:paraId="0C3628F0" w14:textId="5568A33F" w:rsidR="00804148" w:rsidRPr="00B44C12" w:rsidRDefault="00804148">
            <w:pPr>
              <w:spacing w:after="120"/>
              <w:rPr>
                <w:ins w:id="1144" w:author="Moderator" w:date="2021-11-05T10:59:00Z"/>
              </w:rPr>
            </w:pPr>
            <w:ins w:id="1145" w:author="Moderator" w:date="2021-11-05T10:59:00Z">
              <w:r w:rsidRPr="00B44C12">
                <w:t>Qualcomm Incorporated</w:t>
              </w:r>
            </w:ins>
          </w:p>
        </w:tc>
        <w:tc>
          <w:tcPr>
            <w:tcW w:w="1716" w:type="dxa"/>
          </w:tcPr>
          <w:p w14:paraId="14CD3C68" w14:textId="5D6147FE" w:rsidR="00804148" w:rsidRPr="00B44C12" w:rsidRDefault="00804148">
            <w:pPr>
              <w:spacing w:after="120"/>
              <w:rPr>
                <w:ins w:id="1146" w:author="Moderator" w:date="2021-11-05T10:59:00Z"/>
                <w:rFonts w:eastAsia="DengXian"/>
                <w:lang w:val="en-US" w:eastAsia="zh-CN"/>
              </w:rPr>
            </w:pPr>
            <w:ins w:id="1147" w:author="Moderator" w:date="2021-11-05T11:00:00Z">
              <w:r w:rsidRPr="00B44C12">
                <w:rPr>
                  <w:rFonts w:eastAsia="DengXian"/>
                  <w:lang w:val="en-US" w:eastAsia="zh-CN"/>
                </w:rPr>
                <w:t>Noted</w:t>
              </w:r>
            </w:ins>
          </w:p>
        </w:tc>
        <w:tc>
          <w:tcPr>
            <w:tcW w:w="2391" w:type="dxa"/>
          </w:tcPr>
          <w:p w14:paraId="2093249F" w14:textId="77777777" w:rsidR="00804148" w:rsidRPr="00B44C12" w:rsidRDefault="00804148">
            <w:pPr>
              <w:spacing w:after="120"/>
              <w:rPr>
                <w:ins w:id="1148" w:author="Moderator" w:date="2021-11-05T10:59:00Z"/>
                <w:rFonts w:eastAsia="DengXian"/>
                <w:i/>
                <w:lang w:val="en-US" w:eastAsia="zh-CN"/>
              </w:rPr>
            </w:pPr>
          </w:p>
        </w:tc>
      </w:tr>
      <w:tr w:rsidR="00B44C12" w:rsidRPr="00B44C12" w14:paraId="3B6A1342" w14:textId="77777777" w:rsidTr="00B44C12">
        <w:trPr>
          <w:ins w:id="1149" w:author="Moderator" w:date="2021-11-05T10:59:00Z"/>
        </w:trPr>
        <w:tc>
          <w:tcPr>
            <w:tcW w:w="1424" w:type="dxa"/>
          </w:tcPr>
          <w:p w14:paraId="74A2C347" w14:textId="2A4B9775" w:rsidR="00804148" w:rsidRPr="00B44C12" w:rsidRDefault="00804148">
            <w:pPr>
              <w:spacing w:after="120"/>
              <w:rPr>
                <w:ins w:id="1150" w:author="Moderator" w:date="2021-11-05T10:59:00Z"/>
              </w:rPr>
            </w:pPr>
            <w:ins w:id="1151" w:author="Moderator" w:date="2021-11-05T10:59:00Z">
              <w:r w:rsidRPr="00B44C12">
                <w:t>R4-2119495</w:t>
              </w:r>
            </w:ins>
          </w:p>
        </w:tc>
        <w:tc>
          <w:tcPr>
            <w:tcW w:w="2682" w:type="dxa"/>
          </w:tcPr>
          <w:p w14:paraId="232A6F75" w14:textId="30FE28BD" w:rsidR="00804148" w:rsidRPr="00B44C12" w:rsidRDefault="00804148">
            <w:pPr>
              <w:spacing w:after="120"/>
              <w:rPr>
                <w:ins w:id="1152" w:author="Moderator" w:date="2021-11-05T10:59:00Z"/>
              </w:rPr>
            </w:pPr>
            <w:ins w:id="1153" w:author="Moderator" w:date="2021-11-05T10:59:00Z">
              <w:r w:rsidRPr="00B44C12">
                <w:t xml:space="preserve">Simulation results and </w:t>
              </w:r>
              <w:proofErr w:type="spellStart"/>
              <w:r w:rsidRPr="00B44C12">
                <w:t>criterias</w:t>
              </w:r>
              <w:proofErr w:type="spellEnd"/>
              <w:r w:rsidRPr="00B44C12">
                <w:t xml:space="preserve"> for setting </w:t>
              </w:r>
              <w:proofErr w:type="spellStart"/>
              <w:r w:rsidRPr="00B44C12">
                <w:t>requriements</w:t>
              </w:r>
              <w:proofErr w:type="spellEnd"/>
              <w:r w:rsidRPr="00B44C12">
                <w:t xml:space="preserve"> for UE</w:t>
              </w:r>
            </w:ins>
          </w:p>
        </w:tc>
        <w:tc>
          <w:tcPr>
            <w:tcW w:w="1418" w:type="dxa"/>
          </w:tcPr>
          <w:p w14:paraId="2E02AE4D" w14:textId="216DAE35" w:rsidR="00804148" w:rsidRPr="00B44C12" w:rsidRDefault="00804148">
            <w:pPr>
              <w:spacing w:after="120"/>
              <w:rPr>
                <w:ins w:id="1154" w:author="Moderator" w:date="2021-11-05T10:59:00Z"/>
              </w:rPr>
            </w:pPr>
            <w:ins w:id="1155" w:author="Moderator" w:date="2021-11-05T10:59:00Z">
              <w:r w:rsidRPr="00B44C12">
                <w:t>Qualcomm Incorporated</w:t>
              </w:r>
            </w:ins>
          </w:p>
        </w:tc>
        <w:tc>
          <w:tcPr>
            <w:tcW w:w="1716" w:type="dxa"/>
          </w:tcPr>
          <w:p w14:paraId="37E58ECC" w14:textId="7813CD3C" w:rsidR="00804148" w:rsidRPr="00B44C12" w:rsidRDefault="00804148">
            <w:pPr>
              <w:spacing w:after="120"/>
              <w:rPr>
                <w:ins w:id="1156" w:author="Moderator" w:date="2021-11-05T10:59:00Z"/>
                <w:rFonts w:eastAsia="DengXian"/>
                <w:lang w:val="en-US" w:eastAsia="zh-CN"/>
              </w:rPr>
            </w:pPr>
            <w:ins w:id="1157" w:author="Moderator" w:date="2021-11-05T11:00:00Z">
              <w:r w:rsidRPr="00B44C12">
                <w:rPr>
                  <w:rFonts w:eastAsia="DengXian"/>
                  <w:lang w:val="en-US" w:eastAsia="zh-CN"/>
                </w:rPr>
                <w:t>Noted</w:t>
              </w:r>
            </w:ins>
          </w:p>
        </w:tc>
        <w:tc>
          <w:tcPr>
            <w:tcW w:w="2391" w:type="dxa"/>
          </w:tcPr>
          <w:p w14:paraId="7CA4053E" w14:textId="77777777" w:rsidR="00804148" w:rsidRPr="00B44C12" w:rsidRDefault="00804148">
            <w:pPr>
              <w:spacing w:after="120"/>
              <w:rPr>
                <w:ins w:id="1158" w:author="Moderator" w:date="2021-11-05T10:59:00Z"/>
                <w:rFonts w:eastAsia="DengXian"/>
                <w:i/>
                <w:lang w:val="en-US" w:eastAsia="zh-CN"/>
              </w:rPr>
            </w:pPr>
          </w:p>
        </w:tc>
      </w:tr>
      <w:tr w:rsidR="00B44C12" w:rsidRPr="00B44C12" w14:paraId="69768CD9" w14:textId="77777777" w:rsidTr="00B44C12">
        <w:trPr>
          <w:ins w:id="1159" w:author="Moderator" w:date="2021-11-05T10:59:00Z"/>
        </w:trPr>
        <w:tc>
          <w:tcPr>
            <w:tcW w:w="1424" w:type="dxa"/>
          </w:tcPr>
          <w:p w14:paraId="6F71AEDA" w14:textId="07C0EF0A" w:rsidR="00804148" w:rsidRPr="00B44C12" w:rsidRDefault="00804148">
            <w:pPr>
              <w:spacing w:after="120"/>
              <w:rPr>
                <w:ins w:id="1160" w:author="Moderator" w:date="2021-11-05T10:59:00Z"/>
              </w:rPr>
            </w:pPr>
            <w:ins w:id="1161" w:author="Moderator" w:date="2021-11-05T10:59:00Z">
              <w:r w:rsidRPr="00B44C12">
                <w:t>R4-2119504</w:t>
              </w:r>
            </w:ins>
          </w:p>
        </w:tc>
        <w:tc>
          <w:tcPr>
            <w:tcW w:w="2682" w:type="dxa"/>
          </w:tcPr>
          <w:p w14:paraId="774DE644" w14:textId="0F9F0690" w:rsidR="00804148" w:rsidRPr="00B44C12" w:rsidRDefault="00804148">
            <w:pPr>
              <w:spacing w:after="120"/>
              <w:rPr>
                <w:ins w:id="1162" w:author="Moderator" w:date="2021-11-05T10:59:00Z"/>
              </w:rPr>
            </w:pPr>
            <w:ins w:id="1163" w:author="Moderator" w:date="2021-11-05T10:59:00Z">
              <w:r w:rsidRPr="00B44C12">
                <w:t>Remaining open issues on coverage enhancements</w:t>
              </w:r>
            </w:ins>
          </w:p>
        </w:tc>
        <w:tc>
          <w:tcPr>
            <w:tcW w:w="1418" w:type="dxa"/>
          </w:tcPr>
          <w:p w14:paraId="0287AF53" w14:textId="62CB7111" w:rsidR="00804148" w:rsidRPr="00B44C12" w:rsidRDefault="00804148">
            <w:pPr>
              <w:spacing w:after="120"/>
              <w:rPr>
                <w:ins w:id="1164" w:author="Moderator" w:date="2021-11-05T10:59:00Z"/>
              </w:rPr>
            </w:pPr>
            <w:proofErr w:type="spellStart"/>
            <w:ins w:id="1165" w:author="Moderator" w:date="2021-11-05T10:59:00Z">
              <w:r w:rsidRPr="00B44C12">
                <w:t>MediaTek</w:t>
              </w:r>
              <w:proofErr w:type="spellEnd"/>
              <w:r w:rsidRPr="00B44C12">
                <w:t xml:space="preserve"> (Chengdu) Inc.</w:t>
              </w:r>
            </w:ins>
          </w:p>
        </w:tc>
        <w:tc>
          <w:tcPr>
            <w:tcW w:w="1716" w:type="dxa"/>
          </w:tcPr>
          <w:p w14:paraId="2A5DB6EE" w14:textId="2AB58191" w:rsidR="00804148" w:rsidRPr="00B44C12" w:rsidRDefault="00804148">
            <w:pPr>
              <w:spacing w:after="120"/>
              <w:rPr>
                <w:ins w:id="1166" w:author="Moderator" w:date="2021-11-05T10:59:00Z"/>
                <w:rFonts w:eastAsia="DengXian"/>
                <w:lang w:val="en-US" w:eastAsia="zh-CN"/>
              </w:rPr>
            </w:pPr>
            <w:ins w:id="1167" w:author="Moderator" w:date="2021-11-05T11:00:00Z">
              <w:r w:rsidRPr="00B44C12">
                <w:rPr>
                  <w:rFonts w:eastAsia="DengXian"/>
                  <w:lang w:val="en-US" w:eastAsia="zh-CN"/>
                </w:rPr>
                <w:t>Noted</w:t>
              </w:r>
            </w:ins>
          </w:p>
        </w:tc>
        <w:tc>
          <w:tcPr>
            <w:tcW w:w="2391" w:type="dxa"/>
          </w:tcPr>
          <w:p w14:paraId="683F8FA5" w14:textId="77777777" w:rsidR="00804148" w:rsidRPr="00B44C12" w:rsidRDefault="00804148">
            <w:pPr>
              <w:spacing w:after="120"/>
              <w:rPr>
                <w:ins w:id="1168" w:author="Moderator" w:date="2021-11-05T10:59:00Z"/>
                <w:rFonts w:eastAsia="DengXian"/>
                <w:i/>
                <w:lang w:val="en-US" w:eastAsia="zh-CN"/>
              </w:rPr>
            </w:pPr>
          </w:p>
        </w:tc>
      </w:tr>
    </w:tbl>
    <w:p w14:paraId="5EDCABBF" w14:textId="77777777" w:rsidR="007578E9" w:rsidRDefault="007578E9">
      <w:pPr>
        <w:rPr>
          <w:lang w:eastAsia="ja-JP"/>
        </w:rPr>
      </w:pPr>
    </w:p>
    <w:p w14:paraId="52B5A616" w14:textId="77777777" w:rsidR="007578E9" w:rsidRDefault="003F41FF">
      <w:pPr>
        <w:rPr>
          <w:rFonts w:eastAsia="DengXian"/>
          <w:color w:val="0070C0"/>
          <w:lang w:val="en-US" w:eastAsia="zh-CN"/>
        </w:rPr>
      </w:pPr>
      <w:r>
        <w:rPr>
          <w:rFonts w:eastAsia="DengXian"/>
          <w:color w:val="0070C0"/>
          <w:lang w:val="en-US" w:eastAsia="zh-CN"/>
        </w:rPr>
        <w:t>Notes:</w:t>
      </w:r>
    </w:p>
    <w:p w14:paraId="1DB182D2"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 incl. existing and new </w:t>
      </w:r>
      <w:proofErr w:type="spellStart"/>
      <w:r>
        <w:rPr>
          <w:rFonts w:eastAsia="DengXian"/>
          <w:color w:val="0070C0"/>
          <w:lang w:val="en-US" w:eastAsia="zh-CN"/>
        </w:rPr>
        <w:t>tdocs</w:t>
      </w:r>
      <w:proofErr w:type="spellEnd"/>
      <w:r>
        <w:rPr>
          <w:rFonts w:eastAsia="DengXian"/>
          <w:color w:val="0070C0"/>
          <w:lang w:val="en-US" w:eastAsia="zh-CN"/>
        </w:rPr>
        <w:t>.</w:t>
      </w:r>
    </w:p>
    <w:p w14:paraId="3DF46A30"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649A7A3E" w14:textId="77777777" w:rsidR="007578E9" w:rsidRDefault="003F41FF">
      <w:pPr>
        <w:numPr>
          <w:ilvl w:val="1"/>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15508F51" w14:textId="77777777" w:rsidR="007578E9" w:rsidRDefault="003F41FF">
      <w:pPr>
        <w:numPr>
          <w:ilvl w:val="1"/>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4E96D464"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For new LS documents, please include information on To/Cc WGs in the comments column</w:t>
      </w:r>
    </w:p>
    <w:p w14:paraId="0B5EE27D"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522386F0" w14:textId="77777777" w:rsidR="007578E9" w:rsidRDefault="007578E9">
      <w:pPr>
        <w:rPr>
          <w:rFonts w:eastAsia="DengXian"/>
          <w:color w:val="0070C0"/>
          <w:lang w:val="en-US" w:eastAsia="zh-CN"/>
        </w:rPr>
      </w:pPr>
    </w:p>
    <w:p w14:paraId="37FC8180" w14:textId="77777777" w:rsidR="007578E9" w:rsidRDefault="003F41FF">
      <w:pPr>
        <w:keepNext/>
        <w:keepLines/>
        <w:numPr>
          <w:ilvl w:val="1"/>
          <w:numId w:val="1"/>
        </w:numPr>
        <w:spacing w:before="180"/>
        <w:outlineLvl w:val="1"/>
        <w:rPr>
          <w:rFonts w:ascii="Arial" w:hAnsi="Arial"/>
          <w:sz w:val="28"/>
          <w:szCs w:val="18"/>
          <w:lang w:val="sv-SE" w:eastAsia="zh-CN"/>
        </w:rPr>
      </w:pPr>
      <w:bookmarkStart w:id="1169" w:name="_Toc79478151"/>
      <w:r>
        <w:rPr>
          <w:rFonts w:ascii="Arial" w:hAnsi="Arial"/>
          <w:sz w:val="28"/>
          <w:szCs w:val="18"/>
          <w:lang w:val="sv-SE" w:eastAsia="zh-CN"/>
        </w:rPr>
        <w:t xml:space="preserve">2nd </w:t>
      </w:r>
      <w:r>
        <w:rPr>
          <w:rFonts w:ascii="Arial" w:hAnsi="Arial" w:hint="eastAsia"/>
          <w:sz w:val="28"/>
          <w:szCs w:val="18"/>
          <w:lang w:val="sv-SE" w:eastAsia="zh-CN"/>
        </w:rPr>
        <w:t>round</w:t>
      </w:r>
      <w:bookmarkEnd w:id="1169"/>
      <w:r>
        <w:rPr>
          <w:rFonts w:ascii="Arial" w:hAnsi="Arial" w:hint="eastAsia"/>
          <w:sz w:val="28"/>
          <w:szCs w:val="18"/>
          <w:lang w:val="sv-SE" w:eastAsia="zh-CN"/>
        </w:rPr>
        <w:t xml:space="preserve"> </w:t>
      </w:r>
    </w:p>
    <w:p w14:paraId="6D00DCF2" w14:textId="77777777" w:rsidR="007578E9" w:rsidRDefault="007578E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7578E9" w14:paraId="39A0BB2E" w14:textId="77777777">
        <w:tc>
          <w:tcPr>
            <w:tcW w:w="1424" w:type="dxa"/>
          </w:tcPr>
          <w:p w14:paraId="55291AC3" w14:textId="77777777" w:rsidR="007578E9" w:rsidRDefault="003F41FF">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682" w:type="dxa"/>
          </w:tcPr>
          <w:p w14:paraId="24F48594" w14:textId="77777777" w:rsidR="007578E9" w:rsidRDefault="003F41FF">
            <w:pPr>
              <w:spacing w:after="120"/>
              <w:rPr>
                <w:b/>
                <w:bCs/>
                <w:color w:val="0070C0"/>
                <w:lang w:val="en-US" w:eastAsia="zh-CN"/>
              </w:rPr>
            </w:pPr>
            <w:r>
              <w:rPr>
                <w:b/>
                <w:bCs/>
                <w:color w:val="0070C0"/>
                <w:lang w:val="en-US" w:eastAsia="zh-CN"/>
              </w:rPr>
              <w:t>Title</w:t>
            </w:r>
          </w:p>
        </w:tc>
        <w:tc>
          <w:tcPr>
            <w:tcW w:w="1418" w:type="dxa"/>
          </w:tcPr>
          <w:p w14:paraId="53B55754" w14:textId="77777777" w:rsidR="007578E9" w:rsidRDefault="003F41FF">
            <w:pPr>
              <w:spacing w:after="120"/>
              <w:rPr>
                <w:b/>
                <w:bCs/>
                <w:color w:val="0070C0"/>
                <w:lang w:val="en-US" w:eastAsia="zh-CN"/>
              </w:rPr>
            </w:pPr>
            <w:r>
              <w:rPr>
                <w:b/>
                <w:bCs/>
                <w:color w:val="0070C0"/>
                <w:lang w:val="en-US" w:eastAsia="zh-CN"/>
              </w:rPr>
              <w:t>Source</w:t>
            </w:r>
          </w:p>
        </w:tc>
        <w:tc>
          <w:tcPr>
            <w:tcW w:w="2409" w:type="dxa"/>
          </w:tcPr>
          <w:p w14:paraId="6EE4262D" w14:textId="77777777" w:rsidR="007578E9" w:rsidRDefault="003F41FF">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1698" w:type="dxa"/>
          </w:tcPr>
          <w:p w14:paraId="4199856F" w14:textId="77777777" w:rsidR="007578E9" w:rsidRDefault="003F41FF">
            <w:pPr>
              <w:spacing w:after="120"/>
              <w:rPr>
                <w:b/>
                <w:bCs/>
                <w:color w:val="0070C0"/>
                <w:lang w:val="en-US" w:eastAsia="zh-CN"/>
              </w:rPr>
            </w:pPr>
            <w:r>
              <w:rPr>
                <w:b/>
                <w:bCs/>
                <w:color w:val="0070C0"/>
                <w:lang w:val="en-US" w:eastAsia="zh-CN"/>
              </w:rPr>
              <w:t>Comments</w:t>
            </w:r>
          </w:p>
        </w:tc>
      </w:tr>
      <w:tr w:rsidR="007578E9" w14:paraId="1E970C48" w14:textId="77777777">
        <w:tc>
          <w:tcPr>
            <w:tcW w:w="1424" w:type="dxa"/>
          </w:tcPr>
          <w:p w14:paraId="6639B4F7" w14:textId="77777777" w:rsidR="007578E9" w:rsidRDefault="003F41FF">
            <w:pPr>
              <w:spacing w:after="120"/>
              <w:rPr>
                <w:rFonts w:eastAsia="DengXian"/>
                <w:color w:val="0070C0"/>
                <w:lang w:val="en-US" w:eastAsia="zh-CN"/>
              </w:rPr>
            </w:pPr>
            <w:r>
              <w:rPr>
                <w:rFonts w:eastAsia="DengXian"/>
                <w:color w:val="0070C0"/>
                <w:lang w:val="en-US" w:eastAsia="zh-CN"/>
              </w:rPr>
              <w:t>R4-210xxxx</w:t>
            </w:r>
          </w:p>
        </w:tc>
        <w:tc>
          <w:tcPr>
            <w:tcW w:w="2682" w:type="dxa"/>
          </w:tcPr>
          <w:p w14:paraId="4EE05F17" w14:textId="77777777" w:rsidR="007578E9" w:rsidRDefault="003F41FF">
            <w:pPr>
              <w:spacing w:after="120"/>
              <w:rPr>
                <w:rFonts w:eastAsia="DengXian"/>
                <w:color w:val="0070C0"/>
                <w:lang w:val="en-US" w:eastAsia="zh-CN"/>
              </w:rPr>
            </w:pPr>
            <w:r>
              <w:rPr>
                <w:rFonts w:eastAsia="DengXian"/>
                <w:color w:val="0070C0"/>
                <w:lang w:val="en-US" w:eastAsia="zh-CN"/>
              </w:rPr>
              <w:t>CR on …</w:t>
            </w:r>
          </w:p>
        </w:tc>
        <w:tc>
          <w:tcPr>
            <w:tcW w:w="1418" w:type="dxa"/>
          </w:tcPr>
          <w:p w14:paraId="10ACDCC2" w14:textId="77777777" w:rsidR="007578E9" w:rsidRDefault="003F41FF">
            <w:pPr>
              <w:spacing w:after="120"/>
              <w:rPr>
                <w:rFonts w:eastAsia="DengXian"/>
                <w:color w:val="0070C0"/>
                <w:lang w:val="en-US" w:eastAsia="zh-CN"/>
              </w:rPr>
            </w:pPr>
            <w:r>
              <w:rPr>
                <w:rFonts w:eastAsia="DengXian"/>
                <w:color w:val="0070C0"/>
                <w:lang w:val="en-US" w:eastAsia="zh-CN"/>
              </w:rPr>
              <w:t>XXX</w:t>
            </w:r>
          </w:p>
        </w:tc>
        <w:tc>
          <w:tcPr>
            <w:tcW w:w="2409" w:type="dxa"/>
          </w:tcPr>
          <w:p w14:paraId="529DCB6D" w14:textId="77777777" w:rsidR="007578E9" w:rsidRDefault="003F41FF">
            <w:pPr>
              <w:spacing w:after="120"/>
              <w:rPr>
                <w:rFonts w:eastAsia="DengXian"/>
                <w:color w:val="0070C0"/>
                <w:lang w:val="en-US" w:eastAsia="zh-CN"/>
              </w:rPr>
            </w:pPr>
            <w:r>
              <w:rPr>
                <w:rFonts w:eastAsia="DengXian"/>
                <w:color w:val="0070C0"/>
                <w:lang w:val="en-US" w:eastAsia="zh-CN"/>
              </w:rPr>
              <w:t>Agreeable, Revised, Merged, Postponed, Not Pursued</w:t>
            </w:r>
          </w:p>
        </w:tc>
        <w:tc>
          <w:tcPr>
            <w:tcW w:w="1698" w:type="dxa"/>
          </w:tcPr>
          <w:p w14:paraId="0A920358" w14:textId="77777777" w:rsidR="007578E9" w:rsidRDefault="007578E9">
            <w:pPr>
              <w:spacing w:after="120"/>
              <w:rPr>
                <w:rFonts w:eastAsia="DengXian"/>
                <w:color w:val="0070C0"/>
                <w:lang w:val="en-US" w:eastAsia="zh-CN"/>
              </w:rPr>
            </w:pPr>
          </w:p>
        </w:tc>
      </w:tr>
      <w:tr w:rsidR="007578E9" w14:paraId="131F95EC" w14:textId="77777777">
        <w:tc>
          <w:tcPr>
            <w:tcW w:w="1424" w:type="dxa"/>
          </w:tcPr>
          <w:p w14:paraId="23BEDA4F" w14:textId="77777777" w:rsidR="007578E9" w:rsidRDefault="003F41FF">
            <w:pPr>
              <w:spacing w:after="120"/>
              <w:rPr>
                <w:rFonts w:eastAsia="DengXian"/>
                <w:color w:val="0070C0"/>
                <w:lang w:val="en-US" w:eastAsia="zh-CN"/>
              </w:rPr>
            </w:pPr>
            <w:r>
              <w:rPr>
                <w:rFonts w:eastAsia="DengXian"/>
                <w:color w:val="0070C0"/>
                <w:lang w:val="en-US" w:eastAsia="zh-CN"/>
              </w:rPr>
              <w:t>R4-210xxxx</w:t>
            </w:r>
          </w:p>
        </w:tc>
        <w:tc>
          <w:tcPr>
            <w:tcW w:w="2682" w:type="dxa"/>
          </w:tcPr>
          <w:p w14:paraId="6BC9CC5B" w14:textId="77777777" w:rsidR="007578E9" w:rsidRDefault="003F41FF">
            <w:pPr>
              <w:spacing w:after="120"/>
              <w:rPr>
                <w:rFonts w:eastAsia="DengXian"/>
                <w:color w:val="0070C0"/>
                <w:lang w:val="en-US" w:eastAsia="zh-CN"/>
              </w:rPr>
            </w:pPr>
            <w:r>
              <w:rPr>
                <w:rFonts w:eastAsia="DengXian"/>
                <w:color w:val="0070C0"/>
                <w:lang w:val="en-US" w:eastAsia="zh-CN"/>
              </w:rPr>
              <w:t>WF on …</w:t>
            </w:r>
          </w:p>
        </w:tc>
        <w:tc>
          <w:tcPr>
            <w:tcW w:w="1418" w:type="dxa"/>
          </w:tcPr>
          <w:p w14:paraId="37B1C016" w14:textId="77777777" w:rsidR="007578E9" w:rsidRDefault="003F41FF">
            <w:pPr>
              <w:spacing w:after="120"/>
              <w:rPr>
                <w:rFonts w:eastAsia="DengXian"/>
                <w:color w:val="0070C0"/>
                <w:lang w:val="en-US" w:eastAsia="zh-CN"/>
              </w:rPr>
            </w:pPr>
            <w:r>
              <w:rPr>
                <w:rFonts w:eastAsia="DengXian"/>
                <w:color w:val="0070C0"/>
                <w:lang w:val="en-US" w:eastAsia="zh-CN"/>
              </w:rPr>
              <w:t>YYY</w:t>
            </w:r>
          </w:p>
        </w:tc>
        <w:tc>
          <w:tcPr>
            <w:tcW w:w="2409" w:type="dxa"/>
          </w:tcPr>
          <w:p w14:paraId="3922DDBD" w14:textId="77777777" w:rsidR="007578E9" w:rsidRDefault="003F41FF">
            <w:pPr>
              <w:spacing w:after="120"/>
              <w:rPr>
                <w:rFonts w:eastAsia="DengXian"/>
                <w:color w:val="0070C0"/>
                <w:lang w:val="en-US" w:eastAsia="zh-CN"/>
              </w:rPr>
            </w:pPr>
            <w:r>
              <w:rPr>
                <w:rFonts w:eastAsia="DengXian"/>
                <w:color w:val="0070C0"/>
                <w:lang w:val="en-US" w:eastAsia="zh-CN"/>
              </w:rPr>
              <w:t>Agreeable, Revised, Noted</w:t>
            </w:r>
          </w:p>
        </w:tc>
        <w:tc>
          <w:tcPr>
            <w:tcW w:w="1698" w:type="dxa"/>
          </w:tcPr>
          <w:p w14:paraId="09A17C06" w14:textId="77777777" w:rsidR="007578E9" w:rsidRDefault="007578E9">
            <w:pPr>
              <w:spacing w:after="120"/>
              <w:rPr>
                <w:rFonts w:eastAsia="DengXian"/>
                <w:color w:val="0070C0"/>
                <w:lang w:val="en-US" w:eastAsia="zh-CN"/>
              </w:rPr>
            </w:pPr>
          </w:p>
        </w:tc>
      </w:tr>
      <w:tr w:rsidR="007578E9" w14:paraId="39C51537" w14:textId="77777777">
        <w:tc>
          <w:tcPr>
            <w:tcW w:w="1424" w:type="dxa"/>
          </w:tcPr>
          <w:p w14:paraId="3DC74ADD" w14:textId="77777777" w:rsidR="007578E9" w:rsidRDefault="003F41FF">
            <w:pPr>
              <w:spacing w:after="120"/>
              <w:rPr>
                <w:rFonts w:eastAsia="DengXian"/>
                <w:color w:val="0070C0"/>
                <w:lang w:val="en-US" w:eastAsia="zh-CN"/>
              </w:rPr>
            </w:pPr>
            <w:r>
              <w:rPr>
                <w:rFonts w:eastAsia="DengXian"/>
                <w:color w:val="0070C0"/>
                <w:lang w:val="en-US" w:eastAsia="zh-CN"/>
              </w:rPr>
              <w:t>R4-210xxxx</w:t>
            </w:r>
          </w:p>
        </w:tc>
        <w:tc>
          <w:tcPr>
            <w:tcW w:w="2682" w:type="dxa"/>
          </w:tcPr>
          <w:p w14:paraId="218FC8BE" w14:textId="77777777" w:rsidR="007578E9" w:rsidRDefault="003F41FF">
            <w:pPr>
              <w:spacing w:after="120"/>
              <w:rPr>
                <w:rFonts w:eastAsia="DengXian"/>
                <w:color w:val="0070C0"/>
                <w:lang w:val="en-US" w:eastAsia="zh-CN"/>
              </w:rPr>
            </w:pPr>
            <w:r>
              <w:rPr>
                <w:rFonts w:eastAsia="DengXian"/>
                <w:color w:val="0070C0"/>
                <w:lang w:val="en-US" w:eastAsia="zh-CN"/>
              </w:rPr>
              <w:t>LS on …</w:t>
            </w:r>
          </w:p>
        </w:tc>
        <w:tc>
          <w:tcPr>
            <w:tcW w:w="1418" w:type="dxa"/>
          </w:tcPr>
          <w:p w14:paraId="2414ED4D" w14:textId="77777777" w:rsidR="007578E9" w:rsidRDefault="003F41FF">
            <w:pPr>
              <w:spacing w:after="120"/>
              <w:rPr>
                <w:rFonts w:eastAsia="DengXian"/>
                <w:color w:val="0070C0"/>
                <w:lang w:val="en-US" w:eastAsia="zh-CN"/>
              </w:rPr>
            </w:pPr>
            <w:r>
              <w:rPr>
                <w:rFonts w:eastAsia="DengXian"/>
                <w:color w:val="0070C0"/>
                <w:lang w:val="en-US" w:eastAsia="zh-CN"/>
              </w:rPr>
              <w:t>ZZZ</w:t>
            </w:r>
          </w:p>
        </w:tc>
        <w:tc>
          <w:tcPr>
            <w:tcW w:w="2409" w:type="dxa"/>
          </w:tcPr>
          <w:p w14:paraId="51E0795D" w14:textId="77777777" w:rsidR="007578E9" w:rsidRDefault="003F41FF">
            <w:pPr>
              <w:spacing w:after="120"/>
              <w:rPr>
                <w:rFonts w:eastAsia="DengXian"/>
                <w:color w:val="0070C0"/>
                <w:lang w:val="en-US" w:eastAsia="zh-CN"/>
              </w:rPr>
            </w:pPr>
            <w:r>
              <w:rPr>
                <w:rFonts w:eastAsia="DengXian"/>
                <w:color w:val="0070C0"/>
                <w:lang w:val="en-US" w:eastAsia="zh-CN"/>
              </w:rPr>
              <w:t>Agreeable, Revised, Noted</w:t>
            </w:r>
          </w:p>
        </w:tc>
        <w:tc>
          <w:tcPr>
            <w:tcW w:w="1698" w:type="dxa"/>
          </w:tcPr>
          <w:p w14:paraId="2B9CCF2F" w14:textId="77777777" w:rsidR="007578E9" w:rsidRDefault="007578E9">
            <w:pPr>
              <w:spacing w:after="120"/>
              <w:rPr>
                <w:rFonts w:eastAsia="DengXian"/>
                <w:color w:val="0070C0"/>
                <w:lang w:val="en-US" w:eastAsia="zh-CN"/>
              </w:rPr>
            </w:pPr>
          </w:p>
        </w:tc>
      </w:tr>
      <w:tr w:rsidR="007578E9" w14:paraId="0927788A" w14:textId="77777777">
        <w:tc>
          <w:tcPr>
            <w:tcW w:w="1424" w:type="dxa"/>
          </w:tcPr>
          <w:p w14:paraId="58CBC256" w14:textId="77777777" w:rsidR="007578E9" w:rsidRDefault="007578E9">
            <w:pPr>
              <w:spacing w:after="120"/>
              <w:rPr>
                <w:rFonts w:eastAsia="DengXian"/>
                <w:color w:val="0070C0"/>
                <w:lang w:eastAsia="zh-CN"/>
              </w:rPr>
            </w:pPr>
          </w:p>
        </w:tc>
        <w:tc>
          <w:tcPr>
            <w:tcW w:w="2682" w:type="dxa"/>
          </w:tcPr>
          <w:p w14:paraId="1BEB318A" w14:textId="77777777" w:rsidR="007578E9" w:rsidRDefault="007578E9">
            <w:pPr>
              <w:spacing w:after="120"/>
              <w:rPr>
                <w:rFonts w:eastAsia="DengXian"/>
                <w:i/>
                <w:color w:val="0070C0"/>
                <w:lang w:val="en-US" w:eastAsia="zh-CN"/>
              </w:rPr>
            </w:pPr>
          </w:p>
        </w:tc>
        <w:tc>
          <w:tcPr>
            <w:tcW w:w="1418" w:type="dxa"/>
          </w:tcPr>
          <w:p w14:paraId="28D83BDF" w14:textId="77777777" w:rsidR="007578E9" w:rsidRDefault="007578E9">
            <w:pPr>
              <w:spacing w:after="120"/>
              <w:rPr>
                <w:rFonts w:eastAsia="DengXian"/>
                <w:i/>
                <w:color w:val="0070C0"/>
                <w:lang w:val="en-US" w:eastAsia="zh-CN"/>
              </w:rPr>
            </w:pPr>
          </w:p>
        </w:tc>
        <w:tc>
          <w:tcPr>
            <w:tcW w:w="2409" w:type="dxa"/>
          </w:tcPr>
          <w:p w14:paraId="0A7DB175" w14:textId="77777777" w:rsidR="007578E9" w:rsidRDefault="007578E9">
            <w:pPr>
              <w:spacing w:after="120"/>
              <w:rPr>
                <w:rFonts w:eastAsia="DengXian"/>
                <w:color w:val="0070C0"/>
                <w:lang w:val="en-US" w:eastAsia="zh-CN"/>
              </w:rPr>
            </w:pPr>
          </w:p>
        </w:tc>
        <w:tc>
          <w:tcPr>
            <w:tcW w:w="1698" w:type="dxa"/>
          </w:tcPr>
          <w:p w14:paraId="130D8802" w14:textId="77777777" w:rsidR="007578E9" w:rsidRDefault="007578E9">
            <w:pPr>
              <w:spacing w:after="120"/>
              <w:rPr>
                <w:rFonts w:eastAsia="DengXian"/>
                <w:i/>
                <w:color w:val="0070C0"/>
                <w:lang w:val="en-US" w:eastAsia="zh-CN"/>
              </w:rPr>
            </w:pPr>
          </w:p>
        </w:tc>
      </w:tr>
    </w:tbl>
    <w:p w14:paraId="4A48085E" w14:textId="77777777" w:rsidR="007578E9" w:rsidRDefault="007578E9">
      <w:pPr>
        <w:rPr>
          <w:rFonts w:eastAsia="DengXian"/>
          <w:color w:val="0070C0"/>
          <w:lang w:val="en-US" w:eastAsia="zh-CN"/>
        </w:rPr>
      </w:pPr>
    </w:p>
    <w:p w14:paraId="4875EDDE" w14:textId="77777777" w:rsidR="007578E9" w:rsidRDefault="003F41FF">
      <w:pPr>
        <w:rPr>
          <w:rFonts w:eastAsia="DengXian"/>
          <w:color w:val="0070C0"/>
          <w:lang w:val="en-US" w:eastAsia="zh-CN"/>
        </w:rPr>
      </w:pPr>
      <w:r>
        <w:rPr>
          <w:rFonts w:eastAsia="DengXian"/>
          <w:color w:val="0070C0"/>
          <w:lang w:val="en-US" w:eastAsia="zh-CN"/>
        </w:rPr>
        <w:t>Notes:</w:t>
      </w:r>
    </w:p>
    <w:p w14:paraId="6F3330D1"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19E4B398"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75CA96D2" w14:textId="77777777" w:rsidR="007578E9" w:rsidRDefault="003F41FF">
      <w:pPr>
        <w:numPr>
          <w:ilvl w:val="1"/>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7808F6DD" w14:textId="77777777" w:rsidR="007578E9" w:rsidRDefault="003F41FF">
      <w:pPr>
        <w:numPr>
          <w:ilvl w:val="1"/>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0AF370CD"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383B2D55" w14:textId="77777777" w:rsidR="007578E9" w:rsidRDefault="007578E9">
      <w:pPr>
        <w:rPr>
          <w:rFonts w:ascii="Arial" w:hAnsi="Arial"/>
          <w:lang w:val="en-US" w:eastAsia="zh-CN"/>
        </w:rPr>
      </w:pPr>
    </w:p>
    <w:p w14:paraId="5146ECF2" w14:textId="77777777" w:rsidR="007578E9" w:rsidRDefault="003F41FF">
      <w:pPr>
        <w:pStyle w:val="1"/>
        <w:numPr>
          <w:ilvl w:val="0"/>
          <w:numId w:val="0"/>
        </w:numPr>
        <w:rPr>
          <w:lang w:val="en-US" w:eastAsia="ja-JP"/>
        </w:rPr>
      </w:pPr>
      <w:bookmarkStart w:id="1170" w:name="_Toc79478152"/>
      <w:r>
        <w:rPr>
          <w:rFonts w:hint="eastAsia"/>
          <w:lang w:val="en-US" w:eastAsia="ja-JP"/>
        </w:rPr>
        <w:t>Annex</w:t>
      </w:r>
      <w:bookmarkEnd w:id="1170"/>
      <w:r>
        <w:rPr>
          <w:lang w:val="en-US" w:eastAsia="ja-JP"/>
        </w:rPr>
        <w:t xml:space="preserve"> </w:t>
      </w:r>
    </w:p>
    <w:p w14:paraId="28FCDC4D" w14:textId="77777777" w:rsidR="007578E9" w:rsidRDefault="003F41FF">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578E9" w14:paraId="645B56CF" w14:textId="77777777">
        <w:tc>
          <w:tcPr>
            <w:tcW w:w="3210" w:type="dxa"/>
          </w:tcPr>
          <w:p w14:paraId="079C4E64"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27812B2"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371EB44"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578E9" w14:paraId="5C3A13EE" w14:textId="77777777">
        <w:tc>
          <w:tcPr>
            <w:tcW w:w="3210" w:type="dxa"/>
          </w:tcPr>
          <w:p w14:paraId="1F1E2B80" w14:textId="77777777" w:rsidR="007578E9" w:rsidRDefault="007578E9">
            <w:pPr>
              <w:spacing w:after="120"/>
              <w:rPr>
                <w:rFonts w:eastAsiaTheme="minorEastAsia"/>
                <w:color w:val="0070C0"/>
                <w:lang w:val="en-US" w:eastAsia="zh-CN"/>
              </w:rPr>
            </w:pPr>
          </w:p>
        </w:tc>
        <w:tc>
          <w:tcPr>
            <w:tcW w:w="3210" w:type="dxa"/>
          </w:tcPr>
          <w:p w14:paraId="6377A158" w14:textId="77777777" w:rsidR="007578E9" w:rsidRDefault="007578E9">
            <w:pPr>
              <w:spacing w:after="120"/>
              <w:rPr>
                <w:rFonts w:eastAsiaTheme="minorEastAsia"/>
                <w:color w:val="0070C0"/>
                <w:lang w:val="en-US" w:eastAsia="zh-CN"/>
              </w:rPr>
            </w:pPr>
          </w:p>
        </w:tc>
        <w:tc>
          <w:tcPr>
            <w:tcW w:w="3211" w:type="dxa"/>
          </w:tcPr>
          <w:p w14:paraId="7F75909F" w14:textId="77777777" w:rsidR="007578E9" w:rsidRDefault="007578E9">
            <w:pPr>
              <w:spacing w:after="120"/>
              <w:rPr>
                <w:rFonts w:eastAsiaTheme="minorEastAsia"/>
                <w:color w:val="0070C0"/>
                <w:lang w:val="en-US" w:eastAsia="zh-CN"/>
              </w:rPr>
            </w:pPr>
          </w:p>
        </w:tc>
      </w:tr>
    </w:tbl>
    <w:p w14:paraId="3B1B6827" w14:textId="77777777" w:rsidR="007578E9" w:rsidRDefault="007578E9">
      <w:pPr>
        <w:rPr>
          <w:rFonts w:eastAsia="Yu Mincho"/>
          <w:lang w:val="en-US" w:eastAsia="ja-JP"/>
        </w:rPr>
      </w:pPr>
    </w:p>
    <w:p w14:paraId="25778014" w14:textId="77777777" w:rsidR="007578E9" w:rsidRDefault="003F41FF">
      <w:pPr>
        <w:rPr>
          <w:rFonts w:eastAsiaTheme="minorEastAsia"/>
          <w:color w:val="0070C0"/>
          <w:lang w:val="en-US" w:eastAsia="zh-CN"/>
        </w:rPr>
      </w:pPr>
      <w:r>
        <w:rPr>
          <w:rFonts w:eastAsiaTheme="minorEastAsia"/>
          <w:color w:val="0070C0"/>
          <w:lang w:val="en-US" w:eastAsia="zh-CN"/>
        </w:rPr>
        <w:t>Note:</w:t>
      </w:r>
    </w:p>
    <w:p w14:paraId="747945EC" w14:textId="77777777" w:rsidR="007578E9" w:rsidRDefault="003F41FF">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B7C5396" w14:textId="77777777" w:rsidR="007578E9" w:rsidRDefault="003F41FF">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B9F8E37" w14:textId="77777777" w:rsidR="007578E9" w:rsidRDefault="007578E9">
      <w:pPr>
        <w:rPr>
          <w:lang w:val="en-US" w:eastAsia="zh-CN"/>
        </w:rPr>
      </w:pPr>
    </w:p>
    <w:sectPr w:rsidR="007578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29787" w14:textId="77777777" w:rsidR="00053B9B" w:rsidRDefault="00053B9B" w:rsidP="00AF5AD6">
      <w:pPr>
        <w:spacing w:after="0"/>
      </w:pPr>
      <w:r>
        <w:separator/>
      </w:r>
    </w:p>
  </w:endnote>
  <w:endnote w:type="continuationSeparator" w:id="0">
    <w:p w14:paraId="3E68E877" w14:textId="77777777" w:rsidR="00053B9B" w:rsidRDefault="00053B9B" w:rsidP="00AF5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809C3" w14:textId="77777777" w:rsidR="00053B9B" w:rsidRDefault="00053B9B" w:rsidP="00AF5AD6">
      <w:pPr>
        <w:spacing w:after="0"/>
      </w:pPr>
      <w:r>
        <w:separator/>
      </w:r>
    </w:p>
  </w:footnote>
  <w:footnote w:type="continuationSeparator" w:id="0">
    <w:p w14:paraId="48965DBE" w14:textId="77777777" w:rsidR="00053B9B" w:rsidRDefault="00053B9B" w:rsidP="00AF5A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01739E"/>
    <w:multiLevelType w:val="hybridMultilevel"/>
    <w:tmpl w:val="755A924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EF90A69"/>
    <w:multiLevelType w:val="multilevel"/>
    <w:tmpl w:val="0EF90A6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188D1D0F"/>
    <w:multiLevelType w:val="multilevel"/>
    <w:tmpl w:val="188D1D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0837E78"/>
    <w:multiLevelType w:val="multilevel"/>
    <w:tmpl w:val="20837E7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1D23D73"/>
    <w:multiLevelType w:val="multilevel"/>
    <w:tmpl w:val="21D23D7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91F3DC9"/>
    <w:multiLevelType w:val="multilevel"/>
    <w:tmpl w:val="291F3D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2BD302A6"/>
    <w:multiLevelType w:val="multilevel"/>
    <w:tmpl w:val="2BD302A6"/>
    <w:lvl w:ilvl="0">
      <w:start w:val="1"/>
      <w:numFmt w:val="decimal"/>
      <w:lvlText w:val="%1."/>
      <w:lvlJc w:val="left"/>
      <w:pPr>
        <w:ind w:left="121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03318EE"/>
    <w:multiLevelType w:val="hybridMultilevel"/>
    <w:tmpl w:val="326E04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5341C71"/>
    <w:multiLevelType w:val="multilevel"/>
    <w:tmpl w:val="2BD302A6"/>
    <w:lvl w:ilvl="0">
      <w:start w:val="1"/>
      <w:numFmt w:val="decimal"/>
      <w:lvlText w:val="%1."/>
      <w:lvlJc w:val="left"/>
      <w:pPr>
        <w:ind w:left="121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nsid w:val="47F83AB4"/>
    <w:multiLevelType w:val="hybridMultilevel"/>
    <w:tmpl w:val="B072940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nsid w:val="54BB5100"/>
    <w:multiLevelType w:val="multilevel"/>
    <w:tmpl w:val="54BB51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B22B18"/>
    <w:multiLevelType w:val="multilevel"/>
    <w:tmpl w:val="56B22B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7AF2C5B"/>
    <w:multiLevelType w:val="hybridMultilevel"/>
    <w:tmpl w:val="D7E61AD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nsid w:val="57CB5264"/>
    <w:multiLevelType w:val="multilevel"/>
    <w:tmpl w:val="57CB52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2DE2FA0"/>
    <w:multiLevelType w:val="multilevel"/>
    <w:tmpl w:val="62DE2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2FA6349"/>
    <w:multiLevelType w:val="hybridMultilevel"/>
    <w:tmpl w:val="6DA035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79760187"/>
    <w:multiLevelType w:val="multilevel"/>
    <w:tmpl w:val="7976018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5"/>
  </w:num>
  <w:num w:numId="2">
    <w:abstractNumId w:val="20"/>
  </w:num>
  <w:num w:numId="3">
    <w:abstractNumId w:val="25"/>
  </w:num>
  <w:num w:numId="4">
    <w:abstractNumId w:val="11"/>
  </w:num>
  <w:num w:numId="5">
    <w:abstractNumId w:val="18"/>
  </w:num>
  <w:num w:numId="6">
    <w:abstractNumId w:val="28"/>
  </w:num>
  <w:num w:numId="7">
    <w:abstractNumId w:val="0"/>
  </w:num>
  <w:num w:numId="8">
    <w:abstractNumId w:val="9"/>
  </w:num>
  <w:num w:numId="9">
    <w:abstractNumId w:val="22"/>
  </w:num>
  <w:num w:numId="10">
    <w:abstractNumId w:val="7"/>
  </w:num>
  <w:num w:numId="11">
    <w:abstractNumId w:val="4"/>
  </w:num>
  <w:num w:numId="12">
    <w:abstractNumId w:val="14"/>
  </w:num>
  <w:num w:numId="13">
    <w:abstractNumId w:val="3"/>
  </w:num>
  <w:num w:numId="14">
    <w:abstractNumId w:val="21"/>
  </w:num>
  <w:num w:numId="15">
    <w:abstractNumId w:val="24"/>
  </w:num>
  <w:num w:numId="16">
    <w:abstractNumId w:val="12"/>
  </w:num>
  <w:num w:numId="17">
    <w:abstractNumId w:val="5"/>
  </w:num>
  <w:num w:numId="18">
    <w:abstractNumId w:val="10"/>
  </w:num>
  <w:num w:numId="19">
    <w:abstractNumId w:val="26"/>
  </w:num>
  <w:num w:numId="20">
    <w:abstractNumId w:val="6"/>
  </w:num>
  <w:num w:numId="21">
    <w:abstractNumId w:val="1"/>
  </w:num>
  <w:num w:numId="22">
    <w:abstractNumId w:val="13"/>
  </w:num>
  <w:num w:numId="23">
    <w:abstractNumId w:val="11"/>
  </w:num>
  <w:num w:numId="24">
    <w:abstractNumId w:val="4"/>
  </w:num>
  <w:num w:numId="25">
    <w:abstractNumId w:val="19"/>
  </w:num>
  <w:num w:numId="26">
    <w:abstractNumId w:val="14"/>
  </w:num>
  <w:num w:numId="27">
    <w:abstractNumId w:val="25"/>
  </w:num>
  <w:num w:numId="28">
    <w:abstractNumId w:val="16"/>
  </w:num>
  <w:num w:numId="29">
    <w:abstractNumId w:val="23"/>
  </w:num>
  <w:num w:numId="30">
    <w:abstractNumId w:val="8"/>
  </w:num>
  <w:num w:numId="31">
    <w:abstractNumId w:val="2"/>
  </w:num>
  <w:num w:numId="32">
    <w:abstractNumId w:val="27"/>
  </w:num>
  <w:num w:numId="33">
    <w:abstractNumId w:val="2"/>
  </w:num>
  <w:num w:numId="34">
    <w:abstractNumId w:val="1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_1101">
    <w15:presenceInfo w15:providerId="None" w15:userId="China Telecom_1101"/>
  </w15:person>
  <w15:person w15:author="OPPO">
    <w15:presenceInfo w15:providerId="None" w15:userId="OPPO"/>
  </w15:person>
  <w15:person w15:author="Chunhui Zhang">
    <w15:presenceInfo w15:providerId="None" w15:userId="Chunhui Zhang"/>
  </w15:person>
  <w15:person w15:author="China Telecom">
    <w15:presenceInfo w15:providerId="None" w15:userId="China Telecom"/>
  </w15:person>
  <w15:person w15:author="Moderator">
    <w15:presenceInfo w15:providerId="None" w15:userId="Moderator"/>
  </w15:person>
  <w15:person w15:author="Huawei">
    <w15:presenceInfo w15:providerId="None" w15:userId="Huawei"/>
  </w15:person>
  <w15:person w15:author="Marco Maso">
    <w15:presenceInfo w15:providerId="None" w15:userId="Marco Maso"/>
  </w15:person>
  <w15:person w15:author="Tim Frost">
    <w15:presenceInfo w15:providerId="AD" w15:userId="S-1-5-21-3285339950-981350797-2163593329-36570"/>
  </w15:person>
  <w15:person w15:author="ZTE">
    <w15:presenceInfo w15:providerId="None" w15:userId="ZTE"/>
  </w15:person>
  <w15:person w15:author="Kun">
    <w15:presenceInfo w15:providerId="AD" w15:userId="S::Kun.1.Zhao@sony.com::ac952118-12e0-4b64-b257-47a78f11348b"/>
  </w15:person>
  <w15:person w15:author="China Telecom 2">
    <w15:presenceInfo w15:providerId="None" w15:userId="China Teleco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2MzQyNzQ3M7U0NjRS0lEKTi0uzszPAykwrAUABduUwSwAAAA="/>
  </w:docVars>
  <w:rsids>
    <w:rsidRoot w:val="00282213"/>
    <w:rsid w:val="00000165"/>
    <w:rsid w:val="00000265"/>
    <w:rsid w:val="00001505"/>
    <w:rsid w:val="00001E41"/>
    <w:rsid w:val="000025DC"/>
    <w:rsid w:val="00002B64"/>
    <w:rsid w:val="00003C17"/>
    <w:rsid w:val="00004165"/>
    <w:rsid w:val="00004D26"/>
    <w:rsid w:val="00005974"/>
    <w:rsid w:val="00006D7F"/>
    <w:rsid w:val="00007012"/>
    <w:rsid w:val="00011772"/>
    <w:rsid w:val="0001303F"/>
    <w:rsid w:val="0001324C"/>
    <w:rsid w:val="00013D0F"/>
    <w:rsid w:val="0001707F"/>
    <w:rsid w:val="00017FC0"/>
    <w:rsid w:val="00020C5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53C"/>
    <w:rsid w:val="00035C50"/>
    <w:rsid w:val="00040B98"/>
    <w:rsid w:val="00041355"/>
    <w:rsid w:val="00042699"/>
    <w:rsid w:val="00043174"/>
    <w:rsid w:val="0004454D"/>
    <w:rsid w:val="000457A1"/>
    <w:rsid w:val="000466EE"/>
    <w:rsid w:val="00050001"/>
    <w:rsid w:val="0005098A"/>
    <w:rsid w:val="000512B6"/>
    <w:rsid w:val="00051E6E"/>
    <w:rsid w:val="00052041"/>
    <w:rsid w:val="0005326A"/>
    <w:rsid w:val="00053B9B"/>
    <w:rsid w:val="00054F39"/>
    <w:rsid w:val="00056FD2"/>
    <w:rsid w:val="00060E8F"/>
    <w:rsid w:val="0006266D"/>
    <w:rsid w:val="00062960"/>
    <w:rsid w:val="00065506"/>
    <w:rsid w:val="000666AC"/>
    <w:rsid w:val="0007017A"/>
    <w:rsid w:val="000707F6"/>
    <w:rsid w:val="00070CEC"/>
    <w:rsid w:val="00072108"/>
    <w:rsid w:val="00072BE8"/>
    <w:rsid w:val="0007382E"/>
    <w:rsid w:val="000738DF"/>
    <w:rsid w:val="000766E1"/>
    <w:rsid w:val="00077AD8"/>
    <w:rsid w:val="00077D0E"/>
    <w:rsid w:val="00077FF6"/>
    <w:rsid w:val="00080084"/>
    <w:rsid w:val="00080D82"/>
    <w:rsid w:val="0008134C"/>
    <w:rsid w:val="00081692"/>
    <w:rsid w:val="00081F5B"/>
    <w:rsid w:val="00082C46"/>
    <w:rsid w:val="0008323C"/>
    <w:rsid w:val="00084165"/>
    <w:rsid w:val="000854BE"/>
    <w:rsid w:val="00085A0E"/>
    <w:rsid w:val="00085CBC"/>
    <w:rsid w:val="00087548"/>
    <w:rsid w:val="0009389F"/>
    <w:rsid w:val="00093BB8"/>
    <w:rsid w:val="00093E7E"/>
    <w:rsid w:val="00095F1D"/>
    <w:rsid w:val="0009764A"/>
    <w:rsid w:val="000A0197"/>
    <w:rsid w:val="000A1830"/>
    <w:rsid w:val="000A1AFE"/>
    <w:rsid w:val="000A28F5"/>
    <w:rsid w:val="000A3E76"/>
    <w:rsid w:val="000A4121"/>
    <w:rsid w:val="000A48D8"/>
    <w:rsid w:val="000A4AA3"/>
    <w:rsid w:val="000A550E"/>
    <w:rsid w:val="000A5A25"/>
    <w:rsid w:val="000A782E"/>
    <w:rsid w:val="000B16D3"/>
    <w:rsid w:val="000B1A55"/>
    <w:rsid w:val="000B20BB"/>
    <w:rsid w:val="000B28CB"/>
    <w:rsid w:val="000B2EF6"/>
    <w:rsid w:val="000B2FA6"/>
    <w:rsid w:val="000B37D6"/>
    <w:rsid w:val="000B3822"/>
    <w:rsid w:val="000B4A9E"/>
    <w:rsid w:val="000B4AA0"/>
    <w:rsid w:val="000B5B90"/>
    <w:rsid w:val="000C1068"/>
    <w:rsid w:val="000C2553"/>
    <w:rsid w:val="000C27F6"/>
    <w:rsid w:val="000C2A2E"/>
    <w:rsid w:val="000C2DB3"/>
    <w:rsid w:val="000C38C3"/>
    <w:rsid w:val="000C3947"/>
    <w:rsid w:val="000D09FD"/>
    <w:rsid w:val="000D1E1D"/>
    <w:rsid w:val="000D339E"/>
    <w:rsid w:val="000D44FB"/>
    <w:rsid w:val="000D53E7"/>
    <w:rsid w:val="000D574B"/>
    <w:rsid w:val="000D5A4B"/>
    <w:rsid w:val="000D5A89"/>
    <w:rsid w:val="000D63A5"/>
    <w:rsid w:val="000D6CFC"/>
    <w:rsid w:val="000D6D74"/>
    <w:rsid w:val="000D7F3E"/>
    <w:rsid w:val="000E20DB"/>
    <w:rsid w:val="000E29EF"/>
    <w:rsid w:val="000E4B26"/>
    <w:rsid w:val="000E5326"/>
    <w:rsid w:val="000E537B"/>
    <w:rsid w:val="000E55D8"/>
    <w:rsid w:val="000E57D0"/>
    <w:rsid w:val="000E653B"/>
    <w:rsid w:val="000E7858"/>
    <w:rsid w:val="000E7B8F"/>
    <w:rsid w:val="000F1436"/>
    <w:rsid w:val="000F2599"/>
    <w:rsid w:val="000F2A0B"/>
    <w:rsid w:val="000F2B2A"/>
    <w:rsid w:val="000F2FD6"/>
    <w:rsid w:val="000F39CA"/>
    <w:rsid w:val="000F4178"/>
    <w:rsid w:val="000F4D4C"/>
    <w:rsid w:val="000F6798"/>
    <w:rsid w:val="000F7160"/>
    <w:rsid w:val="00100A0C"/>
    <w:rsid w:val="0010490A"/>
    <w:rsid w:val="001051E1"/>
    <w:rsid w:val="001057B0"/>
    <w:rsid w:val="001057EB"/>
    <w:rsid w:val="00107927"/>
    <w:rsid w:val="00110E26"/>
    <w:rsid w:val="00111321"/>
    <w:rsid w:val="00111335"/>
    <w:rsid w:val="00114057"/>
    <w:rsid w:val="001146CC"/>
    <w:rsid w:val="0011592B"/>
    <w:rsid w:val="00116B1A"/>
    <w:rsid w:val="00117BD6"/>
    <w:rsid w:val="001206C2"/>
    <w:rsid w:val="00121978"/>
    <w:rsid w:val="00122081"/>
    <w:rsid w:val="00122739"/>
    <w:rsid w:val="00123422"/>
    <w:rsid w:val="00123896"/>
    <w:rsid w:val="00124367"/>
    <w:rsid w:val="00124B6A"/>
    <w:rsid w:val="00127FC0"/>
    <w:rsid w:val="00127FD6"/>
    <w:rsid w:val="00131914"/>
    <w:rsid w:val="0013479A"/>
    <w:rsid w:val="00134956"/>
    <w:rsid w:val="00136D4C"/>
    <w:rsid w:val="00137812"/>
    <w:rsid w:val="00137F44"/>
    <w:rsid w:val="00140BF9"/>
    <w:rsid w:val="00141284"/>
    <w:rsid w:val="0014179A"/>
    <w:rsid w:val="00142BB9"/>
    <w:rsid w:val="001432C7"/>
    <w:rsid w:val="00144675"/>
    <w:rsid w:val="00144F96"/>
    <w:rsid w:val="001457EF"/>
    <w:rsid w:val="00145CD1"/>
    <w:rsid w:val="0015011D"/>
    <w:rsid w:val="001509A3"/>
    <w:rsid w:val="00150C52"/>
    <w:rsid w:val="00151EAC"/>
    <w:rsid w:val="0015247F"/>
    <w:rsid w:val="00153528"/>
    <w:rsid w:val="00153572"/>
    <w:rsid w:val="001535BE"/>
    <w:rsid w:val="001540CF"/>
    <w:rsid w:val="00154841"/>
    <w:rsid w:val="00154E68"/>
    <w:rsid w:val="00155461"/>
    <w:rsid w:val="001563ED"/>
    <w:rsid w:val="00156456"/>
    <w:rsid w:val="00160958"/>
    <w:rsid w:val="0016126E"/>
    <w:rsid w:val="001612A8"/>
    <w:rsid w:val="00162548"/>
    <w:rsid w:val="00162716"/>
    <w:rsid w:val="00162D5B"/>
    <w:rsid w:val="001641CC"/>
    <w:rsid w:val="00164AF2"/>
    <w:rsid w:val="00167523"/>
    <w:rsid w:val="00171D63"/>
    <w:rsid w:val="00172183"/>
    <w:rsid w:val="001751AB"/>
    <w:rsid w:val="001756FD"/>
    <w:rsid w:val="00175A3D"/>
    <w:rsid w:val="00175A3F"/>
    <w:rsid w:val="00180E09"/>
    <w:rsid w:val="00181B30"/>
    <w:rsid w:val="001825B7"/>
    <w:rsid w:val="001834F8"/>
    <w:rsid w:val="00183D4C"/>
    <w:rsid w:val="00183F6D"/>
    <w:rsid w:val="00185F60"/>
    <w:rsid w:val="0018670E"/>
    <w:rsid w:val="00186D6A"/>
    <w:rsid w:val="00186E4C"/>
    <w:rsid w:val="001878A1"/>
    <w:rsid w:val="0019219A"/>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7E5"/>
    <w:rsid w:val="001B11CC"/>
    <w:rsid w:val="001B257D"/>
    <w:rsid w:val="001B4B0B"/>
    <w:rsid w:val="001B5796"/>
    <w:rsid w:val="001C0D93"/>
    <w:rsid w:val="001C1409"/>
    <w:rsid w:val="001C2AE6"/>
    <w:rsid w:val="001C4306"/>
    <w:rsid w:val="001C435E"/>
    <w:rsid w:val="001C4A89"/>
    <w:rsid w:val="001C55B5"/>
    <w:rsid w:val="001C605A"/>
    <w:rsid w:val="001C6177"/>
    <w:rsid w:val="001C63B0"/>
    <w:rsid w:val="001C7E97"/>
    <w:rsid w:val="001D0363"/>
    <w:rsid w:val="001D03CA"/>
    <w:rsid w:val="001D0C29"/>
    <w:rsid w:val="001D35CA"/>
    <w:rsid w:val="001D4557"/>
    <w:rsid w:val="001D49B4"/>
    <w:rsid w:val="001D7D94"/>
    <w:rsid w:val="001E0A28"/>
    <w:rsid w:val="001E27CB"/>
    <w:rsid w:val="001E281C"/>
    <w:rsid w:val="001E4218"/>
    <w:rsid w:val="001F0A3D"/>
    <w:rsid w:val="001F0B20"/>
    <w:rsid w:val="001F1179"/>
    <w:rsid w:val="001F364D"/>
    <w:rsid w:val="001F3BFC"/>
    <w:rsid w:val="001F40B0"/>
    <w:rsid w:val="002006F9"/>
    <w:rsid w:val="00200A62"/>
    <w:rsid w:val="00203740"/>
    <w:rsid w:val="00203912"/>
    <w:rsid w:val="00204EF1"/>
    <w:rsid w:val="002109B0"/>
    <w:rsid w:val="00210CF3"/>
    <w:rsid w:val="002131DF"/>
    <w:rsid w:val="002138EA"/>
    <w:rsid w:val="00213F84"/>
    <w:rsid w:val="00214FBD"/>
    <w:rsid w:val="002168BD"/>
    <w:rsid w:val="002208C8"/>
    <w:rsid w:val="00220993"/>
    <w:rsid w:val="00221BBD"/>
    <w:rsid w:val="00222897"/>
    <w:rsid w:val="00222B0C"/>
    <w:rsid w:val="002231D6"/>
    <w:rsid w:val="00225823"/>
    <w:rsid w:val="0022588A"/>
    <w:rsid w:val="00226765"/>
    <w:rsid w:val="00226D5E"/>
    <w:rsid w:val="00234A4E"/>
    <w:rsid w:val="00235185"/>
    <w:rsid w:val="00235394"/>
    <w:rsid w:val="00235577"/>
    <w:rsid w:val="00235EF0"/>
    <w:rsid w:val="00236A19"/>
    <w:rsid w:val="00237483"/>
    <w:rsid w:val="00240062"/>
    <w:rsid w:val="00242DD4"/>
    <w:rsid w:val="002435CA"/>
    <w:rsid w:val="0024422F"/>
    <w:rsid w:val="0024469F"/>
    <w:rsid w:val="00244B33"/>
    <w:rsid w:val="00245EF9"/>
    <w:rsid w:val="002463C8"/>
    <w:rsid w:val="00247DE0"/>
    <w:rsid w:val="002527C6"/>
    <w:rsid w:val="00252CB7"/>
    <w:rsid w:val="00252DB8"/>
    <w:rsid w:val="002537BC"/>
    <w:rsid w:val="002550D3"/>
    <w:rsid w:val="0025547F"/>
    <w:rsid w:val="00255C58"/>
    <w:rsid w:val="00256272"/>
    <w:rsid w:val="00256A35"/>
    <w:rsid w:val="002572BC"/>
    <w:rsid w:val="002600EE"/>
    <w:rsid w:val="00260557"/>
    <w:rsid w:val="00260EC7"/>
    <w:rsid w:val="00261539"/>
    <w:rsid w:val="0026179F"/>
    <w:rsid w:val="00261886"/>
    <w:rsid w:val="0026385A"/>
    <w:rsid w:val="00264DAF"/>
    <w:rsid w:val="002654A4"/>
    <w:rsid w:val="002666AE"/>
    <w:rsid w:val="00272CFB"/>
    <w:rsid w:val="00272F52"/>
    <w:rsid w:val="002736B9"/>
    <w:rsid w:val="002740EC"/>
    <w:rsid w:val="00274E1A"/>
    <w:rsid w:val="00275142"/>
    <w:rsid w:val="002761EA"/>
    <w:rsid w:val="00277083"/>
    <w:rsid w:val="002775B1"/>
    <w:rsid w:val="002775B9"/>
    <w:rsid w:val="00277823"/>
    <w:rsid w:val="002808CA"/>
    <w:rsid w:val="002811C4"/>
    <w:rsid w:val="00281310"/>
    <w:rsid w:val="0028170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7AC3"/>
    <w:rsid w:val="002A0CED"/>
    <w:rsid w:val="002A4CD0"/>
    <w:rsid w:val="002A4FB7"/>
    <w:rsid w:val="002A7DA6"/>
    <w:rsid w:val="002A7FDA"/>
    <w:rsid w:val="002B0831"/>
    <w:rsid w:val="002B4FE2"/>
    <w:rsid w:val="002B516C"/>
    <w:rsid w:val="002B5E1D"/>
    <w:rsid w:val="002B60A8"/>
    <w:rsid w:val="002B60C1"/>
    <w:rsid w:val="002B6C72"/>
    <w:rsid w:val="002C00A7"/>
    <w:rsid w:val="002C29DE"/>
    <w:rsid w:val="002C4987"/>
    <w:rsid w:val="002C4B52"/>
    <w:rsid w:val="002C4BBC"/>
    <w:rsid w:val="002C4C71"/>
    <w:rsid w:val="002C4F43"/>
    <w:rsid w:val="002C4F7A"/>
    <w:rsid w:val="002C5169"/>
    <w:rsid w:val="002C527B"/>
    <w:rsid w:val="002C530B"/>
    <w:rsid w:val="002C5908"/>
    <w:rsid w:val="002C6B47"/>
    <w:rsid w:val="002D03E5"/>
    <w:rsid w:val="002D0B4E"/>
    <w:rsid w:val="002D0EAE"/>
    <w:rsid w:val="002D1C42"/>
    <w:rsid w:val="002D2451"/>
    <w:rsid w:val="002D2456"/>
    <w:rsid w:val="002D3396"/>
    <w:rsid w:val="002D36EB"/>
    <w:rsid w:val="002D4B2C"/>
    <w:rsid w:val="002D4BDB"/>
    <w:rsid w:val="002D5319"/>
    <w:rsid w:val="002D5957"/>
    <w:rsid w:val="002D5E17"/>
    <w:rsid w:val="002D6BDF"/>
    <w:rsid w:val="002E2707"/>
    <w:rsid w:val="002E2CE9"/>
    <w:rsid w:val="002E3BF7"/>
    <w:rsid w:val="002E403E"/>
    <w:rsid w:val="002E4E53"/>
    <w:rsid w:val="002E6678"/>
    <w:rsid w:val="002E764C"/>
    <w:rsid w:val="002F158C"/>
    <w:rsid w:val="002F240C"/>
    <w:rsid w:val="002F2C28"/>
    <w:rsid w:val="002F308F"/>
    <w:rsid w:val="002F30D3"/>
    <w:rsid w:val="002F4093"/>
    <w:rsid w:val="002F52E3"/>
    <w:rsid w:val="002F5636"/>
    <w:rsid w:val="00300B37"/>
    <w:rsid w:val="003022A5"/>
    <w:rsid w:val="003033AC"/>
    <w:rsid w:val="00304674"/>
    <w:rsid w:val="00305D00"/>
    <w:rsid w:val="00306500"/>
    <w:rsid w:val="00307E23"/>
    <w:rsid w:val="00307E51"/>
    <w:rsid w:val="00307EDA"/>
    <w:rsid w:val="00310077"/>
    <w:rsid w:val="00311363"/>
    <w:rsid w:val="00313CE5"/>
    <w:rsid w:val="00315273"/>
    <w:rsid w:val="00315867"/>
    <w:rsid w:val="003161BC"/>
    <w:rsid w:val="00317623"/>
    <w:rsid w:val="003178DB"/>
    <w:rsid w:val="00320827"/>
    <w:rsid w:val="00321150"/>
    <w:rsid w:val="003211DD"/>
    <w:rsid w:val="0032171A"/>
    <w:rsid w:val="0032407C"/>
    <w:rsid w:val="00324677"/>
    <w:rsid w:val="00324F7C"/>
    <w:rsid w:val="00325A33"/>
    <w:rsid w:val="003260D7"/>
    <w:rsid w:val="00326581"/>
    <w:rsid w:val="00326802"/>
    <w:rsid w:val="00327DD7"/>
    <w:rsid w:val="00332DFD"/>
    <w:rsid w:val="0033366E"/>
    <w:rsid w:val="00334E92"/>
    <w:rsid w:val="00335022"/>
    <w:rsid w:val="003354C1"/>
    <w:rsid w:val="00336697"/>
    <w:rsid w:val="00336B67"/>
    <w:rsid w:val="003376CE"/>
    <w:rsid w:val="003377B7"/>
    <w:rsid w:val="003418CB"/>
    <w:rsid w:val="00342342"/>
    <w:rsid w:val="00343104"/>
    <w:rsid w:val="00344796"/>
    <w:rsid w:val="00344AE2"/>
    <w:rsid w:val="00346492"/>
    <w:rsid w:val="0034771D"/>
    <w:rsid w:val="00347BE8"/>
    <w:rsid w:val="00350A7F"/>
    <w:rsid w:val="0035134E"/>
    <w:rsid w:val="003522F9"/>
    <w:rsid w:val="003524B1"/>
    <w:rsid w:val="00353D48"/>
    <w:rsid w:val="0035433C"/>
    <w:rsid w:val="00355724"/>
    <w:rsid w:val="00355873"/>
    <w:rsid w:val="0035660F"/>
    <w:rsid w:val="0035724F"/>
    <w:rsid w:val="00360FCE"/>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C5D"/>
    <w:rsid w:val="00383C54"/>
    <w:rsid w:val="00383E37"/>
    <w:rsid w:val="00390E08"/>
    <w:rsid w:val="00391DB7"/>
    <w:rsid w:val="003922FF"/>
    <w:rsid w:val="00392E7E"/>
    <w:rsid w:val="00393042"/>
    <w:rsid w:val="00393049"/>
    <w:rsid w:val="003939C9"/>
    <w:rsid w:val="00393DB9"/>
    <w:rsid w:val="00394AD5"/>
    <w:rsid w:val="0039642D"/>
    <w:rsid w:val="00396AB3"/>
    <w:rsid w:val="003975F3"/>
    <w:rsid w:val="00397975"/>
    <w:rsid w:val="003A2769"/>
    <w:rsid w:val="003A2E40"/>
    <w:rsid w:val="003A3398"/>
    <w:rsid w:val="003A3F58"/>
    <w:rsid w:val="003A59C6"/>
    <w:rsid w:val="003A5DC5"/>
    <w:rsid w:val="003A66AF"/>
    <w:rsid w:val="003A699E"/>
    <w:rsid w:val="003B0158"/>
    <w:rsid w:val="003B1712"/>
    <w:rsid w:val="003B3431"/>
    <w:rsid w:val="003B40B6"/>
    <w:rsid w:val="003B4357"/>
    <w:rsid w:val="003B4C83"/>
    <w:rsid w:val="003B56DB"/>
    <w:rsid w:val="003B5BA8"/>
    <w:rsid w:val="003B755E"/>
    <w:rsid w:val="003C0E40"/>
    <w:rsid w:val="003C152D"/>
    <w:rsid w:val="003C1A82"/>
    <w:rsid w:val="003C228E"/>
    <w:rsid w:val="003C2833"/>
    <w:rsid w:val="003C2A99"/>
    <w:rsid w:val="003C2F9D"/>
    <w:rsid w:val="003C3C73"/>
    <w:rsid w:val="003C51E7"/>
    <w:rsid w:val="003C6893"/>
    <w:rsid w:val="003C6DE2"/>
    <w:rsid w:val="003C6DF4"/>
    <w:rsid w:val="003C7B5C"/>
    <w:rsid w:val="003D02B9"/>
    <w:rsid w:val="003D047A"/>
    <w:rsid w:val="003D0713"/>
    <w:rsid w:val="003D0B79"/>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40EE"/>
    <w:rsid w:val="003E680B"/>
    <w:rsid w:val="003E72EB"/>
    <w:rsid w:val="003E7799"/>
    <w:rsid w:val="003F1C1B"/>
    <w:rsid w:val="003F2AEE"/>
    <w:rsid w:val="003F3F5B"/>
    <w:rsid w:val="003F41FF"/>
    <w:rsid w:val="003F46C6"/>
    <w:rsid w:val="003F49D4"/>
    <w:rsid w:val="003F4FF2"/>
    <w:rsid w:val="003F5F68"/>
    <w:rsid w:val="003F7832"/>
    <w:rsid w:val="003F785B"/>
    <w:rsid w:val="003F7F32"/>
    <w:rsid w:val="004005D1"/>
    <w:rsid w:val="00401144"/>
    <w:rsid w:val="00401648"/>
    <w:rsid w:val="004029A3"/>
    <w:rsid w:val="00402C29"/>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6084"/>
    <w:rsid w:val="00416AF7"/>
    <w:rsid w:val="0042292A"/>
    <w:rsid w:val="00424F8C"/>
    <w:rsid w:val="0042523F"/>
    <w:rsid w:val="004253CD"/>
    <w:rsid w:val="00426341"/>
    <w:rsid w:val="00426921"/>
    <w:rsid w:val="004271BA"/>
    <w:rsid w:val="00430497"/>
    <w:rsid w:val="00431126"/>
    <w:rsid w:val="00432935"/>
    <w:rsid w:val="004330AC"/>
    <w:rsid w:val="00434DC1"/>
    <w:rsid w:val="004350F4"/>
    <w:rsid w:val="0044086E"/>
    <w:rsid w:val="004412A0"/>
    <w:rsid w:val="0044238E"/>
    <w:rsid w:val="004424EB"/>
    <w:rsid w:val="00442B86"/>
    <w:rsid w:val="00443169"/>
    <w:rsid w:val="004444C2"/>
    <w:rsid w:val="004455FC"/>
    <w:rsid w:val="00446408"/>
    <w:rsid w:val="00450BC0"/>
    <w:rsid w:val="00450F27"/>
    <w:rsid w:val="004510E5"/>
    <w:rsid w:val="00452C3B"/>
    <w:rsid w:val="004554CC"/>
    <w:rsid w:val="0045576F"/>
    <w:rsid w:val="00455BAC"/>
    <w:rsid w:val="00456A75"/>
    <w:rsid w:val="00457145"/>
    <w:rsid w:val="0045792B"/>
    <w:rsid w:val="0046183C"/>
    <w:rsid w:val="00461E39"/>
    <w:rsid w:val="00462822"/>
    <w:rsid w:val="00462D3A"/>
    <w:rsid w:val="00463521"/>
    <w:rsid w:val="00463760"/>
    <w:rsid w:val="00465101"/>
    <w:rsid w:val="0046611F"/>
    <w:rsid w:val="004665FF"/>
    <w:rsid w:val="004666A3"/>
    <w:rsid w:val="00470710"/>
    <w:rsid w:val="00471125"/>
    <w:rsid w:val="00471AD2"/>
    <w:rsid w:val="004722B8"/>
    <w:rsid w:val="0047286C"/>
    <w:rsid w:val="0047360E"/>
    <w:rsid w:val="0047437A"/>
    <w:rsid w:val="0047459F"/>
    <w:rsid w:val="00476806"/>
    <w:rsid w:val="00476835"/>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9287A"/>
    <w:rsid w:val="00493451"/>
    <w:rsid w:val="004A2C15"/>
    <w:rsid w:val="004A4603"/>
    <w:rsid w:val="004A4707"/>
    <w:rsid w:val="004A47ED"/>
    <w:rsid w:val="004A495F"/>
    <w:rsid w:val="004A6F92"/>
    <w:rsid w:val="004A7012"/>
    <w:rsid w:val="004A71D8"/>
    <w:rsid w:val="004A7544"/>
    <w:rsid w:val="004A7DA7"/>
    <w:rsid w:val="004B316C"/>
    <w:rsid w:val="004B3B1B"/>
    <w:rsid w:val="004B5AAD"/>
    <w:rsid w:val="004B6145"/>
    <w:rsid w:val="004B6B0F"/>
    <w:rsid w:val="004B6D16"/>
    <w:rsid w:val="004B7D5D"/>
    <w:rsid w:val="004C15A3"/>
    <w:rsid w:val="004C2B05"/>
    <w:rsid w:val="004C3277"/>
    <w:rsid w:val="004C490C"/>
    <w:rsid w:val="004C69AE"/>
    <w:rsid w:val="004C7DC8"/>
    <w:rsid w:val="004D0A58"/>
    <w:rsid w:val="004D26F5"/>
    <w:rsid w:val="004D2FC2"/>
    <w:rsid w:val="004D391B"/>
    <w:rsid w:val="004D5834"/>
    <w:rsid w:val="004D737D"/>
    <w:rsid w:val="004E2493"/>
    <w:rsid w:val="004E2659"/>
    <w:rsid w:val="004E39EE"/>
    <w:rsid w:val="004E475C"/>
    <w:rsid w:val="004E56E0"/>
    <w:rsid w:val="004E7329"/>
    <w:rsid w:val="004F03D4"/>
    <w:rsid w:val="004F0584"/>
    <w:rsid w:val="004F093F"/>
    <w:rsid w:val="004F1831"/>
    <w:rsid w:val="004F2AD0"/>
    <w:rsid w:val="004F2CB0"/>
    <w:rsid w:val="004F30EB"/>
    <w:rsid w:val="004F6C96"/>
    <w:rsid w:val="004F7974"/>
    <w:rsid w:val="005017F7"/>
    <w:rsid w:val="00501F78"/>
    <w:rsid w:val="00501FA7"/>
    <w:rsid w:val="005020DF"/>
    <w:rsid w:val="00503039"/>
    <w:rsid w:val="005033B4"/>
    <w:rsid w:val="005034DC"/>
    <w:rsid w:val="00504D70"/>
    <w:rsid w:val="00505BFA"/>
    <w:rsid w:val="005071B4"/>
    <w:rsid w:val="00507687"/>
    <w:rsid w:val="005079FA"/>
    <w:rsid w:val="0051028D"/>
    <w:rsid w:val="005117A9"/>
    <w:rsid w:val="00511F57"/>
    <w:rsid w:val="00512909"/>
    <w:rsid w:val="00514E99"/>
    <w:rsid w:val="00515081"/>
    <w:rsid w:val="005157C9"/>
    <w:rsid w:val="00515CBE"/>
    <w:rsid w:val="00515E2B"/>
    <w:rsid w:val="005165F2"/>
    <w:rsid w:val="00516881"/>
    <w:rsid w:val="005204F9"/>
    <w:rsid w:val="00521D69"/>
    <w:rsid w:val="00522A7E"/>
    <w:rsid w:val="00522F20"/>
    <w:rsid w:val="00523B6E"/>
    <w:rsid w:val="00525339"/>
    <w:rsid w:val="005268BB"/>
    <w:rsid w:val="00526EA9"/>
    <w:rsid w:val="00526EE2"/>
    <w:rsid w:val="00527CD1"/>
    <w:rsid w:val="0053081B"/>
    <w:rsid w:val="005308DB"/>
    <w:rsid w:val="00530A2E"/>
    <w:rsid w:val="00530E58"/>
    <w:rsid w:val="00530FBE"/>
    <w:rsid w:val="00532393"/>
    <w:rsid w:val="00533159"/>
    <w:rsid w:val="005339DB"/>
    <w:rsid w:val="0053498D"/>
    <w:rsid w:val="00534C89"/>
    <w:rsid w:val="00534DA5"/>
    <w:rsid w:val="005356EF"/>
    <w:rsid w:val="0053581B"/>
    <w:rsid w:val="005367CA"/>
    <w:rsid w:val="00536D8A"/>
    <w:rsid w:val="00541402"/>
    <w:rsid w:val="00541573"/>
    <w:rsid w:val="0054313C"/>
    <w:rsid w:val="0054348A"/>
    <w:rsid w:val="00544975"/>
    <w:rsid w:val="0054569F"/>
    <w:rsid w:val="00545C97"/>
    <w:rsid w:val="00550881"/>
    <w:rsid w:val="0055130B"/>
    <w:rsid w:val="00551AC8"/>
    <w:rsid w:val="00552E92"/>
    <w:rsid w:val="00552E96"/>
    <w:rsid w:val="0055339E"/>
    <w:rsid w:val="00556E7D"/>
    <w:rsid w:val="00557565"/>
    <w:rsid w:val="00561E76"/>
    <w:rsid w:val="0056360F"/>
    <w:rsid w:val="00563A25"/>
    <w:rsid w:val="00563E31"/>
    <w:rsid w:val="00564DFE"/>
    <w:rsid w:val="00565C53"/>
    <w:rsid w:val="0056719C"/>
    <w:rsid w:val="005671B3"/>
    <w:rsid w:val="005676B0"/>
    <w:rsid w:val="00567C26"/>
    <w:rsid w:val="005709ED"/>
    <w:rsid w:val="00570C20"/>
    <w:rsid w:val="00571777"/>
    <w:rsid w:val="00571D6E"/>
    <w:rsid w:val="005741D5"/>
    <w:rsid w:val="005742C8"/>
    <w:rsid w:val="005767AB"/>
    <w:rsid w:val="00576C72"/>
    <w:rsid w:val="00580FF5"/>
    <w:rsid w:val="0058120E"/>
    <w:rsid w:val="0058438E"/>
    <w:rsid w:val="0058519C"/>
    <w:rsid w:val="00586EA4"/>
    <w:rsid w:val="00590365"/>
    <w:rsid w:val="00590A37"/>
    <w:rsid w:val="0059149A"/>
    <w:rsid w:val="00591CDE"/>
    <w:rsid w:val="00592FE4"/>
    <w:rsid w:val="00593F05"/>
    <w:rsid w:val="00594ABA"/>
    <w:rsid w:val="0059563D"/>
    <w:rsid w:val="005956EE"/>
    <w:rsid w:val="005A0707"/>
    <w:rsid w:val="005A083E"/>
    <w:rsid w:val="005A0F2B"/>
    <w:rsid w:val="005A249F"/>
    <w:rsid w:val="005A53D4"/>
    <w:rsid w:val="005A5CDF"/>
    <w:rsid w:val="005A6331"/>
    <w:rsid w:val="005B0588"/>
    <w:rsid w:val="005B213A"/>
    <w:rsid w:val="005B2C8A"/>
    <w:rsid w:val="005B4802"/>
    <w:rsid w:val="005B534F"/>
    <w:rsid w:val="005B610A"/>
    <w:rsid w:val="005B7D6B"/>
    <w:rsid w:val="005C035B"/>
    <w:rsid w:val="005C1EA6"/>
    <w:rsid w:val="005C1EF2"/>
    <w:rsid w:val="005C32CC"/>
    <w:rsid w:val="005C4EA3"/>
    <w:rsid w:val="005C6423"/>
    <w:rsid w:val="005C6EF9"/>
    <w:rsid w:val="005C7697"/>
    <w:rsid w:val="005C7E65"/>
    <w:rsid w:val="005D0B99"/>
    <w:rsid w:val="005D27EF"/>
    <w:rsid w:val="005D308E"/>
    <w:rsid w:val="005D3A48"/>
    <w:rsid w:val="005D4075"/>
    <w:rsid w:val="005D471A"/>
    <w:rsid w:val="005D4F74"/>
    <w:rsid w:val="005D5A8C"/>
    <w:rsid w:val="005D5EC2"/>
    <w:rsid w:val="005D7AF8"/>
    <w:rsid w:val="005E1498"/>
    <w:rsid w:val="005E2859"/>
    <w:rsid w:val="005E366A"/>
    <w:rsid w:val="005E3E3C"/>
    <w:rsid w:val="005E3E78"/>
    <w:rsid w:val="005E59C7"/>
    <w:rsid w:val="005E7862"/>
    <w:rsid w:val="005F14CF"/>
    <w:rsid w:val="005F2145"/>
    <w:rsid w:val="005F59FE"/>
    <w:rsid w:val="005F6E95"/>
    <w:rsid w:val="0060073A"/>
    <w:rsid w:val="00601373"/>
    <w:rsid w:val="006016E1"/>
    <w:rsid w:val="00601AE0"/>
    <w:rsid w:val="00602D27"/>
    <w:rsid w:val="0060377E"/>
    <w:rsid w:val="00604B8D"/>
    <w:rsid w:val="006051FC"/>
    <w:rsid w:val="006109F0"/>
    <w:rsid w:val="00610A70"/>
    <w:rsid w:val="006144A1"/>
    <w:rsid w:val="00615EBB"/>
    <w:rsid w:val="00616096"/>
    <w:rsid w:val="006160A2"/>
    <w:rsid w:val="006165CD"/>
    <w:rsid w:val="00616F02"/>
    <w:rsid w:val="006203EB"/>
    <w:rsid w:val="00620A69"/>
    <w:rsid w:val="006213B1"/>
    <w:rsid w:val="0062280E"/>
    <w:rsid w:val="00623389"/>
    <w:rsid w:val="00623919"/>
    <w:rsid w:val="00623D45"/>
    <w:rsid w:val="006248A4"/>
    <w:rsid w:val="00624EE5"/>
    <w:rsid w:val="006251E0"/>
    <w:rsid w:val="00626A73"/>
    <w:rsid w:val="00627170"/>
    <w:rsid w:val="006302AA"/>
    <w:rsid w:val="006316CD"/>
    <w:rsid w:val="006363BD"/>
    <w:rsid w:val="00640F57"/>
    <w:rsid w:val="006412DC"/>
    <w:rsid w:val="00642A76"/>
    <w:rsid w:val="00642BC6"/>
    <w:rsid w:val="006432EE"/>
    <w:rsid w:val="00643CFE"/>
    <w:rsid w:val="00643DD9"/>
    <w:rsid w:val="00644790"/>
    <w:rsid w:val="0064793F"/>
    <w:rsid w:val="00647BA2"/>
    <w:rsid w:val="006501AF"/>
    <w:rsid w:val="00650DDE"/>
    <w:rsid w:val="0065288B"/>
    <w:rsid w:val="00653502"/>
    <w:rsid w:val="00653D3C"/>
    <w:rsid w:val="0065505B"/>
    <w:rsid w:val="006553B5"/>
    <w:rsid w:val="006563F5"/>
    <w:rsid w:val="00656EAF"/>
    <w:rsid w:val="006575B5"/>
    <w:rsid w:val="00662C94"/>
    <w:rsid w:val="00663DB1"/>
    <w:rsid w:val="006662BB"/>
    <w:rsid w:val="006670AC"/>
    <w:rsid w:val="006673C7"/>
    <w:rsid w:val="00667873"/>
    <w:rsid w:val="006709CA"/>
    <w:rsid w:val="00672307"/>
    <w:rsid w:val="00673938"/>
    <w:rsid w:val="0067653C"/>
    <w:rsid w:val="00677BA0"/>
    <w:rsid w:val="006808C6"/>
    <w:rsid w:val="006818B0"/>
    <w:rsid w:val="0068210C"/>
    <w:rsid w:val="00682668"/>
    <w:rsid w:val="00682DCB"/>
    <w:rsid w:val="00683AD4"/>
    <w:rsid w:val="00684FE5"/>
    <w:rsid w:val="006853B3"/>
    <w:rsid w:val="006868ED"/>
    <w:rsid w:val="00692997"/>
    <w:rsid w:val="00692A68"/>
    <w:rsid w:val="00694063"/>
    <w:rsid w:val="00694504"/>
    <w:rsid w:val="006950C0"/>
    <w:rsid w:val="006955DE"/>
    <w:rsid w:val="0069565D"/>
    <w:rsid w:val="00695D85"/>
    <w:rsid w:val="006A0ABC"/>
    <w:rsid w:val="006A1F19"/>
    <w:rsid w:val="006A255A"/>
    <w:rsid w:val="006A26C2"/>
    <w:rsid w:val="006A2A79"/>
    <w:rsid w:val="006A30A2"/>
    <w:rsid w:val="006A45F6"/>
    <w:rsid w:val="006A4A06"/>
    <w:rsid w:val="006A4F97"/>
    <w:rsid w:val="006A6D23"/>
    <w:rsid w:val="006B19E7"/>
    <w:rsid w:val="006B25DE"/>
    <w:rsid w:val="006B6799"/>
    <w:rsid w:val="006B72AD"/>
    <w:rsid w:val="006C0FA3"/>
    <w:rsid w:val="006C16C2"/>
    <w:rsid w:val="006C1C3B"/>
    <w:rsid w:val="006C1E81"/>
    <w:rsid w:val="006C1EE4"/>
    <w:rsid w:val="006C3E37"/>
    <w:rsid w:val="006C4E43"/>
    <w:rsid w:val="006C4EF9"/>
    <w:rsid w:val="006C5ADD"/>
    <w:rsid w:val="006C643E"/>
    <w:rsid w:val="006D05EB"/>
    <w:rsid w:val="006D145D"/>
    <w:rsid w:val="006D2932"/>
    <w:rsid w:val="006D3671"/>
    <w:rsid w:val="006D6296"/>
    <w:rsid w:val="006D64B7"/>
    <w:rsid w:val="006D6AFF"/>
    <w:rsid w:val="006D7435"/>
    <w:rsid w:val="006D757F"/>
    <w:rsid w:val="006E038A"/>
    <w:rsid w:val="006E0A73"/>
    <w:rsid w:val="006E0FEE"/>
    <w:rsid w:val="006E15F6"/>
    <w:rsid w:val="006E4329"/>
    <w:rsid w:val="006E45A5"/>
    <w:rsid w:val="006E6C11"/>
    <w:rsid w:val="006E737E"/>
    <w:rsid w:val="006F00A5"/>
    <w:rsid w:val="006F05EB"/>
    <w:rsid w:val="006F304A"/>
    <w:rsid w:val="006F7C0C"/>
    <w:rsid w:val="00700755"/>
    <w:rsid w:val="00702E4F"/>
    <w:rsid w:val="00703A7C"/>
    <w:rsid w:val="00704D06"/>
    <w:rsid w:val="00705221"/>
    <w:rsid w:val="00705BFD"/>
    <w:rsid w:val="0070646B"/>
    <w:rsid w:val="00706B22"/>
    <w:rsid w:val="007130A2"/>
    <w:rsid w:val="00714F46"/>
    <w:rsid w:val="00715463"/>
    <w:rsid w:val="007176F0"/>
    <w:rsid w:val="00717D4C"/>
    <w:rsid w:val="00717E74"/>
    <w:rsid w:val="00723DB6"/>
    <w:rsid w:val="00724810"/>
    <w:rsid w:val="00726B90"/>
    <w:rsid w:val="00726BA7"/>
    <w:rsid w:val="0072736B"/>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94A"/>
    <w:rsid w:val="007473FE"/>
    <w:rsid w:val="00750029"/>
    <w:rsid w:val="007505F9"/>
    <w:rsid w:val="007520B4"/>
    <w:rsid w:val="007568E8"/>
    <w:rsid w:val="00756A39"/>
    <w:rsid w:val="007578E9"/>
    <w:rsid w:val="00757FBB"/>
    <w:rsid w:val="00760759"/>
    <w:rsid w:val="00760911"/>
    <w:rsid w:val="00760CB0"/>
    <w:rsid w:val="00760DD7"/>
    <w:rsid w:val="00762253"/>
    <w:rsid w:val="0076453A"/>
    <w:rsid w:val="0076460C"/>
    <w:rsid w:val="007655D5"/>
    <w:rsid w:val="00766780"/>
    <w:rsid w:val="00770054"/>
    <w:rsid w:val="007704A1"/>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18F3"/>
    <w:rsid w:val="0079322E"/>
    <w:rsid w:val="00794212"/>
    <w:rsid w:val="00797824"/>
    <w:rsid w:val="007A062D"/>
    <w:rsid w:val="007A0BAE"/>
    <w:rsid w:val="007A104A"/>
    <w:rsid w:val="007A1EAA"/>
    <w:rsid w:val="007A299F"/>
    <w:rsid w:val="007A3B58"/>
    <w:rsid w:val="007A44A4"/>
    <w:rsid w:val="007A5F63"/>
    <w:rsid w:val="007A79FD"/>
    <w:rsid w:val="007B0B9D"/>
    <w:rsid w:val="007B3613"/>
    <w:rsid w:val="007B5A43"/>
    <w:rsid w:val="007B709B"/>
    <w:rsid w:val="007B742E"/>
    <w:rsid w:val="007B7D0C"/>
    <w:rsid w:val="007C1343"/>
    <w:rsid w:val="007C36FE"/>
    <w:rsid w:val="007C5720"/>
    <w:rsid w:val="007C57B6"/>
    <w:rsid w:val="007C5EF1"/>
    <w:rsid w:val="007C5F13"/>
    <w:rsid w:val="007C6983"/>
    <w:rsid w:val="007C7BF5"/>
    <w:rsid w:val="007D19B7"/>
    <w:rsid w:val="007D1A94"/>
    <w:rsid w:val="007D38A4"/>
    <w:rsid w:val="007D482F"/>
    <w:rsid w:val="007D49A1"/>
    <w:rsid w:val="007D4D4F"/>
    <w:rsid w:val="007D699B"/>
    <w:rsid w:val="007D720C"/>
    <w:rsid w:val="007D75E5"/>
    <w:rsid w:val="007D773E"/>
    <w:rsid w:val="007E00A3"/>
    <w:rsid w:val="007E066E"/>
    <w:rsid w:val="007E1356"/>
    <w:rsid w:val="007E1DED"/>
    <w:rsid w:val="007E20FC"/>
    <w:rsid w:val="007E2B7F"/>
    <w:rsid w:val="007E5276"/>
    <w:rsid w:val="007E7062"/>
    <w:rsid w:val="007F0E1E"/>
    <w:rsid w:val="007F14E5"/>
    <w:rsid w:val="007F29A7"/>
    <w:rsid w:val="007F63D7"/>
    <w:rsid w:val="00804148"/>
    <w:rsid w:val="00804761"/>
    <w:rsid w:val="00804B6A"/>
    <w:rsid w:val="00804C58"/>
    <w:rsid w:val="00805BE8"/>
    <w:rsid w:val="00811868"/>
    <w:rsid w:val="00811A1E"/>
    <w:rsid w:val="00812EC8"/>
    <w:rsid w:val="0081463A"/>
    <w:rsid w:val="00814B4B"/>
    <w:rsid w:val="00814B7C"/>
    <w:rsid w:val="00815EF7"/>
    <w:rsid w:val="00816078"/>
    <w:rsid w:val="00816AFB"/>
    <w:rsid w:val="00816F0F"/>
    <w:rsid w:val="00816FE9"/>
    <w:rsid w:val="008177E3"/>
    <w:rsid w:val="00823201"/>
    <w:rsid w:val="0082399D"/>
    <w:rsid w:val="00823AA9"/>
    <w:rsid w:val="00823B97"/>
    <w:rsid w:val="00824199"/>
    <w:rsid w:val="008255B9"/>
    <w:rsid w:val="00825CD8"/>
    <w:rsid w:val="00826E18"/>
    <w:rsid w:val="00827324"/>
    <w:rsid w:val="00827663"/>
    <w:rsid w:val="00827F46"/>
    <w:rsid w:val="00832572"/>
    <w:rsid w:val="008328E0"/>
    <w:rsid w:val="008333B0"/>
    <w:rsid w:val="00833420"/>
    <w:rsid w:val="00837458"/>
    <w:rsid w:val="0083799F"/>
    <w:rsid w:val="00837AAE"/>
    <w:rsid w:val="00837D47"/>
    <w:rsid w:val="00840D3F"/>
    <w:rsid w:val="008423E9"/>
    <w:rsid w:val="008429AD"/>
    <w:rsid w:val="008429DB"/>
    <w:rsid w:val="008431C7"/>
    <w:rsid w:val="00844DA9"/>
    <w:rsid w:val="0084689A"/>
    <w:rsid w:val="0084762F"/>
    <w:rsid w:val="00850C75"/>
    <w:rsid w:val="00850E39"/>
    <w:rsid w:val="00852D54"/>
    <w:rsid w:val="008533CA"/>
    <w:rsid w:val="00853562"/>
    <w:rsid w:val="008540EF"/>
    <w:rsid w:val="0085446E"/>
    <w:rsid w:val="0085477A"/>
    <w:rsid w:val="00855107"/>
    <w:rsid w:val="00855173"/>
    <w:rsid w:val="008557D9"/>
    <w:rsid w:val="00855BF7"/>
    <w:rsid w:val="00856214"/>
    <w:rsid w:val="00856BAE"/>
    <w:rsid w:val="00856D62"/>
    <w:rsid w:val="008576CC"/>
    <w:rsid w:val="00860B55"/>
    <w:rsid w:val="00861392"/>
    <w:rsid w:val="00862089"/>
    <w:rsid w:val="00862795"/>
    <w:rsid w:val="00862FEF"/>
    <w:rsid w:val="00863A35"/>
    <w:rsid w:val="008649CB"/>
    <w:rsid w:val="008659F6"/>
    <w:rsid w:val="00866D5B"/>
    <w:rsid w:val="00866FF5"/>
    <w:rsid w:val="00867458"/>
    <w:rsid w:val="00873628"/>
    <w:rsid w:val="00873E1F"/>
    <w:rsid w:val="00874C16"/>
    <w:rsid w:val="008753CF"/>
    <w:rsid w:val="008755F0"/>
    <w:rsid w:val="0087674D"/>
    <w:rsid w:val="008770D3"/>
    <w:rsid w:val="00880026"/>
    <w:rsid w:val="00880D06"/>
    <w:rsid w:val="008812E0"/>
    <w:rsid w:val="008821AA"/>
    <w:rsid w:val="008836F1"/>
    <w:rsid w:val="0088515E"/>
    <w:rsid w:val="008862FE"/>
    <w:rsid w:val="0088659A"/>
    <w:rsid w:val="00886D1F"/>
    <w:rsid w:val="008875A4"/>
    <w:rsid w:val="008878AE"/>
    <w:rsid w:val="00891467"/>
    <w:rsid w:val="008917E5"/>
    <w:rsid w:val="00891EE1"/>
    <w:rsid w:val="008923B6"/>
    <w:rsid w:val="00893987"/>
    <w:rsid w:val="00895B24"/>
    <w:rsid w:val="008963EF"/>
    <w:rsid w:val="0089688E"/>
    <w:rsid w:val="00896E8F"/>
    <w:rsid w:val="008972E2"/>
    <w:rsid w:val="008A0ED5"/>
    <w:rsid w:val="008A1FBE"/>
    <w:rsid w:val="008A46DC"/>
    <w:rsid w:val="008B0639"/>
    <w:rsid w:val="008B06C5"/>
    <w:rsid w:val="008B0F5A"/>
    <w:rsid w:val="008B3194"/>
    <w:rsid w:val="008B3606"/>
    <w:rsid w:val="008B4266"/>
    <w:rsid w:val="008B468B"/>
    <w:rsid w:val="008B5997"/>
    <w:rsid w:val="008B5AE7"/>
    <w:rsid w:val="008C074B"/>
    <w:rsid w:val="008C1E46"/>
    <w:rsid w:val="008C3AA8"/>
    <w:rsid w:val="008C3D27"/>
    <w:rsid w:val="008C43AF"/>
    <w:rsid w:val="008C4F48"/>
    <w:rsid w:val="008C4F8F"/>
    <w:rsid w:val="008C60E9"/>
    <w:rsid w:val="008C633E"/>
    <w:rsid w:val="008C72AC"/>
    <w:rsid w:val="008C72B4"/>
    <w:rsid w:val="008C7832"/>
    <w:rsid w:val="008D01B5"/>
    <w:rsid w:val="008D1B7C"/>
    <w:rsid w:val="008D2358"/>
    <w:rsid w:val="008D23E2"/>
    <w:rsid w:val="008D2E78"/>
    <w:rsid w:val="008D6657"/>
    <w:rsid w:val="008E1E10"/>
    <w:rsid w:val="008E1F60"/>
    <w:rsid w:val="008E26B8"/>
    <w:rsid w:val="008E2962"/>
    <w:rsid w:val="008E307E"/>
    <w:rsid w:val="008E36AD"/>
    <w:rsid w:val="008E7595"/>
    <w:rsid w:val="008E78F3"/>
    <w:rsid w:val="008E7A76"/>
    <w:rsid w:val="008F09CC"/>
    <w:rsid w:val="008F294D"/>
    <w:rsid w:val="008F3222"/>
    <w:rsid w:val="008F4DD1"/>
    <w:rsid w:val="008F512B"/>
    <w:rsid w:val="008F6056"/>
    <w:rsid w:val="008F734E"/>
    <w:rsid w:val="00900722"/>
    <w:rsid w:val="0090089F"/>
    <w:rsid w:val="00901C0A"/>
    <w:rsid w:val="00902C07"/>
    <w:rsid w:val="00902E0C"/>
    <w:rsid w:val="0090436F"/>
    <w:rsid w:val="00904386"/>
    <w:rsid w:val="0090565B"/>
    <w:rsid w:val="00905804"/>
    <w:rsid w:val="009101E2"/>
    <w:rsid w:val="00910B42"/>
    <w:rsid w:val="00914D66"/>
    <w:rsid w:val="009159E9"/>
    <w:rsid w:val="00915D73"/>
    <w:rsid w:val="00916077"/>
    <w:rsid w:val="00916764"/>
    <w:rsid w:val="009168CA"/>
    <w:rsid w:val="009169EF"/>
    <w:rsid w:val="00916C4D"/>
    <w:rsid w:val="00916E2B"/>
    <w:rsid w:val="009170A2"/>
    <w:rsid w:val="00917960"/>
    <w:rsid w:val="009200FC"/>
    <w:rsid w:val="009208A6"/>
    <w:rsid w:val="0092172D"/>
    <w:rsid w:val="009226D6"/>
    <w:rsid w:val="00922991"/>
    <w:rsid w:val="00923538"/>
    <w:rsid w:val="00924514"/>
    <w:rsid w:val="0092511B"/>
    <w:rsid w:val="00925F19"/>
    <w:rsid w:val="00927066"/>
    <w:rsid w:val="00927316"/>
    <w:rsid w:val="00927D89"/>
    <w:rsid w:val="009317F8"/>
    <w:rsid w:val="0093261A"/>
    <w:rsid w:val="0093276D"/>
    <w:rsid w:val="00933210"/>
    <w:rsid w:val="00933785"/>
    <w:rsid w:val="00933D12"/>
    <w:rsid w:val="009343CF"/>
    <w:rsid w:val="0093594B"/>
    <w:rsid w:val="00937065"/>
    <w:rsid w:val="00940285"/>
    <w:rsid w:val="0094033E"/>
    <w:rsid w:val="0094080E"/>
    <w:rsid w:val="009415B0"/>
    <w:rsid w:val="009442A4"/>
    <w:rsid w:val="0094433D"/>
    <w:rsid w:val="00946736"/>
    <w:rsid w:val="00947E7E"/>
    <w:rsid w:val="0095082E"/>
    <w:rsid w:val="0095095A"/>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5270"/>
    <w:rsid w:val="00970774"/>
    <w:rsid w:val="0097234C"/>
    <w:rsid w:val="00972A66"/>
    <w:rsid w:val="00972D0D"/>
    <w:rsid w:val="009733C2"/>
    <w:rsid w:val="00973A87"/>
    <w:rsid w:val="0097408E"/>
    <w:rsid w:val="00974BB2"/>
    <w:rsid w:val="00974FA7"/>
    <w:rsid w:val="009756E5"/>
    <w:rsid w:val="00977893"/>
    <w:rsid w:val="00977A8C"/>
    <w:rsid w:val="00977AB2"/>
    <w:rsid w:val="009832CB"/>
    <w:rsid w:val="00983889"/>
    <w:rsid w:val="00983910"/>
    <w:rsid w:val="009845A1"/>
    <w:rsid w:val="0098695A"/>
    <w:rsid w:val="0098699C"/>
    <w:rsid w:val="00987B37"/>
    <w:rsid w:val="00990080"/>
    <w:rsid w:val="00990B62"/>
    <w:rsid w:val="009932AC"/>
    <w:rsid w:val="00994351"/>
    <w:rsid w:val="00995C2F"/>
    <w:rsid w:val="009968EB"/>
    <w:rsid w:val="00996A8F"/>
    <w:rsid w:val="009A16F5"/>
    <w:rsid w:val="009A1DBF"/>
    <w:rsid w:val="009A5406"/>
    <w:rsid w:val="009A68E6"/>
    <w:rsid w:val="009A6A09"/>
    <w:rsid w:val="009A6CD5"/>
    <w:rsid w:val="009A755E"/>
    <w:rsid w:val="009A7598"/>
    <w:rsid w:val="009B19AB"/>
    <w:rsid w:val="009B1DF8"/>
    <w:rsid w:val="009B206C"/>
    <w:rsid w:val="009B2121"/>
    <w:rsid w:val="009B3D20"/>
    <w:rsid w:val="009B4736"/>
    <w:rsid w:val="009B5418"/>
    <w:rsid w:val="009B782E"/>
    <w:rsid w:val="009C0727"/>
    <w:rsid w:val="009C082E"/>
    <w:rsid w:val="009C101B"/>
    <w:rsid w:val="009C20C8"/>
    <w:rsid w:val="009C492F"/>
    <w:rsid w:val="009C5BB5"/>
    <w:rsid w:val="009C72DB"/>
    <w:rsid w:val="009C7522"/>
    <w:rsid w:val="009C7D68"/>
    <w:rsid w:val="009D2FF2"/>
    <w:rsid w:val="009D3226"/>
    <w:rsid w:val="009D323E"/>
    <w:rsid w:val="009D3385"/>
    <w:rsid w:val="009D57F5"/>
    <w:rsid w:val="009D7906"/>
    <w:rsid w:val="009D793C"/>
    <w:rsid w:val="009E16A9"/>
    <w:rsid w:val="009E2045"/>
    <w:rsid w:val="009E375F"/>
    <w:rsid w:val="009E39D4"/>
    <w:rsid w:val="009E3A0E"/>
    <w:rsid w:val="009E5401"/>
    <w:rsid w:val="009E6127"/>
    <w:rsid w:val="009F0F4C"/>
    <w:rsid w:val="009F2436"/>
    <w:rsid w:val="009F257A"/>
    <w:rsid w:val="009F3C14"/>
    <w:rsid w:val="009F4F7E"/>
    <w:rsid w:val="009F5E68"/>
    <w:rsid w:val="009F6B04"/>
    <w:rsid w:val="009F6B75"/>
    <w:rsid w:val="00A02878"/>
    <w:rsid w:val="00A04037"/>
    <w:rsid w:val="00A058BF"/>
    <w:rsid w:val="00A06641"/>
    <w:rsid w:val="00A06CE2"/>
    <w:rsid w:val="00A0758F"/>
    <w:rsid w:val="00A109D0"/>
    <w:rsid w:val="00A11961"/>
    <w:rsid w:val="00A138DD"/>
    <w:rsid w:val="00A152B5"/>
    <w:rsid w:val="00A1570A"/>
    <w:rsid w:val="00A1658C"/>
    <w:rsid w:val="00A211B4"/>
    <w:rsid w:val="00A24B56"/>
    <w:rsid w:val="00A250E6"/>
    <w:rsid w:val="00A26FB5"/>
    <w:rsid w:val="00A313B0"/>
    <w:rsid w:val="00A31DDD"/>
    <w:rsid w:val="00A33DDF"/>
    <w:rsid w:val="00A34547"/>
    <w:rsid w:val="00A35FF4"/>
    <w:rsid w:val="00A36630"/>
    <w:rsid w:val="00A376B7"/>
    <w:rsid w:val="00A40548"/>
    <w:rsid w:val="00A40E06"/>
    <w:rsid w:val="00A41BF5"/>
    <w:rsid w:val="00A44383"/>
    <w:rsid w:val="00A44778"/>
    <w:rsid w:val="00A469E7"/>
    <w:rsid w:val="00A511DA"/>
    <w:rsid w:val="00A51C30"/>
    <w:rsid w:val="00A53A08"/>
    <w:rsid w:val="00A53C9F"/>
    <w:rsid w:val="00A53F46"/>
    <w:rsid w:val="00A57223"/>
    <w:rsid w:val="00A577E4"/>
    <w:rsid w:val="00A57992"/>
    <w:rsid w:val="00A604A4"/>
    <w:rsid w:val="00A60834"/>
    <w:rsid w:val="00A60923"/>
    <w:rsid w:val="00A61B7D"/>
    <w:rsid w:val="00A633F3"/>
    <w:rsid w:val="00A65BF9"/>
    <w:rsid w:val="00A6605B"/>
    <w:rsid w:val="00A66356"/>
    <w:rsid w:val="00A66ADC"/>
    <w:rsid w:val="00A7147D"/>
    <w:rsid w:val="00A7164D"/>
    <w:rsid w:val="00A731AF"/>
    <w:rsid w:val="00A732F1"/>
    <w:rsid w:val="00A73B4B"/>
    <w:rsid w:val="00A74C34"/>
    <w:rsid w:val="00A74D30"/>
    <w:rsid w:val="00A75359"/>
    <w:rsid w:val="00A75FB2"/>
    <w:rsid w:val="00A808AE"/>
    <w:rsid w:val="00A81008"/>
    <w:rsid w:val="00A81A42"/>
    <w:rsid w:val="00A81B15"/>
    <w:rsid w:val="00A837FF"/>
    <w:rsid w:val="00A83A5C"/>
    <w:rsid w:val="00A84DC8"/>
    <w:rsid w:val="00A85DBC"/>
    <w:rsid w:val="00A87A4F"/>
    <w:rsid w:val="00A87FEB"/>
    <w:rsid w:val="00A90128"/>
    <w:rsid w:val="00A93F9F"/>
    <w:rsid w:val="00A9420E"/>
    <w:rsid w:val="00A97648"/>
    <w:rsid w:val="00AA1CFD"/>
    <w:rsid w:val="00AA2239"/>
    <w:rsid w:val="00AA33D2"/>
    <w:rsid w:val="00AA4434"/>
    <w:rsid w:val="00AA5C11"/>
    <w:rsid w:val="00AA61D1"/>
    <w:rsid w:val="00AA7814"/>
    <w:rsid w:val="00AA7905"/>
    <w:rsid w:val="00AA7E20"/>
    <w:rsid w:val="00AB0C57"/>
    <w:rsid w:val="00AB0D82"/>
    <w:rsid w:val="00AB1195"/>
    <w:rsid w:val="00AB2CDB"/>
    <w:rsid w:val="00AB3164"/>
    <w:rsid w:val="00AB4182"/>
    <w:rsid w:val="00AB42B1"/>
    <w:rsid w:val="00AB46D5"/>
    <w:rsid w:val="00AB46E4"/>
    <w:rsid w:val="00AB4FE6"/>
    <w:rsid w:val="00AB52CF"/>
    <w:rsid w:val="00AB6A83"/>
    <w:rsid w:val="00AB6DB8"/>
    <w:rsid w:val="00AB7AF1"/>
    <w:rsid w:val="00AB7EE6"/>
    <w:rsid w:val="00AC06B2"/>
    <w:rsid w:val="00AC1E2B"/>
    <w:rsid w:val="00AC27DB"/>
    <w:rsid w:val="00AC3392"/>
    <w:rsid w:val="00AC36A1"/>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65C8"/>
    <w:rsid w:val="00AE69D1"/>
    <w:rsid w:val="00AE70D4"/>
    <w:rsid w:val="00AE7868"/>
    <w:rsid w:val="00AE78F2"/>
    <w:rsid w:val="00AF0407"/>
    <w:rsid w:val="00AF0B9F"/>
    <w:rsid w:val="00AF15BD"/>
    <w:rsid w:val="00AF1C40"/>
    <w:rsid w:val="00AF29AF"/>
    <w:rsid w:val="00AF2CEA"/>
    <w:rsid w:val="00AF47BC"/>
    <w:rsid w:val="00AF4D8B"/>
    <w:rsid w:val="00AF4F0D"/>
    <w:rsid w:val="00AF59AE"/>
    <w:rsid w:val="00AF5A25"/>
    <w:rsid w:val="00AF5AD6"/>
    <w:rsid w:val="00AF66CD"/>
    <w:rsid w:val="00B0061B"/>
    <w:rsid w:val="00B009EB"/>
    <w:rsid w:val="00B01373"/>
    <w:rsid w:val="00B018A2"/>
    <w:rsid w:val="00B02B92"/>
    <w:rsid w:val="00B04218"/>
    <w:rsid w:val="00B067CA"/>
    <w:rsid w:val="00B06C46"/>
    <w:rsid w:val="00B10562"/>
    <w:rsid w:val="00B12B26"/>
    <w:rsid w:val="00B15888"/>
    <w:rsid w:val="00B15C24"/>
    <w:rsid w:val="00B163F8"/>
    <w:rsid w:val="00B16944"/>
    <w:rsid w:val="00B16D63"/>
    <w:rsid w:val="00B17B4B"/>
    <w:rsid w:val="00B224C4"/>
    <w:rsid w:val="00B227D2"/>
    <w:rsid w:val="00B2472D"/>
    <w:rsid w:val="00B24CA0"/>
    <w:rsid w:val="00B24CD2"/>
    <w:rsid w:val="00B2549F"/>
    <w:rsid w:val="00B26607"/>
    <w:rsid w:val="00B279C5"/>
    <w:rsid w:val="00B30864"/>
    <w:rsid w:val="00B3204E"/>
    <w:rsid w:val="00B34667"/>
    <w:rsid w:val="00B36F11"/>
    <w:rsid w:val="00B4089D"/>
    <w:rsid w:val="00B408E7"/>
    <w:rsid w:val="00B4108D"/>
    <w:rsid w:val="00B412D8"/>
    <w:rsid w:val="00B4198C"/>
    <w:rsid w:val="00B42E37"/>
    <w:rsid w:val="00B43B30"/>
    <w:rsid w:val="00B43EB3"/>
    <w:rsid w:val="00B440EC"/>
    <w:rsid w:val="00B4412B"/>
    <w:rsid w:val="00B44C12"/>
    <w:rsid w:val="00B50553"/>
    <w:rsid w:val="00B51521"/>
    <w:rsid w:val="00B51D96"/>
    <w:rsid w:val="00B5341F"/>
    <w:rsid w:val="00B53830"/>
    <w:rsid w:val="00B53C92"/>
    <w:rsid w:val="00B57226"/>
    <w:rsid w:val="00B57265"/>
    <w:rsid w:val="00B6038A"/>
    <w:rsid w:val="00B61156"/>
    <w:rsid w:val="00B61D13"/>
    <w:rsid w:val="00B633AE"/>
    <w:rsid w:val="00B643EB"/>
    <w:rsid w:val="00B665D2"/>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24C"/>
    <w:rsid w:val="00B82656"/>
    <w:rsid w:val="00B82A2B"/>
    <w:rsid w:val="00B831AE"/>
    <w:rsid w:val="00B835B4"/>
    <w:rsid w:val="00B83FAF"/>
    <w:rsid w:val="00B8446C"/>
    <w:rsid w:val="00B8629E"/>
    <w:rsid w:val="00B86DAE"/>
    <w:rsid w:val="00B87725"/>
    <w:rsid w:val="00B87771"/>
    <w:rsid w:val="00B87F4F"/>
    <w:rsid w:val="00B87FA6"/>
    <w:rsid w:val="00B90307"/>
    <w:rsid w:val="00B925EE"/>
    <w:rsid w:val="00B92659"/>
    <w:rsid w:val="00B9317A"/>
    <w:rsid w:val="00B933A0"/>
    <w:rsid w:val="00B93653"/>
    <w:rsid w:val="00B949FE"/>
    <w:rsid w:val="00B951CA"/>
    <w:rsid w:val="00B95BEF"/>
    <w:rsid w:val="00B96B2F"/>
    <w:rsid w:val="00BA259A"/>
    <w:rsid w:val="00BA259C"/>
    <w:rsid w:val="00BA29D3"/>
    <w:rsid w:val="00BA307F"/>
    <w:rsid w:val="00BA5280"/>
    <w:rsid w:val="00BA599B"/>
    <w:rsid w:val="00BA6E77"/>
    <w:rsid w:val="00BB14F1"/>
    <w:rsid w:val="00BB18B3"/>
    <w:rsid w:val="00BB1A8F"/>
    <w:rsid w:val="00BB1DEF"/>
    <w:rsid w:val="00BB257B"/>
    <w:rsid w:val="00BB3E29"/>
    <w:rsid w:val="00BB4D01"/>
    <w:rsid w:val="00BB572E"/>
    <w:rsid w:val="00BB74FD"/>
    <w:rsid w:val="00BB7D96"/>
    <w:rsid w:val="00BC0C85"/>
    <w:rsid w:val="00BC13EE"/>
    <w:rsid w:val="00BC140B"/>
    <w:rsid w:val="00BC326C"/>
    <w:rsid w:val="00BC4F70"/>
    <w:rsid w:val="00BC5285"/>
    <w:rsid w:val="00BC5982"/>
    <w:rsid w:val="00BC60BF"/>
    <w:rsid w:val="00BC618D"/>
    <w:rsid w:val="00BC6F1D"/>
    <w:rsid w:val="00BD1DF7"/>
    <w:rsid w:val="00BD28BF"/>
    <w:rsid w:val="00BD628D"/>
    <w:rsid w:val="00BD6404"/>
    <w:rsid w:val="00BD797D"/>
    <w:rsid w:val="00BE02EB"/>
    <w:rsid w:val="00BE1468"/>
    <w:rsid w:val="00BE22EB"/>
    <w:rsid w:val="00BE33AE"/>
    <w:rsid w:val="00BE3E76"/>
    <w:rsid w:val="00BE6E14"/>
    <w:rsid w:val="00BE7D68"/>
    <w:rsid w:val="00BF046F"/>
    <w:rsid w:val="00BF0BEC"/>
    <w:rsid w:val="00BF3632"/>
    <w:rsid w:val="00BF4E8A"/>
    <w:rsid w:val="00BF590B"/>
    <w:rsid w:val="00C01D50"/>
    <w:rsid w:val="00C028CF"/>
    <w:rsid w:val="00C0376F"/>
    <w:rsid w:val="00C03D74"/>
    <w:rsid w:val="00C04C0F"/>
    <w:rsid w:val="00C056DC"/>
    <w:rsid w:val="00C1079C"/>
    <w:rsid w:val="00C10AD6"/>
    <w:rsid w:val="00C11101"/>
    <w:rsid w:val="00C11135"/>
    <w:rsid w:val="00C1253F"/>
    <w:rsid w:val="00C12C8A"/>
    <w:rsid w:val="00C130D8"/>
    <w:rsid w:val="00C1329B"/>
    <w:rsid w:val="00C13409"/>
    <w:rsid w:val="00C13E3A"/>
    <w:rsid w:val="00C151F8"/>
    <w:rsid w:val="00C15499"/>
    <w:rsid w:val="00C15D23"/>
    <w:rsid w:val="00C16AC5"/>
    <w:rsid w:val="00C2083A"/>
    <w:rsid w:val="00C21416"/>
    <w:rsid w:val="00C21EB9"/>
    <w:rsid w:val="00C228A7"/>
    <w:rsid w:val="00C22B46"/>
    <w:rsid w:val="00C23C4C"/>
    <w:rsid w:val="00C24C05"/>
    <w:rsid w:val="00C24D2F"/>
    <w:rsid w:val="00C26222"/>
    <w:rsid w:val="00C30245"/>
    <w:rsid w:val="00C308B5"/>
    <w:rsid w:val="00C31283"/>
    <w:rsid w:val="00C31689"/>
    <w:rsid w:val="00C316D5"/>
    <w:rsid w:val="00C32FB3"/>
    <w:rsid w:val="00C33C48"/>
    <w:rsid w:val="00C340E5"/>
    <w:rsid w:val="00C3517C"/>
    <w:rsid w:val="00C35314"/>
    <w:rsid w:val="00C356A6"/>
    <w:rsid w:val="00C359D3"/>
    <w:rsid w:val="00C35AA7"/>
    <w:rsid w:val="00C42674"/>
    <w:rsid w:val="00C43B91"/>
    <w:rsid w:val="00C43BA1"/>
    <w:rsid w:val="00C43DAB"/>
    <w:rsid w:val="00C45A38"/>
    <w:rsid w:val="00C47D55"/>
    <w:rsid w:val="00C47F08"/>
    <w:rsid w:val="00C51405"/>
    <w:rsid w:val="00C514A6"/>
    <w:rsid w:val="00C5693C"/>
    <w:rsid w:val="00C5739F"/>
    <w:rsid w:val="00C573F6"/>
    <w:rsid w:val="00C57A7D"/>
    <w:rsid w:val="00C57CF0"/>
    <w:rsid w:val="00C60134"/>
    <w:rsid w:val="00C618FB"/>
    <w:rsid w:val="00C6341A"/>
    <w:rsid w:val="00C64459"/>
    <w:rsid w:val="00C649BD"/>
    <w:rsid w:val="00C65891"/>
    <w:rsid w:val="00C661C0"/>
    <w:rsid w:val="00C669CD"/>
    <w:rsid w:val="00C66AC9"/>
    <w:rsid w:val="00C6764B"/>
    <w:rsid w:val="00C67FD9"/>
    <w:rsid w:val="00C724D3"/>
    <w:rsid w:val="00C7263E"/>
    <w:rsid w:val="00C72B77"/>
    <w:rsid w:val="00C734C5"/>
    <w:rsid w:val="00C74B73"/>
    <w:rsid w:val="00C76161"/>
    <w:rsid w:val="00C76B5A"/>
    <w:rsid w:val="00C77DD9"/>
    <w:rsid w:val="00C82152"/>
    <w:rsid w:val="00C82512"/>
    <w:rsid w:val="00C83BE6"/>
    <w:rsid w:val="00C84614"/>
    <w:rsid w:val="00C8476A"/>
    <w:rsid w:val="00C84E63"/>
    <w:rsid w:val="00C85220"/>
    <w:rsid w:val="00C85354"/>
    <w:rsid w:val="00C86596"/>
    <w:rsid w:val="00C86ABA"/>
    <w:rsid w:val="00C87294"/>
    <w:rsid w:val="00C87978"/>
    <w:rsid w:val="00C907A6"/>
    <w:rsid w:val="00C90CAE"/>
    <w:rsid w:val="00C91C6A"/>
    <w:rsid w:val="00C9372C"/>
    <w:rsid w:val="00C943F3"/>
    <w:rsid w:val="00C96112"/>
    <w:rsid w:val="00CA08C6"/>
    <w:rsid w:val="00CA0A77"/>
    <w:rsid w:val="00CA2729"/>
    <w:rsid w:val="00CA2C50"/>
    <w:rsid w:val="00CA3057"/>
    <w:rsid w:val="00CA452A"/>
    <w:rsid w:val="00CA45F8"/>
    <w:rsid w:val="00CA5B22"/>
    <w:rsid w:val="00CA5EFE"/>
    <w:rsid w:val="00CA62C3"/>
    <w:rsid w:val="00CA638F"/>
    <w:rsid w:val="00CA6BF1"/>
    <w:rsid w:val="00CA6EDA"/>
    <w:rsid w:val="00CB0305"/>
    <w:rsid w:val="00CB23B4"/>
    <w:rsid w:val="00CB307F"/>
    <w:rsid w:val="00CB33C7"/>
    <w:rsid w:val="00CB4280"/>
    <w:rsid w:val="00CB565E"/>
    <w:rsid w:val="00CB65CE"/>
    <w:rsid w:val="00CB666E"/>
    <w:rsid w:val="00CB6DA7"/>
    <w:rsid w:val="00CB7E4C"/>
    <w:rsid w:val="00CC2233"/>
    <w:rsid w:val="00CC2560"/>
    <w:rsid w:val="00CC25B4"/>
    <w:rsid w:val="00CC3A37"/>
    <w:rsid w:val="00CC55EF"/>
    <w:rsid w:val="00CC5F88"/>
    <w:rsid w:val="00CC69C8"/>
    <w:rsid w:val="00CC77A2"/>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F0072"/>
    <w:rsid w:val="00CF120B"/>
    <w:rsid w:val="00CF1426"/>
    <w:rsid w:val="00CF26EB"/>
    <w:rsid w:val="00CF2EBA"/>
    <w:rsid w:val="00CF4156"/>
    <w:rsid w:val="00CF4C8E"/>
    <w:rsid w:val="00CF4DCD"/>
    <w:rsid w:val="00CF55FA"/>
    <w:rsid w:val="00CF5AEB"/>
    <w:rsid w:val="00CF6F27"/>
    <w:rsid w:val="00D0086A"/>
    <w:rsid w:val="00D03B02"/>
    <w:rsid w:val="00D03D00"/>
    <w:rsid w:val="00D05C30"/>
    <w:rsid w:val="00D06BBF"/>
    <w:rsid w:val="00D07FF1"/>
    <w:rsid w:val="00D11359"/>
    <w:rsid w:val="00D12D03"/>
    <w:rsid w:val="00D143A3"/>
    <w:rsid w:val="00D1468B"/>
    <w:rsid w:val="00D14B58"/>
    <w:rsid w:val="00D16460"/>
    <w:rsid w:val="00D204A8"/>
    <w:rsid w:val="00D211F0"/>
    <w:rsid w:val="00D23CF2"/>
    <w:rsid w:val="00D2455F"/>
    <w:rsid w:val="00D26F40"/>
    <w:rsid w:val="00D30079"/>
    <w:rsid w:val="00D310D2"/>
    <w:rsid w:val="00D3188C"/>
    <w:rsid w:val="00D32E85"/>
    <w:rsid w:val="00D338E4"/>
    <w:rsid w:val="00D35F9B"/>
    <w:rsid w:val="00D35F9D"/>
    <w:rsid w:val="00D36B69"/>
    <w:rsid w:val="00D408DD"/>
    <w:rsid w:val="00D40C76"/>
    <w:rsid w:val="00D43258"/>
    <w:rsid w:val="00D43DE9"/>
    <w:rsid w:val="00D45D72"/>
    <w:rsid w:val="00D47448"/>
    <w:rsid w:val="00D4748E"/>
    <w:rsid w:val="00D505AC"/>
    <w:rsid w:val="00D50C4F"/>
    <w:rsid w:val="00D50EFE"/>
    <w:rsid w:val="00D5142A"/>
    <w:rsid w:val="00D520E4"/>
    <w:rsid w:val="00D52D71"/>
    <w:rsid w:val="00D52D84"/>
    <w:rsid w:val="00D53A38"/>
    <w:rsid w:val="00D54433"/>
    <w:rsid w:val="00D547FF"/>
    <w:rsid w:val="00D575DD"/>
    <w:rsid w:val="00D57DFA"/>
    <w:rsid w:val="00D600A6"/>
    <w:rsid w:val="00D60BE4"/>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70FC"/>
    <w:rsid w:val="00D77B33"/>
    <w:rsid w:val="00D80786"/>
    <w:rsid w:val="00D8181A"/>
    <w:rsid w:val="00D81CAB"/>
    <w:rsid w:val="00D82A87"/>
    <w:rsid w:val="00D82F1A"/>
    <w:rsid w:val="00D8383F"/>
    <w:rsid w:val="00D8547C"/>
    <w:rsid w:val="00D8576F"/>
    <w:rsid w:val="00D85881"/>
    <w:rsid w:val="00D8677F"/>
    <w:rsid w:val="00D87DB6"/>
    <w:rsid w:val="00D92DCB"/>
    <w:rsid w:val="00D97A98"/>
    <w:rsid w:val="00D97C7D"/>
    <w:rsid w:val="00D97F0C"/>
    <w:rsid w:val="00DA070B"/>
    <w:rsid w:val="00DA2483"/>
    <w:rsid w:val="00DA3A86"/>
    <w:rsid w:val="00DA54DF"/>
    <w:rsid w:val="00DA5B1C"/>
    <w:rsid w:val="00DB448F"/>
    <w:rsid w:val="00DB60F1"/>
    <w:rsid w:val="00DC00B3"/>
    <w:rsid w:val="00DC0CFB"/>
    <w:rsid w:val="00DC18E7"/>
    <w:rsid w:val="00DC20F8"/>
    <w:rsid w:val="00DC2500"/>
    <w:rsid w:val="00DC2B96"/>
    <w:rsid w:val="00DC4E7F"/>
    <w:rsid w:val="00DC4F98"/>
    <w:rsid w:val="00DC5D07"/>
    <w:rsid w:val="00DC6007"/>
    <w:rsid w:val="00DC63CE"/>
    <w:rsid w:val="00DC68C0"/>
    <w:rsid w:val="00DC75A8"/>
    <w:rsid w:val="00DC77DC"/>
    <w:rsid w:val="00DD0453"/>
    <w:rsid w:val="00DD0C2C"/>
    <w:rsid w:val="00DD10EE"/>
    <w:rsid w:val="00DD16F7"/>
    <w:rsid w:val="00DD19DE"/>
    <w:rsid w:val="00DD27C4"/>
    <w:rsid w:val="00DD28BC"/>
    <w:rsid w:val="00DD2BEB"/>
    <w:rsid w:val="00DD464C"/>
    <w:rsid w:val="00DD4C6A"/>
    <w:rsid w:val="00DD4D23"/>
    <w:rsid w:val="00DD4F11"/>
    <w:rsid w:val="00DD5A7C"/>
    <w:rsid w:val="00DD63CE"/>
    <w:rsid w:val="00DE31F0"/>
    <w:rsid w:val="00DE353A"/>
    <w:rsid w:val="00DE3D1C"/>
    <w:rsid w:val="00DE5025"/>
    <w:rsid w:val="00DE5194"/>
    <w:rsid w:val="00DE528D"/>
    <w:rsid w:val="00DE5B57"/>
    <w:rsid w:val="00DE73C3"/>
    <w:rsid w:val="00DF0A02"/>
    <w:rsid w:val="00DF0BF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26CC"/>
    <w:rsid w:val="00E034CB"/>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A43"/>
    <w:rsid w:val="00E223DA"/>
    <w:rsid w:val="00E23898"/>
    <w:rsid w:val="00E23FF9"/>
    <w:rsid w:val="00E246A4"/>
    <w:rsid w:val="00E24C51"/>
    <w:rsid w:val="00E26215"/>
    <w:rsid w:val="00E308EC"/>
    <w:rsid w:val="00E319F1"/>
    <w:rsid w:val="00E31DB5"/>
    <w:rsid w:val="00E31FF3"/>
    <w:rsid w:val="00E330B9"/>
    <w:rsid w:val="00E33CD2"/>
    <w:rsid w:val="00E33F9D"/>
    <w:rsid w:val="00E3434B"/>
    <w:rsid w:val="00E34812"/>
    <w:rsid w:val="00E40E90"/>
    <w:rsid w:val="00E41379"/>
    <w:rsid w:val="00E4253E"/>
    <w:rsid w:val="00E4385D"/>
    <w:rsid w:val="00E45C7E"/>
    <w:rsid w:val="00E466A2"/>
    <w:rsid w:val="00E518B8"/>
    <w:rsid w:val="00E52E0C"/>
    <w:rsid w:val="00E531EB"/>
    <w:rsid w:val="00E54874"/>
    <w:rsid w:val="00E54B6F"/>
    <w:rsid w:val="00E55ACA"/>
    <w:rsid w:val="00E56816"/>
    <w:rsid w:val="00E57217"/>
    <w:rsid w:val="00E573A5"/>
    <w:rsid w:val="00E57431"/>
    <w:rsid w:val="00E5794D"/>
    <w:rsid w:val="00E57B74"/>
    <w:rsid w:val="00E60D22"/>
    <w:rsid w:val="00E63013"/>
    <w:rsid w:val="00E65BC6"/>
    <w:rsid w:val="00E65DD6"/>
    <w:rsid w:val="00E661FF"/>
    <w:rsid w:val="00E71166"/>
    <w:rsid w:val="00E7160B"/>
    <w:rsid w:val="00E726EB"/>
    <w:rsid w:val="00E74F1A"/>
    <w:rsid w:val="00E80B52"/>
    <w:rsid w:val="00E824C3"/>
    <w:rsid w:val="00E82E5C"/>
    <w:rsid w:val="00E83A72"/>
    <w:rsid w:val="00E840B3"/>
    <w:rsid w:val="00E844FF"/>
    <w:rsid w:val="00E84D10"/>
    <w:rsid w:val="00E8629F"/>
    <w:rsid w:val="00E8688E"/>
    <w:rsid w:val="00E87FA2"/>
    <w:rsid w:val="00E91008"/>
    <w:rsid w:val="00E915D6"/>
    <w:rsid w:val="00E92288"/>
    <w:rsid w:val="00E92CD3"/>
    <w:rsid w:val="00E93087"/>
    <w:rsid w:val="00E9374E"/>
    <w:rsid w:val="00E94A3C"/>
    <w:rsid w:val="00E94F54"/>
    <w:rsid w:val="00E97336"/>
    <w:rsid w:val="00E97AD5"/>
    <w:rsid w:val="00EA0E75"/>
    <w:rsid w:val="00EA1111"/>
    <w:rsid w:val="00EA1932"/>
    <w:rsid w:val="00EA1C1D"/>
    <w:rsid w:val="00EA35D7"/>
    <w:rsid w:val="00EA39B6"/>
    <w:rsid w:val="00EA3A59"/>
    <w:rsid w:val="00EA3B4F"/>
    <w:rsid w:val="00EA3C24"/>
    <w:rsid w:val="00EA3D53"/>
    <w:rsid w:val="00EA42AC"/>
    <w:rsid w:val="00EA5B1B"/>
    <w:rsid w:val="00EA73DF"/>
    <w:rsid w:val="00EA7B94"/>
    <w:rsid w:val="00EB28C3"/>
    <w:rsid w:val="00EB2BE4"/>
    <w:rsid w:val="00EB61AE"/>
    <w:rsid w:val="00EB6764"/>
    <w:rsid w:val="00EB7860"/>
    <w:rsid w:val="00EB7DAE"/>
    <w:rsid w:val="00EC0132"/>
    <w:rsid w:val="00EC0156"/>
    <w:rsid w:val="00EC0447"/>
    <w:rsid w:val="00EC16D9"/>
    <w:rsid w:val="00EC2968"/>
    <w:rsid w:val="00EC2AA6"/>
    <w:rsid w:val="00EC322D"/>
    <w:rsid w:val="00EC4B7F"/>
    <w:rsid w:val="00EC77F2"/>
    <w:rsid w:val="00ED01F7"/>
    <w:rsid w:val="00ED0796"/>
    <w:rsid w:val="00ED0CAC"/>
    <w:rsid w:val="00ED1688"/>
    <w:rsid w:val="00ED383A"/>
    <w:rsid w:val="00ED49D3"/>
    <w:rsid w:val="00ED6151"/>
    <w:rsid w:val="00EE08A5"/>
    <w:rsid w:val="00EE0EF0"/>
    <w:rsid w:val="00EE1BC8"/>
    <w:rsid w:val="00EE7906"/>
    <w:rsid w:val="00EE7C2C"/>
    <w:rsid w:val="00EF0194"/>
    <w:rsid w:val="00EF1EC5"/>
    <w:rsid w:val="00EF4C88"/>
    <w:rsid w:val="00EF505E"/>
    <w:rsid w:val="00EF535A"/>
    <w:rsid w:val="00EF55EB"/>
    <w:rsid w:val="00EF6085"/>
    <w:rsid w:val="00EF6375"/>
    <w:rsid w:val="00EF6BE0"/>
    <w:rsid w:val="00EF7D72"/>
    <w:rsid w:val="00F00DCC"/>
    <w:rsid w:val="00F0156F"/>
    <w:rsid w:val="00F019C5"/>
    <w:rsid w:val="00F02101"/>
    <w:rsid w:val="00F026E7"/>
    <w:rsid w:val="00F05AC8"/>
    <w:rsid w:val="00F07167"/>
    <w:rsid w:val="00F072D8"/>
    <w:rsid w:val="00F07717"/>
    <w:rsid w:val="00F078FE"/>
    <w:rsid w:val="00F07CE0"/>
    <w:rsid w:val="00F10F0E"/>
    <w:rsid w:val="00F11193"/>
    <w:rsid w:val="00F13085"/>
    <w:rsid w:val="00F131EC"/>
    <w:rsid w:val="00F137B7"/>
    <w:rsid w:val="00F13D05"/>
    <w:rsid w:val="00F14A9A"/>
    <w:rsid w:val="00F15592"/>
    <w:rsid w:val="00F1679D"/>
    <w:rsid w:val="00F1682C"/>
    <w:rsid w:val="00F20A94"/>
    <w:rsid w:val="00F20B91"/>
    <w:rsid w:val="00F212EE"/>
    <w:rsid w:val="00F21518"/>
    <w:rsid w:val="00F2168C"/>
    <w:rsid w:val="00F219C0"/>
    <w:rsid w:val="00F24B8B"/>
    <w:rsid w:val="00F24E27"/>
    <w:rsid w:val="00F24FBA"/>
    <w:rsid w:val="00F27914"/>
    <w:rsid w:val="00F30D2E"/>
    <w:rsid w:val="00F317CD"/>
    <w:rsid w:val="00F330D8"/>
    <w:rsid w:val="00F340EB"/>
    <w:rsid w:val="00F35488"/>
    <w:rsid w:val="00F35516"/>
    <w:rsid w:val="00F35790"/>
    <w:rsid w:val="00F37327"/>
    <w:rsid w:val="00F40043"/>
    <w:rsid w:val="00F4122D"/>
    <w:rsid w:val="00F4136D"/>
    <w:rsid w:val="00F41BDC"/>
    <w:rsid w:val="00F4212E"/>
    <w:rsid w:val="00F42C20"/>
    <w:rsid w:val="00F439EA"/>
    <w:rsid w:val="00F43E34"/>
    <w:rsid w:val="00F454D1"/>
    <w:rsid w:val="00F52247"/>
    <w:rsid w:val="00F53053"/>
    <w:rsid w:val="00F5328D"/>
    <w:rsid w:val="00F5388F"/>
    <w:rsid w:val="00F53C48"/>
    <w:rsid w:val="00F53FE2"/>
    <w:rsid w:val="00F575FF"/>
    <w:rsid w:val="00F5776F"/>
    <w:rsid w:val="00F60F8C"/>
    <w:rsid w:val="00F618EF"/>
    <w:rsid w:val="00F6243A"/>
    <w:rsid w:val="00F62865"/>
    <w:rsid w:val="00F65582"/>
    <w:rsid w:val="00F65DC1"/>
    <w:rsid w:val="00F66E75"/>
    <w:rsid w:val="00F7106B"/>
    <w:rsid w:val="00F73786"/>
    <w:rsid w:val="00F74F42"/>
    <w:rsid w:val="00F76A06"/>
    <w:rsid w:val="00F77932"/>
    <w:rsid w:val="00F77EB0"/>
    <w:rsid w:val="00F80E00"/>
    <w:rsid w:val="00F82E3E"/>
    <w:rsid w:val="00F83BC3"/>
    <w:rsid w:val="00F84335"/>
    <w:rsid w:val="00F85965"/>
    <w:rsid w:val="00F86557"/>
    <w:rsid w:val="00F87135"/>
    <w:rsid w:val="00F87CDD"/>
    <w:rsid w:val="00F904A0"/>
    <w:rsid w:val="00F91E5C"/>
    <w:rsid w:val="00F933F0"/>
    <w:rsid w:val="00F937A3"/>
    <w:rsid w:val="00F94715"/>
    <w:rsid w:val="00F94A45"/>
    <w:rsid w:val="00F96273"/>
    <w:rsid w:val="00F964AA"/>
    <w:rsid w:val="00F96A3D"/>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8D8"/>
    <w:rsid w:val="00FB431C"/>
    <w:rsid w:val="00FC051F"/>
    <w:rsid w:val="00FC06FF"/>
    <w:rsid w:val="00FC084C"/>
    <w:rsid w:val="00FC264D"/>
    <w:rsid w:val="00FC3B1D"/>
    <w:rsid w:val="00FC3FD4"/>
    <w:rsid w:val="00FC45D6"/>
    <w:rsid w:val="00FC4DBC"/>
    <w:rsid w:val="00FC5142"/>
    <w:rsid w:val="00FC5B25"/>
    <w:rsid w:val="00FC69B4"/>
    <w:rsid w:val="00FC728D"/>
    <w:rsid w:val="00FD04BB"/>
    <w:rsid w:val="00FD0694"/>
    <w:rsid w:val="00FD123B"/>
    <w:rsid w:val="00FD25BE"/>
    <w:rsid w:val="00FD2E70"/>
    <w:rsid w:val="00FD3D0A"/>
    <w:rsid w:val="00FD6C18"/>
    <w:rsid w:val="00FD7267"/>
    <w:rsid w:val="00FD7A4F"/>
    <w:rsid w:val="00FD7AA7"/>
    <w:rsid w:val="00FD7B35"/>
    <w:rsid w:val="00FE0238"/>
    <w:rsid w:val="00FE12A4"/>
    <w:rsid w:val="00FE189E"/>
    <w:rsid w:val="00FE4E33"/>
    <w:rsid w:val="00FE51E5"/>
    <w:rsid w:val="00FE522B"/>
    <w:rsid w:val="00FE7A54"/>
    <w:rsid w:val="00FF0D67"/>
    <w:rsid w:val="00FF15B0"/>
    <w:rsid w:val="00FF1FCB"/>
    <w:rsid w:val="00FF52D4"/>
    <w:rsid w:val="00FF6AA4"/>
    <w:rsid w:val="00FF6B09"/>
    <w:rsid w:val="0272533A"/>
    <w:rsid w:val="07A134BB"/>
    <w:rsid w:val="12182E18"/>
    <w:rsid w:val="40B31559"/>
    <w:rsid w:val="4E05098C"/>
    <w:rsid w:val="532D5C51"/>
    <w:rsid w:val="5C462832"/>
    <w:rsid w:val="65F1012E"/>
    <w:rsid w:val="77E178E4"/>
    <w:rsid w:val="7C383D01"/>
    <w:rsid w:val="7DAB56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1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styleId="afe">
    <w:name w:val="Revision"/>
    <w:hidden/>
    <w:uiPriority w:val="99"/>
    <w:semiHidden/>
    <w:rsid w:val="00085CB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styleId="afe">
    <w:name w:val="Revision"/>
    <w:hidden/>
    <w:uiPriority w:val="99"/>
    <w:semiHidden/>
    <w:rsid w:val="00085C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052802">
      <w:bodyDiv w:val="1"/>
      <w:marLeft w:val="0"/>
      <w:marRight w:val="0"/>
      <w:marTop w:val="0"/>
      <w:marBottom w:val="0"/>
      <w:divBdr>
        <w:top w:val="none" w:sz="0" w:space="0" w:color="auto"/>
        <w:left w:val="none" w:sz="0" w:space="0" w:color="auto"/>
        <w:bottom w:val="none" w:sz="0" w:space="0" w:color="auto"/>
        <w:right w:val="none" w:sz="0" w:space="0" w:color="auto"/>
      </w:divBdr>
    </w:div>
    <w:div w:id="1172142998">
      <w:bodyDiv w:val="1"/>
      <w:marLeft w:val="0"/>
      <w:marRight w:val="0"/>
      <w:marTop w:val="0"/>
      <w:marBottom w:val="0"/>
      <w:divBdr>
        <w:top w:val="none" w:sz="0" w:space="0" w:color="auto"/>
        <w:left w:val="none" w:sz="0" w:space="0" w:color="auto"/>
        <w:bottom w:val="none" w:sz="0" w:space="0" w:color="auto"/>
        <w:right w:val="none" w:sz="0" w:space="0" w:color="auto"/>
      </w:divBdr>
    </w:div>
    <w:div w:id="1421100398">
      <w:bodyDiv w:val="1"/>
      <w:marLeft w:val="0"/>
      <w:marRight w:val="0"/>
      <w:marTop w:val="0"/>
      <w:marBottom w:val="0"/>
      <w:divBdr>
        <w:top w:val="none" w:sz="0" w:space="0" w:color="auto"/>
        <w:left w:val="none" w:sz="0" w:space="0" w:color="auto"/>
        <w:bottom w:val="none" w:sz="0" w:space="0" w:color="auto"/>
        <w:right w:val="none" w:sz="0" w:space="0" w:color="auto"/>
      </w:divBdr>
    </w:div>
    <w:div w:id="1476068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6FCBC-A3A5-4657-A468-6D5F834D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47</Pages>
  <Words>16965</Words>
  <Characters>96704</Characters>
  <Application>Microsoft Office Word</Application>
  <DocSecurity>0</DocSecurity>
  <Lines>805</Lines>
  <Paragraphs>226</Paragraphs>
  <ScaleCrop>false</ScaleCrop>
  <Company>Microsoft</Company>
  <LinksUpToDate>false</LinksUpToDate>
  <CharactersWithSpaces>113443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Moderator_2</cp:lastModifiedBy>
  <cp:revision>6</cp:revision>
  <cp:lastPrinted>2019-04-25T01:09:00Z</cp:lastPrinted>
  <dcterms:created xsi:type="dcterms:W3CDTF">2021-11-05T13:24:00Z</dcterms:created>
  <dcterms:modified xsi:type="dcterms:W3CDTF">2021-11-05T13:59:00Z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1635730923</vt:lpwstr>
  </property>
  <property fmtid="{D5CDD505-2E9C-101B-9397-08002B2CF9AE}" pid="13" name="_2015_ms_pID_725343">
    <vt:lpwstr>(2)RNqBHLeONxzFizpRueGzBniacpa5dMPO0ETLyCJFvP9+bSBSY1fc+t7Sq9+exHAODiRLHZhG
oMOVqbBwyeyaLnBjUqRcFWH3cZJ11Q0hPmY9NiiIuUhsaqINxqahJvMQ04b7z412ffv7BCiE
bwHT8yy0W0zha+qxGWiwxwJ29SrpkGek6l/hD3G2NH25IXEbbC/PWIK3tw7eMvm9Cm4XQyp2
zAvf4RRwSC7xexXop/</vt:lpwstr>
  </property>
  <property fmtid="{D5CDD505-2E9C-101B-9397-08002B2CF9AE}" pid="14" name="_2015_ms_pID_7253431">
    <vt:lpwstr>Loiugik+CnJWN5Ieyba0yvpivTtzJODY34I8olKNM1ATeDGxQwOZDE
KzsmF/K7vBXSj762JDYxh5h8+ouC8P7YDHIsPFK3kpAgq9uXCUgwMpSvntG3iCtPIhh65Px3
pbiXy71b4ubtXwslRqkKGLAlDAVCPbY0SH4J1hJlhPoC0nDga24xXQ0s8P3/DcLDpLCbyMX8
mzf5A5D5NlQO5FuJ</vt:lpwstr>
  </property>
  <property fmtid="{D5CDD505-2E9C-101B-9397-08002B2CF9AE}" pid="15" name="KSOProductBuildVer">
    <vt:lpwstr>2052-11.8.2.9022</vt:lpwstr>
  </property>
</Properties>
</file>